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4EC81" w14:textId="19D04A8B" w:rsidR="00B20282" w:rsidRDefault="00B20282" w:rsidP="009F5160">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r w:rsidR="00170178">
        <w:fldChar w:fldCharType="begin"/>
      </w:r>
      <w:r w:rsidR="00170178">
        <w:instrText xml:space="preserve"> DOCPROPERTY  Tdoc#  \* MERGEFORMAT </w:instrText>
      </w:r>
      <w:r w:rsidR="00170178">
        <w:fldChar w:fldCharType="separate"/>
      </w:r>
      <w:r w:rsidRPr="00CA2AED">
        <w:rPr>
          <w:b/>
          <w:i/>
          <w:noProof/>
          <w:sz w:val="28"/>
        </w:rPr>
        <w:t>R5-23</w:t>
      </w:r>
      <w:r w:rsidR="00170178">
        <w:rPr>
          <w:b/>
          <w:i/>
          <w:noProof/>
          <w:sz w:val="28"/>
        </w:rPr>
        <w:fldChar w:fldCharType="end"/>
      </w:r>
      <w:r>
        <w:rPr>
          <w:b/>
          <w:i/>
          <w:noProof/>
          <w:sz w:val="28"/>
        </w:rPr>
        <w:t>6849</w:t>
      </w:r>
      <w:r>
        <w:rPr>
          <w:rFonts w:hint="eastAsia"/>
          <w:b/>
          <w:i/>
          <w:noProof/>
          <w:sz w:val="28"/>
          <w:lang w:eastAsia="zh-CN"/>
        </w:rPr>
        <w:t>r</w:t>
      </w:r>
      <w:r w:rsidR="002D2836">
        <w:rPr>
          <w:b/>
          <w:i/>
          <w:noProof/>
          <w:sz w:val="28"/>
          <w:lang w:eastAsia="zh-CN"/>
        </w:rPr>
        <w:t>2</w:t>
      </w:r>
      <w:bookmarkStart w:id="0" w:name="_GoBack"/>
      <w:bookmarkEnd w:id="0"/>
    </w:p>
    <w:p w14:paraId="24B1F040" w14:textId="77777777" w:rsidR="00B20282" w:rsidRPr="00C57E51" w:rsidRDefault="00B20282" w:rsidP="00B2028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B20282" w14:paraId="75F3C3CD" w14:textId="77777777" w:rsidTr="00DB260F">
        <w:tc>
          <w:tcPr>
            <w:tcW w:w="142" w:type="dxa"/>
            <w:tcBorders>
              <w:left w:val="single" w:sz="4" w:space="0" w:color="auto"/>
            </w:tcBorders>
          </w:tcPr>
          <w:p w14:paraId="1900E772" w14:textId="77777777" w:rsidR="00B20282" w:rsidRDefault="00B20282" w:rsidP="00B20282">
            <w:pPr>
              <w:pStyle w:val="CRCoverPage"/>
              <w:spacing w:after="0"/>
              <w:jc w:val="right"/>
              <w:rPr>
                <w:noProof/>
              </w:rPr>
            </w:pPr>
          </w:p>
        </w:tc>
        <w:tc>
          <w:tcPr>
            <w:tcW w:w="1559" w:type="dxa"/>
            <w:shd w:val="pct30" w:color="FFFF00" w:fill="auto"/>
          </w:tcPr>
          <w:p w14:paraId="52BBB443" w14:textId="669BF2CC" w:rsidR="00B20282" w:rsidRPr="00410371" w:rsidRDefault="00170178" w:rsidP="00B20282">
            <w:pPr>
              <w:pStyle w:val="CRCoverPage"/>
              <w:spacing w:after="0"/>
              <w:jc w:val="right"/>
              <w:rPr>
                <w:b/>
                <w:noProof/>
                <w:sz w:val="28"/>
              </w:rPr>
            </w:pPr>
            <w:fldSimple w:instr=" DOCPROPERTY  Spec#  \* MERGEFORMAT ">
              <w:r w:rsidR="00B20282" w:rsidRPr="00D77804">
                <w:rPr>
                  <w:b/>
                  <w:noProof/>
                  <w:sz w:val="28"/>
                </w:rPr>
                <w:t>38.</w:t>
              </w:r>
              <w:r w:rsidR="00B20282">
                <w:rPr>
                  <w:b/>
                  <w:noProof/>
                  <w:sz w:val="28"/>
                </w:rPr>
                <w:t>521-4</w:t>
              </w:r>
            </w:fldSimple>
          </w:p>
        </w:tc>
        <w:tc>
          <w:tcPr>
            <w:tcW w:w="709" w:type="dxa"/>
          </w:tcPr>
          <w:p w14:paraId="05FF62DB" w14:textId="2D0DD047" w:rsidR="00B20282" w:rsidRDefault="00B20282" w:rsidP="00B20282">
            <w:pPr>
              <w:pStyle w:val="CRCoverPage"/>
              <w:spacing w:after="0"/>
              <w:jc w:val="center"/>
              <w:rPr>
                <w:noProof/>
              </w:rPr>
            </w:pPr>
            <w:r>
              <w:rPr>
                <w:b/>
                <w:noProof/>
                <w:sz w:val="28"/>
              </w:rPr>
              <w:t>CR</w:t>
            </w:r>
          </w:p>
        </w:tc>
        <w:tc>
          <w:tcPr>
            <w:tcW w:w="1276" w:type="dxa"/>
            <w:shd w:val="pct30" w:color="FFFF00" w:fill="auto"/>
          </w:tcPr>
          <w:p w14:paraId="31803058" w14:textId="05FBF8F5" w:rsidR="00B20282" w:rsidRPr="006A5863" w:rsidRDefault="00B20282" w:rsidP="00B20282">
            <w:pPr>
              <w:pStyle w:val="CRCoverPage"/>
              <w:spacing w:after="0"/>
              <w:jc w:val="right"/>
              <w:rPr>
                <w:b/>
                <w:noProof/>
              </w:rPr>
            </w:pPr>
            <w:r>
              <w:rPr>
                <w:b/>
                <w:noProof/>
                <w:sz w:val="28"/>
              </w:rPr>
              <w:t>0773</w:t>
            </w:r>
          </w:p>
        </w:tc>
        <w:tc>
          <w:tcPr>
            <w:tcW w:w="709" w:type="dxa"/>
          </w:tcPr>
          <w:p w14:paraId="1DCB7012" w14:textId="10BFB140" w:rsidR="00B20282" w:rsidRDefault="00B20282" w:rsidP="00B20282">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7C6F6C1C" w:rsidR="00B20282" w:rsidRPr="00306EE6" w:rsidRDefault="00B20282" w:rsidP="00B20282">
            <w:pPr>
              <w:pStyle w:val="CRCoverPage"/>
              <w:spacing w:after="0"/>
              <w:jc w:val="center"/>
              <w:rPr>
                <w:b/>
                <w:noProof/>
                <w:sz w:val="28"/>
                <w:lang w:eastAsia="zh-CN"/>
              </w:rPr>
            </w:pPr>
            <w:r>
              <w:rPr>
                <w:b/>
                <w:noProof/>
                <w:sz w:val="28"/>
              </w:rPr>
              <w:t>-</w:t>
            </w:r>
          </w:p>
        </w:tc>
        <w:tc>
          <w:tcPr>
            <w:tcW w:w="2410" w:type="dxa"/>
          </w:tcPr>
          <w:p w14:paraId="60343D9D" w14:textId="77777777" w:rsidR="00B20282" w:rsidRDefault="00B20282" w:rsidP="00B202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1787B4B" w:rsidR="00B20282" w:rsidRPr="00410371" w:rsidRDefault="00801125" w:rsidP="00B20282">
            <w:pPr>
              <w:pStyle w:val="CRCoverPage"/>
              <w:spacing w:after="0"/>
              <w:jc w:val="center"/>
              <w:rPr>
                <w:noProof/>
                <w:sz w:val="28"/>
              </w:rPr>
            </w:pPr>
            <w:r>
              <w:fldChar w:fldCharType="begin"/>
            </w:r>
            <w:r>
              <w:instrText xml:space="preserve"> DOCPROPERTY  Version  \* MERGEFORMAT </w:instrText>
            </w:r>
            <w:r>
              <w:fldChar w:fldCharType="separate"/>
            </w:r>
            <w:r w:rsidR="00B20282">
              <w:rPr>
                <w:b/>
                <w:noProof/>
                <w:sz w:val="28"/>
              </w:rPr>
              <w:t>18.0</w:t>
            </w:r>
            <w:r w:rsidR="00B20282" w:rsidRPr="00410371">
              <w:rPr>
                <w:b/>
                <w:noProof/>
                <w:sz w:val="28"/>
              </w:rPr>
              <w:t>.0</w:t>
            </w:r>
            <w:r>
              <w:rPr>
                <w:b/>
                <w:noProof/>
                <w:sz w:val="28"/>
              </w:rPr>
              <w:fldChar w:fldCharType="end"/>
            </w:r>
          </w:p>
        </w:tc>
        <w:tc>
          <w:tcPr>
            <w:tcW w:w="143" w:type="dxa"/>
            <w:tcBorders>
              <w:right w:val="single" w:sz="4" w:space="0" w:color="auto"/>
            </w:tcBorders>
          </w:tcPr>
          <w:p w14:paraId="7D27ABB9" w14:textId="77777777" w:rsidR="00B20282" w:rsidRDefault="00B20282" w:rsidP="00B20282">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B20282" w14:paraId="783ACDF1" w14:textId="77777777" w:rsidTr="00DB260F">
        <w:tc>
          <w:tcPr>
            <w:tcW w:w="1843" w:type="dxa"/>
            <w:tcBorders>
              <w:top w:val="single" w:sz="4" w:space="0" w:color="auto"/>
              <w:left w:val="single" w:sz="4" w:space="0" w:color="auto"/>
            </w:tcBorders>
          </w:tcPr>
          <w:p w14:paraId="5CB3B86A" w14:textId="77777777" w:rsidR="00B20282" w:rsidRDefault="00B20282" w:rsidP="00B202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2F677CE0" w:rsidR="00B20282" w:rsidRDefault="00B20282" w:rsidP="00B20282">
            <w:pPr>
              <w:pStyle w:val="CRCoverPage"/>
              <w:spacing w:after="0"/>
              <w:ind w:left="100"/>
              <w:rPr>
                <w:noProof/>
              </w:rPr>
            </w:pPr>
            <w:proofErr w:type="spellStart"/>
            <w:r>
              <w:t>Demod</w:t>
            </w:r>
            <w:proofErr w:type="spellEnd"/>
            <w:r>
              <w:t xml:space="preserve"> additional test case for 6.3.2.2</w:t>
            </w:r>
          </w:p>
        </w:tc>
      </w:tr>
      <w:tr w:rsidR="00B20282" w14:paraId="4A8FE596" w14:textId="77777777" w:rsidTr="00DB260F">
        <w:tc>
          <w:tcPr>
            <w:tcW w:w="1843" w:type="dxa"/>
            <w:tcBorders>
              <w:left w:val="single" w:sz="4" w:space="0" w:color="auto"/>
            </w:tcBorders>
          </w:tcPr>
          <w:p w14:paraId="02FB8779" w14:textId="77777777" w:rsidR="00B20282" w:rsidRDefault="00B20282" w:rsidP="00B20282">
            <w:pPr>
              <w:pStyle w:val="CRCoverPage"/>
              <w:spacing w:after="0"/>
              <w:rPr>
                <w:b/>
                <w:i/>
                <w:noProof/>
                <w:sz w:val="8"/>
                <w:szCs w:val="8"/>
              </w:rPr>
            </w:pPr>
          </w:p>
        </w:tc>
        <w:tc>
          <w:tcPr>
            <w:tcW w:w="7797" w:type="dxa"/>
            <w:gridSpan w:val="10"/>
            <w:tcBorders>
              <w:right w:val="single" w:sz="4" w:space="0" w:color="auto"/>
            </w:tcBorders>
          </w:tcPr>
          <w:p w14:paraId="0688D63F" w14:textId="77777777" w:rsidR="00B20282" w:rsidRDefault="00B20282" w:rsidP="00B20282">
            <w:pPr>
              <w:pStyle w:val="CRCoverPage"/>
              <w:spacing w:after="0"/>
              <w:rPr>
                <w:noProof/>
                <w:sz w:val="8"/>
                <w:szCs w:val="8"/>
              </w:rPr>
            </w:pPr>
          </w:p>
        </w:tc>
      </w:tr>
      <w:tr w:rsidR="00B20282" w14:paraId="60F4E361" w14:textId="77777777" w:rsidTr="00DB260F">
        <w:tc>
          <w:tcPr>
            <w:tcW w:w="1843" w:type="dxa"/>
            <w:tcBorders>
              <w:left w:val="single" w:sz="4" w:space="0" w:color="auto"/>
            </w:tcBorders>
          </w:tcPr>
          <w:p w14:paraId="0D678CE5" w14:textId="77777777" w:rsidR="00B20282" w:rsidRDefault="00B20282" w:rsidP="00B202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302E6E26" w:rsidR="00B20282" w:rsidRDefault="00B20282" w:rsidP="00B20282">
            <w:pPr>
              <w:pStyle w:val="CRCoverPage"/>
              <w:spacing w:after="0"/>
              <w:ind w:left="100"/>
              <w:rPr>
                <w:noProof/>
              </w:rPr>
            </w:pPr>
            <w:r>
              <w:t>Samsung</w:t>
            </w:r>
          </w:p>
        </w:tc>
      </w:tr>
      <w:tr w:rsidR="00B20282" w14:paraId="45B21D1F" w14:textId="77777777" w:rsidTr="00DB260F">
        <w:tc>
          <w:tcPr>
            <w:tcW w:w="1843" w:type="dxa"/>
            <w:tcBorders>
              <w:left w:val="single" w:sz="4" w:space="0" w:color="auto"/>
            </w:tcBorders>
          </w:tcPr>
          <w:p w14:paraId="2DC3F102" w14:textId="77777777" w:rsidR="00B20282" w:rsidRDefault="00B20282" w:rsidP="00B202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00447A4E" w:rsidR="00B20282" w:rsidRDefault="00170178" w:rsidP="00B20282">
            <w:pPr>
              <w:pStyle w:val="CRCoverPage"/>
              <w:spacing w:after="0"/>
              <w:ind w:left="100"/>
              <w:rPr>
                <w:noProof/>
              </w:rPr>
            </w:pPr>
            <w:fldSimple w:instr=" DOCPROPERTY  SourceIfTsg  \* MERGEFORMAT ">
              <w:r w:rsidR="00B20282">
                <w:rPr>
                  <w:noProof/>
                </w:rPr>
                <w:t>R5</w:t>
              </w:r>
            </w:fldSimple>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B20282" w14:paraId="0689BFA0" w14:textId="77777777" w:rsidTr="00DB260F">
        <w:tc>
          <w:tcPr>
            <w:tcW w:w="1843" w:type="dxa"/>
            <w:tcBorders>
              <w:left w:val="single" w:sz="4" w:space="0" w:color="auto"/>
            </w:tcBorders>
          </w:tcPr>
          <w:p w14:paraId="20554377" w14:textId="77777777" w:rsidR="00B20282" w:rsidRDefault="00B20282" w:rsidP="00B20282">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2DC7695F" w:rsidR="00B20282" w:rsidRDefault="00B20282" w:rsidP="00B20282">
            <w:pPr>
              <w:pStyle w:val="CRCoverPage"/>
              <w:spacing w:after="0"/>
              <w:rPr>
                <w:noProof/>
              </w:rPr>
            </w:pPr>
            <w:r>
              <w:rPr>
                <w:noProof/>
                <w:lang w:eastAsia="zh-CN"/>
              </w:rPr>
              <w:t>NR_feMIMO-UEConTest</w:t>
            </w:r>
          </w:p>
        </w:tc>
        <w:tc>
          <w:tcPr>
            <w:tcW w:w="567" w:type="dxa"/>
            <w:tcBorders>
              <w:left w:val="nil"/>
            </w:tcBorders>
          </w:tcPr>
          <w:p w14:paraId="52367923" w14:textId="77777777" w:rsidR="00B20282" w:rsidRDefault="00B20282" w:rsidP="00B20282">
            <w:pPr>
              <w:pStyle w:val="CRCoverPage"/>
              <w:spacing w:after="0"/>
              <w:ind w:right="100"/>
              <w:rPr>
                <w:noProof/>
              </w:rPr>
            </w:pPr>
          </w:p>
        </w:tc>
        <w:tc>
          <w:tcPr>
            <w:tcW w:w="1417" w:type="dxa"/>
            <w:gridSpan w:val="3"/>
            <w:tcBorders>
              <w:left w:val="nil"/>
            </w:tcBorders>
          </w:tcPr>
          <w:p w14:paraId="0ED219EC" w14:textId="5622265F" w:rsidR="00B20282" w:rsidRDefault="00B20282" w:rsidP="00B202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7726E193" w:rsidR="00B20282" w:rsidRDefault="00170178" w:rsidP="00B20282">
            <w:pPr>
              <w:pStyle w:val="CRCoverPage"/>
              <w:spacing w:after="0"/>
              <w:ind w:left="100"/>
              <w:rPr>
                <w:noProof/>
              </w:rPr>
            </w:pPr>
            <w:fldSimple w:instr=" DOCPROPERTY  ResDate  \* MERGEFORMAT ">
              <w:r w:rsidR="00B20282">
                <w:rPr>
                  <w:noProof/>
                </w:rPr>
                <w:t>2023-10-20</w:t>
              </w:r>
            </w:fldSimple>
          </w:p>
        </w:tc>
      </w:tr>
      <w:tr w:rsidR="00B20282" w14:paraId="1EEBE6F8" w14:textId="77777777" w:rsidTr="00DB260F">
        <w:tc>
          <w:tcPr>
            <w:tcW w:w="1843" w:type="dxa"/>
            <w:tcBorders>
              <w:left w:val="single" w:sz="4" w:space="0" w:color="auto"/>
            </w:tcBorders>
          </w:tcPr>
          <w:p w14:paraId="6D891D43" w14:textId="77777777" w:rsidR="00B20282" w:rsidRDefault="00B20282" w:rsidP="00B20282">
            <w:pPr>
              <w:pStyle w:val="CRCoverPage"/>
              <w:spacing w:after="0"/>
              <w:rPr>
                <w:b/>
                <w:i/>
                <w:noProof/>
                <w:sz w:val="8"/>
                <w:szCs w:val="8"/>
              </w:rPr>
            </w:pPr>
          </w:p>
        </w:tc>
        <w:tc>
          <w:tcPr>
            <w:tcW w:w="1986" w:type="dxa"/>
            <w:gridSpan w:val="4"/>
          </w:tcPr>
          <w:p w14:paraId="40347FC3" w14:textId="77777777" w:rsidR="00B20282" w:rsidRDefault="00B20282" w:rsidP="00B20282">
            <w:pPr>
              <w:pStyle w:val="CRCoverPage"/>
              <w:spacing w:after="0"/>
              <w:rPr>
                <w:noProof/>
                <w:sz w:val="8"/>
                <w:szCs w:val="8"/>
              </w:rPr>
            </w:pPr>
          </w:p>
        </w:tc>
        <w:tc>
          <w:tcPr>
            <w:tcW w:w="2267" w:type="dxa"/>
            <w:gridSpan w:val="2"/>
          </w:tcPr>
          <w:p w14:paraId="39162F63" w14:textId="77777777" w:rsidR="00B20282" w:rsidRDefault="00B20282" w:rsidP="00B20282">
            <w:pPr>
              <w:pStyle w:val="CRCoverPage"/>
              <w:spacing w:after="0"/>
              <w:rPr>
                <w:noProof/>
                <w:sz w:val="8"/>
                <w:szCs w:val="8"/>
              </w:rPr>
            </w:pPr>
          </w:p>
        </w:tc>
        <w:tc>
          <w:tcPr>
            <w:tcW w:w="1417" w:type="dxa"/>
            <w:gridSpan w:val="3"/>
          </w:tcPr>
          <w:p w14:paraId="2324B0C0" w14:textId="77777777" w:rsidR="00B20282" w:rsidRDefault="00B20282" w:rsidP="00B20282">
            <w:pPr>
              <w:pStyle w:val="CRCoverPage"/>
              <w:spacing w:after="0"/>
              <w:rPr>
                <w:noProof/>
                <w:sz w:val="8"/>
                <w:szCs w:val="8"/>
              </w:rPr>
            </w:pPr>
          </w:p>
        </w:tc>
        <w:tc>
          <w:tcPr>
            <w:tcW w:w="2127" w:type="dxa"/>
            <w:tcBorders>
              <w:right w:val="single" w:sz="4" w:space="0" w:color="auto"/>
            </w:tcBorders>
          </w:tcPr>
          <w:p w14:paraId="519D69AD" w14:textId="77777777" w:rsidR="00B20282" w:rsidRDefault="00B20282" w:rsidP="00B20282">
            <w:pPr>
              <w:pStyle w:val="CRCoverPage"/>
              <w:spacing w:after="0"/>
              <w:rPr>
                <w:noProof/>
                <w:sz w:val="8"/>
                <w:szCs w:val="8"/>
              </w:rPr>
            </w:pPr>
          </w:p>
        </w:tc>
      </w:tr>
      <w:tr w:rsidR="00B20282" w14:paraId="36FA0C8A" w14:textId="77777777" w:rsidTr="00DB260F">
        <w:trPr>
          <w:cantSplit/>
        </w:trPr>
        <w:tc>
          <w:tcPr>
            <w:tcW w:w="1843" w:type="dxa"/>
            <w:tcBorders>
              <w:left w:val="single" w:sz="4" w:space="0" w:color="auto"/>
            </w:tcBorders>
          </w:tcPr>
          <w:p w14:paraId="5B0878C1" w14:textId="77777777" w:rsidR="00B20282" w:rsidRDefault="00B20282" w:rsidP="00B20282">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B20282" w:rsidRDefault="00801125" w:rsidP="00B20282">
            <w:pPr>
              <w:pStyle w:val="CRCoverPage"/>
              <w:spacing w:after="0"/>
              <w:ind w:left="100" w:right="-609"/>
              <w:rPr>
                <w:b/>
                <w:noProof/>
              </w:rPr>
            </w:pPr>
            <w:r>
              <w:fldChar w:fldCharType="begin"/>
            </w:r>
            <w:r>
              <w:instrText xml:space="preserve"> DOCPROPERTY  Cat  \* MERGEFORMAT </w:instrText>
            </w:r>
            <w:r>
              <w:fldChar w:fldCharType="separate"/>
            </w:r>
            <w:r w:rsidR="00B20282">
              <w:rPr>
                <w:b/>
                <w:noProof/>
              </w:rPr>
              <w:t>F</w:t>
            </w:r>
            <w:r>
              <w:rPr>
                <w:b/>
                <w:noProof/>
              </w:rPr>
              <w:fldChar w:fldCharType="end"/>
            </w:r>
          </w:p>
        </w:tc>
        <w:tc>
          <w:tcPr>
            <w:tcW w:w="3402" w:type="dxa"/>
            <w:gridSpan w:val="5"/>
            <w:tcBorders>
              <w:left w:val="nil"/>
            </w:tcBorders>
          </w:tcPr>
          <w:p w14:paraId="73329943" w14:textId="77777777" w:rsidR="00B20282" w:rsidRDefault="00B20282" w:rsidP="00B20282">
            <w:pPr>
              <w:pStyle w:val="CRCoverPage"/>
              <w:spacing w:after="0"/>
              <w:rPr>
                <w:noProof/>
              </w:rPr>
            </w:pPr>
          </w:p>
        </w:tc>
        <w:tc>
          <w:tcPr>
            <w:tcW w:w="1417" w:type="dxa"/>
            <w:gridSpan w:val="3"/>
            <w:tcBorders>
              <w:left w:val="nil"/>
            </w:tcBorders>
          </w:tcPr>
          <w:p w14:paraId="772E8936" w14:textId="77777777" w:rsidR="00B20282" w:rsidRDefault="00B20282" w:rsidP="00B202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B20282" w:rsidRDefault="00801125" w:rsidP="00B20282">
            <w:pPr>
              <w:pStyle w:val="CRCoverPage"/>
              <w:spacing w:after="0"/>
              <w:ind w:left="100"/>
              <w:rPr>
                <w:noProof/>
              </w:rPr>
            </w:pPr>
            <w:r>
              <w:fldChar w:fldCharType="begin"/>
            </w:r>
            <w:r>
              <w:instrText xml:space="preserve"> DOCPROPERTY  Release  \* MERGEFORMAT </w:instrText>
            </w:r>
            <w:r>
              <w:fldChar w:fldCharType="separate"/>
            </w:r>
            <w:r w:rsidR="00B20282">
              <w:rPr>
                <w:noProof/>
              </w:rPr>
              <w:t>Rel-18</w:t>
            </w:r>
            <w:r>
              <w:rPr>
                <w:noProof/>
              </w:rPr>
              <w:fldChar w:fldCharType="end"/>
            </w:r>
          </w:p>
        </w:tc>
      </w:tr>
      <w:tr w:rsidR="00B20282" w14:paraId="6FBAE0DB" w14:textId="77777777" w:rsidTr="00DB260F">
        <w:tc>
          <w:tcPr>
            <w:tcW w:w="1843" w:type="dxa"/>
            <w:tcBorders>
              <w:left w:val="single" w:sz="4" w:space="0" w:color="auto"/>
              <w:bottom w:val="single" w:sz="4" w:space="0" w:color="auto"/>
            </w:tcBorders>
          </w:tcPr>
          <w:p w14:paraId="31BFDEA7" w14:textId="77777777" w:rsidR="00B20282" w:rsidRDefault="00B20282" w:rsidP="00B20282">
            <w:pPr>
              <w:pStyle w:val="CRCoverPage"/>
              <w:spacing w:after="0"/>
              <w:rPr>
                <w:b/>
                <w:i/>
                <w:noProof/>
              </w:rPr>
            </w:pPr>
          </w:p>
        </w:tc>
        <w:tc>
          <w:tcPr>
            <w:tcW w:w="4677" w:type="dxa"/>
            <w:gridSpan w:val="8"/>
            <w:tcBorders>
              <w:bottom w:val="single" w:sz="4" w:space="0" w:color="auto"/>
            </w:tcBorders>
          </w:tcPr>
          <w:p w14:paraId="28CD8250" w14:textId="77777777" w:rsidR="00B20282" w:rsidRDefault="00B20282" w:rsidP="00B202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B20282" w:rsidRDefault="00B20282" w:rsidP="00B20282">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B20282" w:rsidRPr="007C2097" w:rsidRDefault="00B20282" w:rsidP="00B202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282" w14:paraId="357B1292" w14:textId="77777777" w:rsidTr="00DB260F">
        <w:tc>
          <w:tcPr>
            <w:tcW w:w="1843" w:type="dxa"/>
          </w:tcPr>
          <w:p w14:paraId="6F513009" w14:textId="77777777" w:rsidR="00B20282" w:rsidRDefault="00B20282" w:rsidP="00B20282">
            <w:pPr>
              <w:pStyle w:val="CRCoverPage"/>
              <w:spacing w:after="0"/>
              <w:rPr>
                <w:b/>
                <w:i/>
                <w:noProof/>
                <w:sz w:val="8"/>
                <w:szCs w:val="8"/>
              </w:rPr>
            </w:pPr>
          </w:p>
        </w:tc>
        <w:tc>
          <w:tcPr>
            <w:tcW w:w="7797" w:type="dxa"/>
            <w:gridSpan w:val="10"/>
          </w:tcPr>
          <w:p w14:paraId="18ACBA7D" w14:textId="77777777" w:rsidR="00B20282" w:rsidRDefault="00B20282" w:rsidP="00B20282">
            <w:pPr>
              <w:pStyle w:val="CRCoverPage"/>
              <w:spacing w:after="0"/>
              <w:rPr>
                <w:noProof/>
                <w:sz w:val="8"/>
                <w:szCs w:val="8"/>
              </w:rPr>
            </w:pPr>
          </w:p>
        </w:tc>
      </w:tr>
      <w:tr w:rsidR="00B20282" w14:paraId="63B887E2" w14:textId="77777777" w:rsidTr="00DB260F">
        <w:tc>
          <w:tcPr>
            <w:tcW w:w="2694" w:type="dxa"/>
            <w:gridSpan w:val="2"/>
            <w:tcBorders>
              <w:top w:val="single" w:sz="4" w:space="0" w:color="auto"/>
              <w:left w:val="single" w:sz="4" w:space="0" w:color="auto"/>
            </w:tcBorders>
          </w:tcPr>
          <w:p w14:paraId="4D84379E" w14:textId="77777777" w:rsidR="00B20282" w:rsidRDefault="00B20282" w:rsidP="00B202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654E1304" w:rsidR="00B20282" w:rsidRDefault="00B20282" w:rsidP="00B20282">
            <w:pPr>
              <w:pStyle w:val="CRCoverPage"/>
              <w:spacing w:after="0"/>
              <w:ind w:left="100"/>
              <w:rPr>
                <w:noProof/>
                <w:lang w:eastAsia="zh-CN"/>
              </w:rPr>
            </w:pPr>
            <w:r>
              <w:rPr>
                <w:noProof/>
                <w:lang w:eastAsia="zh-CN"/>
              </w:rPr>
              <w:t>Add new PMI reporting test</w:t>
            </w:r>
          </w:p>
        </w:tc>
      </w:tr>
      <w:tr w:rsidR="00B20282" w14:paraId="269EB2DE" w14:textId="77777777" w:rsidTr="00DB260F">
        <w:tc>
          <w:tcPr>
            <w:tcW w:w="2694" w:type="dxa"/>
            <w:gridSpan w:val="2"/>
            <w:tcBorders>
              <w:left w:val="single" w:sz="4" w:space="0" w:color="auto"/>
            </w:tcBorders>
          </w:tcPr>
          <w:p w14:paraId="3941E81B" w14:textId="77777777" w:rsidR="00B20282" w:rsidRDefault="00B20282" w:rsidP="00B20282">
            <w:pPr>
              <w:pStyle w:val="CRCoverPage"/>
              <w:spacing w:after="0"/>
              <w:rPr>
                <w:b/>
                <w:i/>
                <w:noProof/>
                <w:sz w:val="8"/>
                <w:szCs w:val="8"/>
              </w:rPr>
            </w:pPr>
          </w:p>
        </w:tc>
        <w:tc>
          <w:tcPr>
            <w:tcW w:w="6946" w:type="dxa"/>
            <w:gridSpan w:val="9"/>
            <w:tcBorders>
              <w:right w:val="single" w:sz="4" w:space="0" w:color="auto"/>
            </w:tcBorders>
          </w:tcPr>
          <w:p w14:paraId="30722914" w14:textId="77777777" w:rsidR="00B20282" w:rsidRDefault="00B20282" w:rsidP="00B20282">
            <w:pPr>
              <w:pStyle w:val="CRCoverPage"/>
              <w:spacing w:after="0"/>
              <w:rPr>
                <w:noProof/>
                <w:sz w:val="8"/>
                <w:szCs w:val="8"/>
              </w:rPr>
            </w:pPr>
          </w:p>
        </w:tc>
      </w:tr>
      <w:tr w:rsidR="00B20282" w:rsidRPr="002D2836" w14:paraId="21560BB7" w14:textId="77777777" w:rsidTr="00DB260F">
        <w:tc>
          <w:tcPr>
            <w:tcW w:w="2694" w:type="dxa"/>
            <w:gridSpan w:val="2"/>
            <w:tcBorders>
              <w:left w:val="single" w:sz="4" w:space="0" w:color="auto"/>
            </w:tcBorders>
          </w:tcPr>
          <w:p w14:paraId="3140B6E1" w14:textId="77777777" w:rsidR="00B20282" w:rsidRDefault="00B20282" w:rsidP="00B202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7556" w14:textId="77777777" w:rsidR="00B20282" w:rsidRDefault="00B20282" w:rsidP="00B20282">
            <w:pPr>
              <w:pStyle w:val="CRCoverPage"/>
              <w:spacing w:after="0"/>
              <w:rPr>
                <w:kern w:val="2"/>
                <w:lang w:eastAsia="zh-CN"/>
              </w:rPr>
            </w:pPr>
            <w:r>
              <w:rPr>
                <w:kern w:val="2"/>
                <w:lang w:eastAsia="zh-CN"/>
              </w:rPr>
              <w:t xml:space="preserve">New demodulation test case for </w:t>
            </w:r>
            <w:r w:rsidRPr="006E00F0">
              <w:rPr>
                <w:kern w:val="2"/>
                <w:lang w:eastAsia="zh-CN"/>
              </w:rPr>
              <w:t xml:space="preserve">Single PMI with 8 ports </w:t>
            </w:r>
            <w:proofErr w:type="spellStart"/>
            <w:r w:rsidRPr="006E00F0">
              <w:rPr>
                <w:kern w:val="2"/>
                <w:lang w:eastAsia="zh-CN"/>
              </w:rPr>
              <w:t>TypeI-SinglePanel</w:t>
            </w:r>
            <w:proofErr w:type="spellEnd"/>
            <w:r w:rsidRPr="006E00F0">
              <w:rPr>
                <w:kern w:val="2"/>
                <w:lang w:eastAsia="zh-CN"/>
              </w:rPr>
              <w:t xml:space="preserve"> Codebook for Single-DCI based transmission scheme</w:t>
            </w:r>
          </w:p>
          <w:p w14:paraId="76F8FC60" w14:textId="77777777" w:rsidR="00B20282" w:rsidRDefault="00B20282" w:rsidP="00B20282">
            <w:pPr>
              <w:pStyle w:val="CRCoverPage"/>
              <w:spacing w:after="0"/>
              <w:ind w:left="100"/>
              <w:rPr>
                <w:noProof/>
                <w:lang w:eastAsia="zh-CN"/>
              </w:rPr>
            </w:pPr>
            <w:r>
              <w:rPr>
                <w:noProof/>
                <w:lang w:eastAsia="zh-CN"/>
              </w:rPr>
              <w:t>R1: fixed cover page issue.</w:t>
            </w:r>
            <w:r w:rsidR="005D2E4E">
              <w:rPr>
                <w:noProof/>
                <w:lang w:eastAsia="zh-CN"/>
              </w:rPr>
              <w:t xml:space="preserve"> Fixed table number issue.</w:t>
            </w:r>
          </w:p>
          <w:p w14:paraId="1AB4B37A" w14:textId="18B58B76" w:rsidR="002D2836" w:rsidRPr="00202E42" w:rsidRDefault="002D2836" w:rsidP="00B20282">
            <w:pPr>
              <w:pStyle w:val="CRCoverPage"/>
              <w:spacing w:after="0"/>
              <w:ind w:left="100"/>
              <w:rPr>
                <w:noProof/>
                <w:lang w:eastAsia="zh-CN"/>
              </w:rPr>
            </w:pPr>
            <w:r>
              <w:rPr>
                <w:noProof/>
                <w:lang w:eastAsia="zh-CN"/>
              </w:rPr>
              <w:t>R2: fixed r1 version file cannot open</w:t>
            </w:r>
          </w:p>
        </w:tc>
      </w:tr>
      <w:tr w:rsidR="00B20282" w14:paraId="15A7F1B7" w14:textId="77777777" w:rsidTr="00DB260F">
        <w:tc>
          <w:tcPr>
            <w:tcW w:w="2694" w:type="dxa"/>
            <w:gridSpan w:val="2"/>
            <w:tcBorders>
              <w:left w:val="single" w:sz="4" w:space="0" w:color="auto"/>
            </w:tcBorders>
          </w:tcPr>
          <w:p w14:paraId="7D0C2E63" w14:textId="77777777" w:rsidR="00B20282" w:rsidRDefault="00B20282" w:rsidP="00B20282">
            <w:pPr>
              <w:pStyle w:val="CRCoverPage"/>
              <w:spacing w:after="0"/>
              <w:rPr>
                <w:b/>
                <w:i/>
                <w:noProof/>
                <w:sz w:val="8"/>
                <w:szCs w:val="8"/>
              </w:rPr>
            </w:pPr>
          </w:p>
        </w:tc>
        <w:tc>
          <w:tcPr>
            <w:tcW w:w="6946" w:type="dxa"/>
            <w:gridSpan w:val="9"/>
            <w:tcBorders>
              <w:right w:val="single" w:sz="4" w:space="0" w:color="auto"/>
            </w:tcBorders>
          </w:tcPr>
          <w:p w14:paraId="575C9409" w14:textId="77777777" w:rsidR="00B20282" w:rsidRDefault="00B20282" w:rsidP="00B20282">
            <w:pPr>
              <w:pStyle w:val="CRCoverPage"/>
              <w:spacing w:after="0"/>
              <w:rPr>
                <w:noProof/>
                <w:sz w:val="8"/>
                <w:szCs w:val="8"/>
              </w:rPr>
            </w:pPr>
          </w:p>
        </w:tc>
      </w:tr>
      <w:tr w:rsidR="00B20282" w14:paraId="0A20608D" w14:textId="77777777" w:rsidTr="00DB260F">
        <w:tc>
          <w:tcPr>
            <w:tcW w:w="2694" w:type="dxa"/>
            <w:gridSpan w:val="2"/>
            <w:tcBorders>
              <w:left w:val="single" w:sz="4" w:space="0" w:color="auto"/>
              <w:bottom w:val="single" w:sz="4" w:space="0" w:color="auto"/>
            </w:tcBorders>
          </w:tcPr>
          <w:p w14:paraId="66F0C827" w14:textId="77777777" w:rsidR="00B20282" w:rsidRDefault="00B20282" w:rsidP="00B20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4D6E723B" w:rsidR="00B20282" w:rsidRDefault="00B20282" w:rsidP="00B20282">
            <w:pPr>
              <w:pStyle w:val="CRCoverPage"/>
              <w:spacing w:after="0"/>
              <w:ind w:left="100"/>
              <w:rPr>
                <w:noProof/>
              </w:rPr>
            </w:pPr>
            <w:r>
              <w:rPr>
                <w:noProof/>
                <w:lang w:eastAsia="zh-CN"/>
              </w:rPr>
              <w:t>The</w:t>
            </w:r>
            <w:r>
              <w:rPr>
                <w:noProof/>
              </w:rPr>
              <w:t xml:space="preserve"> WI cannnot be completed.</w:t>
            </w:r>
          </w:p>
        </w:tc>
      </w:tr>
      <w:tr w:rsidR="00B20282" w14:paraId="55B6DEDC" w14:textId="77777777" w:rsidTr="00DB260F">
        <w:tc>
          <w:tcPr>
            <w:tcW w:w="2694" w:type="dxa"/>
            <w:gridSpan w:val="2"/>
          </w:tcPr>
          <w:p w14:paraId="1724BDFE" w14:textId="77777777" w:rsidR="00B20282" w:rsidRDefault="00B20282" w:rsidP="00B20282">
            <w:pPr>
              <w:pStyle w:val="CRCoverPage"/>
              <w:spacing w:after="0"/>
              <w:rPr>
                <w:b/>
                <w:i/>
                <w:noProof/>
                <w:sz w:val="8"/>
                <w:szCs w:val="8"/>
              </w:rPr>
            </w:pPr>
          </w:p>
        </w:tc>
        <w:tc>
          <w:tcPr>
            <w:tcW w:w="6946" w:type="dxa"/>
            <w:gridSpan w:val="9"/>
          </w:tcPr>
          <w:p w14:paraId="779978A9" w14:textId="77777777" w:rsidR="00B20282" w:rsidRDefault="00B20282" w:rsidP="00B20282">
            <w:pPr>
              <w:pStyle w:val="CRCoverPage"/>
              <w:spacing w:after="0"/>
              <w:rPr>
                <w:noProof/>
                <w:sz w:val="8"/>
                <w:szCs w:val="8"/>
              </w:rPr>
            </w:pPr>
          </w:p>
        </w:tc>
      </w:tr>
      <w:tr w:rsidR="00B20282" w14:paraId="03838503" w14:textId="77777777" w:rsidTr="00DB260F">
        <w:tc>
          <w:tcPr>
            <w:tcW w:w="2694" w:type="dxa"/>
            <w:gridSpan w:val="2"/>
            <w:tcBorders>
              <w:top w:val="single" w:sz="4" w:space="0" w:color="auto"/>
              <w:left w:val="single" w:sz="4" w:space="0" w:color="auto"/>
            </w:tcBorders>
          </w:tcPr>
          <w:p w14:paraId="63907450" w14:textId="77777777" w:rsidR="00B20282" w:rsidRDefault="00B20282" w:rsidP="00B20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2121235E" w:rsidR="00B20282" w:rsidRDefault="00B20282" w:rsidP="00B20282">
            <w:pPr>
              <w:pStyle w:val="CRCoverPage"/>
              <w:spacing w:after="0"/>
              <w:ind w:left="100"/>
              <w:rPr>
                <w:noProof/>
                <w:lang w:eastAsia="zh-CN"/>
              </w:rPr>
            </w:pPr>
            <w:r w:rsidRPr="006E00F0">
              <w:rPr>
                <w:noProof/>
              </w:rPr>
              <w:t>6.3.2.2</w:t>
            </w:r>
          </w:p>
        </w:tc>
      </w:tr>
      <w:tr w:rsidR="00B20282" w14:paraId="093802D7" w14:textId="77777777" w:rsidTr="00DB260F">
        <w:tc>
          <w:tcPr>
            <w:tcW w:w="2694" w:type="dxa"/>
            <w:gridSpan w:val="2"/>
            <w:tcBorders>
              <w:left w:val="single" w:sz="4" w:space="0" w:color="auto"/>
            </w:tcBorders>
          </w:tcPr>
          <w:p w14:paraId="67928114" w14:textId="77777777" w:rsidR="00B20282" w:rsidRDefault="00B20282" w:rsidP="00B20282">
            <w:pPr>
              <w:pStyle w:val="CRCoverPage"/>
              <w:spacing w:after="0"/>
              <w:rPr>
                <w:b/>
                <w:i/>
                <w:noProof/>
                <w:sz w:val="8"/>
                <w:szCs w:val="8"/>
              </w:rPr>
            </w:pPr>
          </w:p>
        </w:tc>
        <w:tc>
          <w:tcPr>
            <w:tcW w:w="6946" w:type="dxa"/>
            <w:gridSpan w:val="9"/>
            <w:tcBorders>
              <w:right w:val="single" w:sz="4" w:space="0" w:color="auto"/>
            </w:tcBorders>
          </w:tcPr>
          <w:p w14:paraId="7A6ED6EC" w14:textId="77777777" w:rsidR="00B20282" w:rsidRDefault="00B20282" w:rsidP="00B20282">
            <w:pPr>
              <w:pStyle w:val="CRCoverPage"/>
              <w:spacing w:after="0"/>
              <w:rPr>
                <w:noProof/>
                <w:sz w:val="8"/>
                <w:szCs w:val="8"/>
              </w:rPr>
            </w:pPr>
          </w:p>
        </w:tc>
      </w:tr>
      <w:tr w:rsidR="00B20282" w14:paraId="5C894EF0" w14:textId="77777777" w:rsidTr="00DB260F">
        <w:tc>
          <w:tcPr>
            <w:tcW w:w="2694" w:type="dxa"/>
            <w:gridSpan w:val="2"/>
            <w:tcBorders>
              <w:left w:val="single" w:sz="4" w:space="0" w:color="auto"/>
            </w:tcBorders>
          </w:tcPr>
          <w:p w14:paraId="44D1A32F" w14:textId="77777777" w:rsidR="00B20282" w:rsidRDefault="00B20282" w:rsidP="00B20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B20282" w:rsidRDefault="00B20282" w:rsidP="00B20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B20282" w:rsidRDefault="00B20282" w:rsidP="00B20282">
            <w:pPr>
              <w:pStyle w:val="CRCoverPage"/>
              <w:spacing w:after="0"/>
              <w:jc w:val="center"/>
              <w:rPr>
                <w:b/>
                <w:caps/>
                <w:noProof/>
              </w:rPr>
            </w:pPr>
            <w:r>
              <w:rPr>
                <w:b/>
                <w:caps/>
                <w:noProof/>
              </w:rPr>
              <w:t>N</w:t>
            </w:r>
          </w:p>
        </w:tc>
        <w:tc>
          <w:tcPr>
            <w:tcW w:w="2977" w:type="dxa"/>
            <w:gridSpan w:val="4"/>
          </w:tcPr>
          <w:p w14:paraId="03E6D907" w14:textId="77777777" w:rsidR="00B20282" w:rsidRDefault="00B20282" w:rsidP="00B20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B20282" w:rsidRDefault="00B20282" w:rsidP="00B20282">
            <w:pPr>
              <w:pStyle w:val="CRCoverPage"/>
              <w:spacing w:after="0"/>
              <w:ind w:left="99"/>
              <w:rPr>
                <w:noProof/>
              </w:rPr>
            </w:pPr>
          </w:p>
        </w:tc>
      </w:tr>
      <w:tr w:rsidR="00B20282" w14:paraId="38E6C0A0" w14:textId="77777777" w:rsidTr="00DB260F">
        <w:tc>
          <w:tcPr>
            <w:tcW w:w="2694" w:type="dxa"/>
            <w:gridSpan w:val="2"/>
            <w:tcBorders>
              <w:left w:val="single" w:sz="4" w:space="0" w:color="auto"/>
            </w:tcBorders>
          </w:tcPr>
          <w:p w14:paraId="1AA63EDB" w14:textId="77777777" w:rsidR="00B20282" w:rsidRDefault="00B20282" w:rsidP="00B20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B20282" w:rsidRDefault="00B20282" w:rsidP="00B20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B20282" w:rsidRPr="007D14AB" w:rsidRDefault="00B20282" w:rsidP="00B20282">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B20282" w:rsidRDefault="00B20282" w:rsidP="00B20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B20282" w:rsidRDefault="00B20282" w:rsidP="00B20282">
            <w:pPr>
              <w:pStyle w:val="CRCoverPage"/>
              <w:spacing w:after="0"/>
              <w:ind w:left="99"/>
              <w:rPr>
                <w:noProof/>
              </w:rPr>
            </w:pPr>
            <w:r>
              <w:rPr>
                <w:noProof/>
              </w:rPr>
              <w:t xml:space="preserve">TS/TR ... CR ... </w:t>
            </w:r>
          </w:p>
        </w:tc>
      </w:tr>
      <w:tr w:rsidR="00B20282" w14:paraId="2C68F50E" w14:textId="77777777" w:rsidTr="00DB260F">
        <w:tc>
          <w:tcPr>
            <w:tcW w:w="2694" w:type="dxa"/>
            <w:gridSpan w:val="2"/>
            <w:tcBorders>
              <w:left w:val="single" w:sz="4" w:space="0" w:color="auto"/>
            </w:tcBorders>
          </w:tcPr>
          <w:p w14:paraId="07788941" w14:textId="77777777" w:rsidR="00B20282" w:rsidRDefault="00B20282" w:rsidP="00B20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B20282" w:rsidRDefault="00B20282" w:rsidP="00B20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B20282" w:rsidRDefault="00B20282" w:rsidP="00B20282">
            <w:pPr>
              <w:pStyle w:val="CRCoverPage"/>
              <w:spacing w:after="0"/>
              <w:jc w:val="center"/>
              <w:rPr>
                <w:b/>
                <w:caps/>
                <w:noProof/>
              </w:rPr>
            </w:pPr>
            <w:r w:rsidRPr="007D14AB">
              <w:rPr>
                <w:rFonts w:cs="Arial"/>
                <w:b/>
                <w:caps/>
              </w:rPr>
              <w:t>×</w:t>
            </w:r>
          </w:p>
        </w:tc>
        <w:tc>
          <w:tcPr>
            <w:tcW w:w="2977" w:type="dxa"/>
            <w:gridSpan w:val="4"/>
          </w:tcPr>
          <w:p w14:paraId="60154A6D" w14:textId="77777777" w:rsidR="00B20282" w:rsidRDefault="00B20282" w:rsidP="00B20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B20282" w:rsidRDefault="00B20282" w:rsidP="00B20282">
            <w:pPr>
              <w:pStyle w:val="CRCoverPage"/>
              <w:spacing w:after="0"/>
              <w:ind w:left="99"/>
              <w:rPr>
                <w:noProof/>
              </w:rPr>
            </w:pPr>
            <w:r>
              <w:rPr>
                <w:noProof/>
              </w:rPr>
              <w:t xml:space="preserve">TS/TR ... CR ... </w:t>
            </w:r>
          </w:p>
        </w:tc>
      </w:tr>
      <w:tr w:rsidR="00B20282" w14:paraId="699DEEAE" w14:textId="77777777" w:rsidTr="00DB260F">
        <w:tc>
          <w:tcPr>
            <w:tcW w:w="2694" w:type="dxa"/>
            <w:gridSpan w:val="2"/>
            <w:tcBorders>
              <w:left w:val="single" w:sz="4" w:space="0" w:color="auto"/>
            </w:tcBorders>
          </w:tcPr>
          <w:p w14:paraId="518DD547" w14:textId="77777777" w:rsidR="00B20282" w:rsidRDefault="00B20282" w:rsidP="00B20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B20282" w:rsidRDefault="00B20282" w:rsidP="00B20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B20282" w:rsidRDefault="00B20282" w:rsidP="00B20282">
            <w:pPr>
              <w:pStyle w:val="CRCoverPage"/>
              <w:spacing w:after="0"/>
              <w:jc w:val="center"/>
              <w:rPr>
                <w:b/>
                <w:caps/>
                <w:noProof/>
              </w:rPr>
            </w:pPr>
            <w:r w:rsidRPr="007D14AB">
              <w:rPr>
                <w:rFonts w:cs="Arial"/>
                <w:b/>
                <w:caps/>
              </w:rPr>
              <w:t>×</w:t>
            </w:r>
          </w:p>
        </w:tc>
        <w:tc>
          <w:tcPr>
            <w:tcW w:w="2977" w:type="dxa"/>
            <w:gridSpan w:val="4"/>
          </w:tcPr>
          <w:p w14:paraId="37EF044C" w14:textId="77777777" w:rsidR="00B20282" w:rsidRDefault="00B20282" w:rsidP="00B20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B20282" w:rsidRDefault="00B20282" w:rsidP="00B20282">
            <w:pPr>
              <w:pStyle w:val="CRCoverPage"/>
              <w:spacing w:after="0"/>
              <w:ind w:left="99"/>
              <w:rPr>
                <w:noProof/>
              </w:rPr>
            </w:pPr>
            <w:r>
              <w:rPr>
                <w:noProof/>
              </w:rPr>
              <w:t xml:space="preserve">TS/TR ... CR ... </w:t>
            </w:r>
          </w:p>
        </w:tc>
      </w:tr>
      <w:tr w:rsidR="00B20282" w14:paraId="121B013E" w14:textId="77777777" w:rsidTr="00DB260F">
        <w:tc>
          <w:tcPr>
            <w:tcW w:w="2694" w:type="dxa"/>
            <w:gridSpan w:val="2"/>
            <w:tcBorders>
              <w:left w:val="single" w:sz="4" w:space="0" w:color="auto"/>
            </w:tcBorders>
          </w:tcPr>
          <w:p w14:paraId="6ADA6B37" w14:textId="77777777" w:rsidR="00B20282" w:rsidRDefault="00B20282" w:rsidP="00B20282">
            <w:pPr>
              <w:pStyle w:val="CRCoverPage"/>
              <w:spacing w:after="0"/>
              <w:rPr>
                <w:b/>
                <w:i/>
                <w:noProof/>
              </w:rPr>
            </w:pPr>
          </w:p>
        </w:tc>
        <w:tc>
          <w:tcPr>
            <w:tcW w:w="6946" w:type="dxa"/>
            <w:gridSpan w:val="9"/>
            <w:tcBorders>
              <w:right w:val="single" w:sz="4" w:space="0" w:color="auto"/>
            </w:tcBorders>
          </w:tcPr>
          <w:p w14:paraId="58500D4C" w14:textId="77777777" w:rsidR="00B20282" w:rsidRDefault="00B20282" w:rsidP="00B20282">
            <w:pPr>
              <w:pStyle w:val="CRCoverPage"/>
              <w:spacing w:after="0"/>
              <w:rPr>
                <w:noProof/>
              </w:rPr>
            </w:pPr>
          </w:p>
        </w:tc>
      </w:tr>
      <w:tr w:rsidR="00B20282" w14:paraId="20F4010C" w14:textId="77777777" w:rsidTr="00DB260F">
        <w:tc>
          <w:tcPr>
            <w:tcW w:w="2694" w:type="dxa"/>
            <w:gridSpan w:val="2"/>
            <w:tcBorders>
              <w:left w:val="single" w:sz="4" w:space="0" w:color="auto"/>
              <w:bottom w:val="single" w:sz="4" w:space="0" w:color="auto"/>
            </w:tcBorders>
          </w:tcPr>
          <w:p w14:paraId="310B58D4" w14:textId="77777777" w:rsidR="00B20282" w:rsidRDefault="00B20282" w:rsidP="00B202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B20282" w:rsidRDefault="00B20282" w:rsidP="00B20282">
            <w:pPr>
              <w:pStyle w:val="CRCoverPage"/>
              <w:spacing w:after="0"/>
              <w:ind w:left="100"/>
              <w:rPr>
                <w:noProof/>
              </w:rPr>
            </w:pPr>
          </w:p>
        </w:tc>
      </w:tr>
      <w:tr w:rsidR="00B20282" w:rsidRPr="008863B9" w14:paraId="421D9FB8" w14:textId="77777777" w:rsidTr="00DB260F">
        <w:tc>
          <w:tcPr>
            <w:tcW w:w="2694" w:type="dxa"/>
            <w:gridSpan w:val="2"/>
            <w:tcBorders>
              <w:top w:val="single" w:sz="4" w:space="0" w:color="auto"/>
              <w:bottom w:val="single" w:sz="4" w:space="0" w:color="auto"/>
            </w:tcBorders>
          </w:tcPr>
          <w:p w14:paraId="4BD8ECB8" w14:textId="77777777" w:rsidR="00B20282" w:rsidRPr="008863B9" w:rsidRDefault="00B20282" w:rsidP="00B202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B20282" w:rsidRPr="008863B9" w:rsidRDefault="00B20282" w:rsidP="00B20282">
            <w:pPr>
              <w:pStyle w:val="CRCoverPage"/>
              <w:spacing w:after="0"/>
              <w:ind w:left="100"/>
              <w:rPr>
                <w:noProof/>
                <w:sz w:val="8"/>
                <w:szCs w:val="8"/>
              </w:rPr>
            </w:pPr>
          </w:p>
        </w:tc>
      </w:tr>
      <w:tr w:rsidR="00B20282"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B20282" w:rsidRDefault="00B20282" w:rsidP="00B202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42E4AD36" w:rsidR="00B20282" w:rsidRPr="007838CA" w:rsidRDefault="00B20282" w:rsidP="00B20282">
            <w:pPr>
              <w:pStyle w:val="CRCoverPage"/>
              <w:spacing w:after="0"/>
              <w:ind w:left="100"/>
              <w:rPr>
                <w:rFonts w:hint="eastAsia"/>
                <w:lang w:val="en-US" w:eastAsia="zh-CN"/>
              </w:rPr>
            </w:pPr>
            <w:r>
              <w:rPr>
                <w:lang w:val="en-US" w:eastAsia="zh-CN"/>
              </w:rPr>
              <w:t>Revised from R5-236849</w:t>
            </w:r>
            <w:r w:rsidR="002D2836">
              <w:rPr>
                <w:lang w:val="en-US" w:eastAsia="zh-CN"/>
              </w:rPr>
              <w:t>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693C3843" w14:textId="77777777" w:rsidR="00B20282" w:rsidRPr="008D5BF7" w:rsidRDefault="00B20282" w:rsidP="00B20282">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lastRenderedPageBreak/>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46475AAD" w14:textId="77777777" w:rsidR="00B20282" w:rsidRPr="00B72BC0" w:rsidRDefault="00B20282" w:rsidP="00B20282">
      <w:pPr>
        <w:pStyle w:val="5"/>
        <w:rPr>
          <w:ins w:id="2" w:author="Samsung" w:date="2023-10-31T11:30:00Z"/>
        </w:rPr>
      </w:pPr>
      <w:bookmarkStart w:id="3" w:name="_Toc27479525"/>
      <w:bookmarkStart w:id="4" w:name="_Toc36058712"/>
      <w:bookmarkStart w:id="5" w:name="_Toc44067635"/>
      <w:bookmarkStart w:id="6" w:name="_Toc52716561"/>
      <w:bookmarkStart w:id="7" w:name="_Toc58239206"/>
      <w:bookmarkStart w:id="8" w:name="_Toc68246789"/>
      <w:bookmarkStart w:id="9" w:name="_Toc75790103"/>
      <w:bookmarkStart w:id="10" w:name="_Toc75371618"/>
      <w:bookmarkStart w:id="11" w:name="_Toc83730784"/>
      <w:bookmarkStart w:id="12" w:name="_Toc90489285"/>
      <w:bookmarkStart w:id="13" w:name="_Toc100005351"/>
      <w:bookmarkStart w:id="14" w:name="_Toc114990174"/>
      <w:bookmarkStart w:id="15" w:name="_Toc123843462"/>
      <w:ins w:id="16" w:author="Samsung" w:date="2023-10-31T11:30:00Z">
        <w:r w:rsidRPr="00B72BC0">
          <w:t>6.3.2.2.</w:t>
        </w:r>
        <w:r>
          <w:t>8</w:t>
        </w:r>
        <w:r w:rsidRPr="00B72BC0">
          <w:tab/>
        </w:r>
        <w:bookmarkEnd w:id="3"/>
        <w:bookmarkEnd w:id="4"/>
        <w:bookmarkEnd w:id="5"/>
        <w:bookmarkEnd w:id="6"/>
        <w:bookmarkEnd w:id="7"/>
        <w:bookmarkEnd w:id="8"/>
        <w:bookmarkEnd w:id="9"/>
        <w:r>
          <w:rPr>
            <w:lang w:eastAsia="zh-CN"/>
          </w:rPr>
          <w:t xml:space="preserve">Single PMI with 8 ports </w:t>
        </w:r>
        <w:proofErr w:type="spellStart"/>
        <w:r>
          <w:t>TypeI-SinglePanel</w:t>
        </w:r>
        <w:proofErr w:type="spellEnd"/>
        <w:r>
          <w:t xml:space="preserve"> Codebook for Single-DCI based transmission scheme</w:t>
        </w:r>
      </w:ins>
    </w:p>
    <w:p w14:paraId="3A6E6DBF" w14:textId="77777777" w:rsidR="00B20282" w:rsidRPr="00B72BC0" w:rsidRDefault="00B20282" w:rsidP="00B20282">
      <w:pPr>
        <w:pStyle w:val="H6"/>
        <w:rPr>
          <w:ins w:id="17" w:author="Samsung" w:date="2023-10-31T11:30:00Z"/>
        </w:rPr>
      </w:pPr>
      <w:ins w:id="18" w:author="Samsung" w:date="2023-10-31T11:30:00Z">
        <w:r w:rsidRPr="00B72BC0">
          <w:t>6.3.2.</w:t>
        </w:r>
        <w:r w:rsidRPr="00B72BC0">
          <w:rPr>
            <w:lang w:eastAsia="zh-CN"/>
          </w:rPr>
          <w:t>2.</w:t>
        </w:r>
        <w:r>
          <w:rPr>
            <w:lang w:eastAsia="zh-CN"/>
          </w:rPr>
          <w:t>8</w:t>
        </w:r>
        <w:r w:rsidRPr="00B72BC0">
          <w:t>.1</w:t>
        </w:r>
        <w:r w:rsidRPr="00B72BC0">
          <w:rPr>
            <w:lang w:eastAsia="zh-CN"/>
          </w:rPr>
          <w:tab/>
        </w:r>
        <w:r w:rsidRPr="00B72BC0">
          <w:t>Test purpose</w:t>
        </w:r>
      </w:ins>
    </w:p>
    <w:p w14:paraId="39751C7E" w14:textId="77777777" w:rsidR="00B20282" w:rsidRPr="002D1736" w:rsidRDefault="00B20282" w:rsidP="00B20282">
      <w:pPr>
        <w:rPr>
          <w:ins w:id="19" w:author="Samsung" w:date="2023-10-31T11:30:00Z"/>
        </w:rPr>
      </w:pPr>
      <w:ins w:id="20" w:author="Samsung" w:date="2023-10-31T11:30:00Z">
        <w:r w:rsidRPr="002D1736">
          <w:t xml:space="preserve">The purpose of this test is to test the accuracy of the Precoding Matrix Indicator (PMI) reporting such that the system throughput is maximized based on the </w:t>
        </w:r>
        <w:proofErr w:type="spellStart"/>
        <w:r w:rsidRPr="002D1736">
          <w:t>precoders</w:t>
        </w:r>
        <w:proofErr w:type="spellEnd"/>
        <w:r w:rsidRPr="002D1736">
          <w:t xml:space="preserve"> configured according to the UE reports.</w:t>
        </w:r>
      </w:ins>
    </w:p>
    <w:p w14:paraId="5CD2DB06" w14:textId="77777777" w:rsidR="00B20282" w:rsidRPr="00B72BC0" w:rsidRDefault="00B20282" w:rsidP="00B20282">
      <w:pPr>
        <w:pStyle w:val="H6"/>
        <w:rPr>
          <w:ins w:id="21" w:author="Samsung" w:date="2023-10-31T11:30:00Z"/>
        </w:rPr>
      </w:pPr>
      <w:ins w:id="22" w:author="Samsung" w:date="2023-10-31T11:30:00Z">
        <w:r w:rsidRPr="00B72BC0">
          <w:t>6.3.</w:t>
        </w:r>
        <w:r w:rsidRPr="00B72BC0">
          <w:rPr>
            <w:lang w:eastAsia="zh-CN"/>
          </w:rPr>
          <w:t>2.2.</w:t>
        </w:r>
        <w:r>
          <w:rPr>
            <w:lang w:eastAsia="zh-CN"/>
          </w:rPr>
          <w:t>8</w:t>
        </w:r>
        <w:r w:rsidRPr="00B72BC0">
          <w:t>.2</w:t>
        </w:r>
        <w:r w:rsidRPr="00B72BC0">
          <w:rPr>
            <w:lang w:eastAsia="zh-CN"/>
          </w:rPr>
          <w:tab/>
        </w:r>
        <w:r w:rsidRPr="00B72BC0">
          <w:t>Test applicability</w:t>
        </w:r>
      </w:ins>
    </w:p>
    <w:p w14:paraId="20295970" w14:textId="77777777" w:rsidR="00B20282" w:rsidRPr="002D1736" w:rsidRDefault="00B20282" w:rsidP="00B20282">
      <w:pPr>
        <w:rPr>
          <w:ins w:id="23" w:author="Samsung" w:date="2023-10-31T11:30:00Z"/>
        </w:rPr>
      </w:pPr>
      <w:ins w:id="24" w:author="Samsung" w:date="2023-10-31T11:30:00Z">
        <w:r w:rsidRPr="002D1736">
          <w:t>This test applies to all types of NR UE release 17 and forward.</w:t>
        </w:r>
      </w:ins>
    </w:p>
    <w:p w14:paraId="6D58D282" w14:textId="77777777" w:rsidR="00B20282" w:rsidRPr="002D1736" w:rsidRDefault="00B20282" w:rsidP="00B20282">
      <w:pPr>
        <w:rPr>
          <w:ins w:id="25" w:author="Samsung" w:date="2023-10-31T11:30:00Z"/>
        </w:rPr>
      </w:pPr>
      <w:ins w:id="26" w:author="Samsung" w:date="2023-10-31T11:30:00Z">
        <w:r w:rsidRPr="002D1736">
          <w:t>This test also applies to all types of EUTRA UE release 17 and forward supporting EN-DC.</w:t>
        </w:r>
      </w:ins>
    </w:p>
    <w:p w14:paraId="0390C79B" w14:textId="77777777" w:rsidR="00B20282" w:rsidRPr="00B72BC0" w:rsidRDefault="00B20282" w:rsidP="00B20282">
      <w:pPr>
        <w:pStyle w:val="H6"/>
        <w:rPr>
          <w:ins w:id="27" w:author="Samsung" w:date="2023-10-31T11:30:00Z"/>
        </w:rPr>
      </w:pPr>
      <w:ins w:id="28" w:author="Samsung" w:date="2023-10-31T11:30:00Z">
        <w:r w:rsidRPr="00B72BC0">
          <w:t>6.3.2.</w:t>
        </w:r>
        <w:r w:rsidRPr="00B72BC0">
          <w:rPr>
            <w:lang w:eastAsia="zh-CN"/>
          </w:rPr>
          <w:t>2.</w:t>
        </w:r>
        <w:r>
          <w:rPr>
            <w:lang w:eastAsia="zh-CN"/>
          </w:rPr>
          <w:t>8</w:t>
        </w:r>
        <w:r w:rsidRPr="00B72BC0">
          <w:t>.3</w:t>
        </w:r>
        <w:r w:rsidRPr="00B72BC0">
          <w:rPr>
            <w:lang w:eastAsia="zh-CN"/>
          </w:rPr>
          <w:tab/>
        </w:r>
        <w:r w:rsidRPr="00B72BC0">
          <w:t>Minimum conformance requirements</w:t>
        </w:r>
      </w:ins>
    </w:p>
    <w:p w14:paraId="64463AE1" w14:textId="77777777" w:rsidR="00B20282" w:rsidRPr="00B72BC0" w:rsidRDefault="00B20282" w:rsidP="00B20282">
      <w:pPr>
        <w:keepNext/>
        <w:rPr>
          <w:ins w:id="29" w:author="Samsung" w:date="2023-10-31T11:30:00Z"/>
        </w:rPr>
      </w:pPr>
      <w:ins w:id="30" w:author="Samsung" w:date="2023-10-31T11:30:00Z">
        <w:r w:rsidRPr="00B72BC0">
          <w:t xml:space="preserve">For the parameters specified in Table </w:t>
        </w:r>
        <w:r w:rsidRPr="00B72BC0">
          <w:rPr>
            <w:lang w:eastAsia="zh-CN"/>
          </w:rPr>
          <w:t>6.3.2.2.</w:t>
        </w:r>
        <w:r>
          <w:rPr>
            <w:lang w:eastAsia="zh-CN"/>
          </w:rPr>
          <w:t>8</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6.3.2.2.</w:t>
        </w:r>
        <w:r>
          <w:rPr>
            <w:lang w:eastAsia="zh-CN"/>
          </w:rPr>
          <w:t>8</w:t>
        </w:r>
        <w:r w:rsidRPr="00B72BC0">
          <w:rPr>
            <w:lang w:eastAsia="zh-CN"/>
          </w:rPr>
          <w:t>.3-2</w:t>
        </w:r>
        <w:r w:rsidRPr="00B72BC0">
          <w:t>.</w:t>
        </w:r>
      </w:ins>
    </w:p>
    <w:p w14:paraId="754DC511" w14:textId="77777777" w:rsidR="00B20282" w:rsidRPr="00B72BC0" w:rsidRDefault="00B20282" w:rsidP="00B20282">
      <w:pPr>
        <w:rPr>
          <w:ins w:id="31" w:author="Samsung" w:date="2023-10-31T11:30:00Z"/>
          <w:lang w:eastAsia="zh-CN"/>
        </w:rPr>
      </w:pPr>
    </w:p>
    <w:p w14:paraId="438E1CA1" w14:textId="77777777" w:rsidR="00B20282" w:rsidRPr="00B72BC0" w:rsidRDefault="00B20282" w:rsidP="00B20282">
      <w:pPr>
        <w:pStyle w:val="TH"/>
        <w:rPr>
          <w:ins w:id="32" w:author="Samsung" w:date="2023-10-31T11:30:00Z"/>
          <w:lang w:eastAsia="zh-CN"/>
        </w:rPr>
      </w:pPr>
      <w:ins w:id="33" w:author="Samsung" w:date="2023-10-31T11:30:00Z">
        <w:r w:rsidRPr="00B72BC0">
          <w:lastRenderedPageBreak/>
          <w:t xml:space="preserve">Table </w:t>
        </w:r>
        <w:r w:rsidRPr="00B72BC0">
          <w:rPr>
            <w:lang w:eastAsia="zh-CN"/>
          </w:rPr>
          <w:t>6.3.2.2.</w:t>
        </w:r>
        <w:r>
          <w:rPr>
            <w:lang w:eastAsia="zh-CN"/>
          </w:rPr>
          <w:t>8</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0282" w:rsidRPr="00C25669" w14:paraId="2AD03867" w14:textId="77777777" w:rsidTr="009F5160">
        <w:trPr>
          <w:trHeight w:val="75"/>
          <w:ins w:id="34" w:author="Samsung" w:date="2023-10-31T11:30:00Z"/>
        </w:trPr>
        <w:tc>
          <w:tcPr>
            <w:tcW w:w="5467" w:type="dxa"/>
            <w:gridSpan w:val="5"/>
            <w:vMerge w:val="restart"/>
            <w:shd w:val="clear" w:color="auto" w:fill="auto"/>
            <w:vAlign w:val="center"/>
          </w:tcPr>
          <w:p w14:paraId="3DED2547" w14:textId="77777777" w:rsidR="00B20282" w:rsidRPr="00C25669" w:rsidRDefault="00B20282" w:rsidP="009F5160">
            <w:pPr>
              <w:pStyle w:val="TAH"/>
              <w:rPr>
                <w:ins w:id="35" w:author="Samsung" w:date="2023-10-31T11:30:00Z"/>
                <w:rFonts w:eastAsia="宋体"/>
              </w:rPr>
            </w:pPr>
            <w:ins w:id="36" w:author="Samsung" w:date="2023-10-31T11:30:00Z">
              <w:r w:rsidRPr="00C25669">
                <w:rPr>
                  <w:rFonts w:eastAsia="宋体"/>
                </w:rPr>
                <w:lastRenderedPageBreak/>
                <w:t>Parameter</w:t>
              </w:r>
            </w:ins>
          </w:p>
        </w:tc>
        <w:tc>
          <w:tcPr>
            <w:tcW w:w="802" w:type="dxa"/>
            <w:vMerge w:val="restart"/>
            <w:shd w:val="clear" w:color="auto" w:fill="auto"/>
            <w:vAlign w:val="center"/>
          </w:tcPr>
          <w:p w14:paraId="4DBBF7FF" w14:textId="77777777" w:rsidR="00B20282" w:rsidRPr="00C25669" w:rsidRDefault="00B20282" w:rsidP="009F5160">
            <w:pPr>
              <w:pStyle w:val="TAH"/>
              <w:rPr>
                <w:ins w:id="37" w:author="Samsung" w:date="2023-10-31T11:30:00Z"/>
                <w:rFonts w:eastAsia="宋体"/>
              </w:rPr>
            </w:pPr>
            <w:ins w:id="38" w:author="Samsung" w:date="2023-10-31T11:30:00Z">
              <w:r w:rsidRPr="00C25669">
                <w:rPr>
                  <w:rFonts w:eastAsia="宋体"/>
                </w:rPr>
                <w:t>Unit</w:t>
              </w:r>
            </w:ins>
          </w:p>
        </w:tc>
        <w:tc>
          <w:tcPr>
            <w:tcW w:w="3352" w:type="dxa"/>
            <w:gridSpan w:val="3"/>
            <w:shd w:val="clear" w:color="auto" w:fill="auto"/>
          </w:tcPr>
          <w:p w14:paraId="3F25DE5C" w14:textId="77777777" w:rsidR="00B20282" w:rsidRPr="00C25669" w:rsidRDefault="00B20282" w:rsidP="009F5160">
            <w:pPr>
              <w:pStyle w:val="TAH"/>
              <w:rPr>
                <w:ins w:id="39" w:author="Samsung" w:date="2023-10-31T11:30:00Z"/>
                <w:rFonts w:eastAsia="宋体"/>
              </w:rPr>
            </w:pPr>
            <w:ins w:id="40" w:author="Samsung" w:date="2023-10-31T11:30:00Z">
              <w:r w:rsidRPr="00C25669">
                <w:rPr>
                  <w:rFonts w:eastAsia="宋体"/>
                </w:rPr>
                <w:t>Value</w:t>
              </w:r>
            </w:ins>
          </w:p>
        </w:tc>
      </w:tr>
      <w:tr w:rsidR="00B20282" w:rsidRPr="00C25669" w14:paraId="22A62E16" w14:textId="77777777" w:rsidTr="009F5160">
        <w:trPr>
          <w:trHeight w:val="75"/>
          <w:ins w:id="41" w:author="Samsung" w:date="2023-10-31T11:30:00Z"/>
        </w:trPr>
        <w:tc>
          <w:tcPr>
            <w:tcW w:w="5467" w:type="dxa"/>
            <w:gridSpan w:val="5"/>
            <w:vMerge/>
            <w:shd w:val="clear" w:color="auto" w:fill="auto"/>
          </w:tcPr>
          <w:p w14:paraId="11109E1D" w14:textId="77777777" w:rsidR="00B20282" w:rsidRPr="00C25669" w:rsidRDefault="00B20282" w:rsidP="009F5160">
            <w:pPr>
              <w:pStyle w:val="TAH"/>
              <w:rPr>
                <w:ins w:id="42" w:author="Samsung" w:date="2023-10-31T11:30:00Z"/>
                <w:rFonts w:eastAsia="宋体"/>
              </w:rPr>
            </w:pPr>
          </w:p>
        </w:tc>
        <w:tc>
          <w:tcPr>
            <w:tcW w:w="802" w:type="dxa"/>
            <w:vMerge/>
            <w:shd w:val="clear" w:color="auto" w:fill="auto"/>
          </w:tcPr>
          <w:p w14:paraId="458E7814" w14:textId="77777777" w:rsidR="00B20282" w:rsidRPr="00C25669" w:rsidRDefault="00B20282" w:rsidP="009F5160">
            <w:pPr>
              <w:pStyle w:val="TAH"/>
              <w:rPr>
                <w:ins w:id="43" w:author="Samsung" w:date="2023-10-31T11:30:00Z"/>
                <w:rFonts w:eastAsia="宋体"/>
              </w:rPr>
            </w:pPr>
          </w:p>
        </w:tc>
        <w:tc>
          <w:tcPr>
            <w:tcW w:w="1676" w:type="dxa"/>
            <w:gridSpan w:val="2"/>
            <w:shd w:val="clear" w:color="auto" w:fill="auto"/>
          </w:tcPr>
          <w:p w14:paraId="05A1844A" w14:textId="77777777" w:rsidR="00B20282" w:rsidRPr="00C25669" w:rsidRDefault="00B20282" w:rsidP="009F5160">
            <w:pPr>
              <w:pStyle w:val="TAH"/>
              <w:rPr>
                <w:ins w:id="44" w:author="Samsung" w:date="2023-10-31T11:30:00Z"/>
                <w:rFonts w:eastAsia="宋体"/>
              </w:rPr>
            </w:pPr>
            <w:proofErr w:type="spellStart"/>
            <w:ins w:id="45" w:author="Samsung" w:date="2023-10-31T11:30:00Z">
              <w:r>
                <w:rPr>
                  <w:rFonts w:eastAsia="宋体"/>
                </w:rPr>
                <w:t>TRxP</w:t>
              </w:r>
              <w:proofErr w:type="spellEnd"/>
              <w:r>
                <w:rPr>
                  <w:rFonts w:eastAsia="宋体"/>
                </w:rPr>
                <w:t xml:space="preserve"> #1(Note 1)</w:t>
              </w:r>
            </w:ins>
          </w:p>
        </w:tc>
        <w:tc>
          <w:tcPr>
            <w:tcW w:w="1676" w:type="dxa"/>
            <w:shd w:val="clear" w:color="auto" w:fill="auto"/>
          </w:tcPr>
          <w:p w14:paraId="205CC960" w14:textId="77777777" w:rsidR="00B20282" w:rsidRPr="00C25669" w:rsidRDefault="00B20282" w:rsidP="009F5160">
            <w:pPr>
              <w:pStyle w:val="TAH"/>
              <w:rPr>
                <w:ins w:id="46" w:author="Samsung" w:date="2023-10-31T11:30:00Z"/>
                <w:rFonts w:eastAsia="宋体"/>
              </w:rPr>
            </w:pPr>
            <w:proofErr w:type="spellStart"/>
            <w:ins w:id="47" w:author="Samsung" w:date="2023-10-31T11:30:00Z">
              <w:r>
                <w:rPr>
                  <w:rFonts w:eastAsia="宋体"/>
                </w:rPr>
                <w:t>TRxP</w:t>
              </w:r>
              <w:proofErr w:type="spellEnd"/>
              <w:r>
                <w:rPr>
                  <w:rFonts w:eastAsia="宋体"/>
                </w:rPr>
                <w:t xml:space="preserve"> #2(Note 1)</w:t>
              </w:r>
            </w:ins>
          </w:p>
        </w:tc>
      </w:tr>
      <w:tr w:rsidR="00B20282" w:rsidRPr="00C25669" w14:paraId="40442B6C" w14:textId="77777777" w:rsidTr="009F5160">
        <w:trPr>
          <w:ins w:id="48" w:author="Samsung" w:date="2023-10-31T11:30:00Z"/>
        </w:trPr>
        <w:tc>
          <w:tcPr>
            <w:tcW w:w="5467" w:type="dxa"/>
            <w:gridSpan w:val="5"/>
            <w:shd w:val="clear" w:color="auto" w:fill="auto"/>
            <w:vAlign w:val="center"/>
          </w:tcPr>
          <w:p w14:paraId="5C42BD09" w14:textId="77777777" w:rsidR="00B20282" w:rsidRPr="00C25669" w:rsidRDefault="00B20282" w:rsidP="009F5160">
            <w:pPr>
              <w:pStyle w:val="TAL"/>
              <w:rPr>
                <w:ins w:id="49" w:author="Samsung" w:date="2023-10-31T11:30:00Z"/>
                <w:rFonts w:eastAsia="宋体"/>
              </w:rPr>
            </w:pPr>
            <w:ins w:id="50" w:author="Samsung" w:date="2023-10-31T11:30: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075AE135" w14:textId="77777777" w:rsidR="00B20282" w:rsidRPr="00C25669" w:rsidRDefault="00B20282" w:rsidP="009F5160">
            <w:pPr>
              <w:pStyle w:val="TAC"/>
              <w:rPr>
                <w:ins w:id="51" w:author="Samsung" w:date="2023-10-31T11:30:00Z"/>
                <w:rFonts w:eastAsia="宋体"/>
              </w:rPr>
            </w:pPr>
          </w:p>
        </w:tc>
        <w:tc>
          <w:tcPr>
            <w:tcW w:w="3352" w:type="dxa"/>
            <w:gridSpan w:val="3"/>
            <w:shd w:val="clear" w:color="auto" w:fill="auto"/>
            <w:vAlign w:val="center"/>
          </w:tcPr>
          <w:p w14:paraId="447E670D" w14:textId="77777777" w:rsidR="00B20282" w:rsidRPr="00C25669" w:rsidRDefault="00B20282" w:rsidP="009F5160">
            <w:pPr>
              <w:pStyle w:val="TAC"/>
              <w:rPr>
                <w:ins w:id="52" w:author="Samsung" w:date="2023-10-31T11:30:00Z"/>
                <w:rFonts w:eastAsia="宋体"/>
              </w:rPr>
            </w:pPr>
            <w:proofErr w:type="spellStart"/>
            <w:ins w:id="53" w:author="Samsung" w:date="2023-10-31T11:30:00Z">
              <w:r>
                <w:rPr>
                  <w:rFonts w:eastAsia="宋体"/>
                </w:rPr>
                <w:t>TRxP</w:t>
              </w:r>
              <w:proofErr w:type="spellEnd"/>
              <w:r>
                <w:rPr>
                  <w:rFonts w:eastAsia="宋体"/>
                </w:rPr>
                <w:t xml:space="preserve"> #1</w:t>
              </w:r>
            </w:ins>
          </w:p>
        </w:tc>
      </w:tr>
      <w:tr w:rsidR="00B20282" w:rsidRPr="00C25669" w14:paraId="787ACE78" w14:textId="77777777" w:rsidTr="009F5160">
        <w:trPr>
          <w:ins w:id="54" w:author="Samsung" w:date="2023-10-31T11:30:00Z"/>
        </w:trPr>
        <w:tc>
          <w:tcPr>
            <w:tcW w:w="2733" w:type="dxa"/>
            <w:gridSpan w:val="3"/>
            <w:vMerge w:val="restart"/>
            <w:shd w:val="clear" w:color="auto" w:fill="auto"/>
            <w:vAlign w:val="center"/>
          </w:tcPr>
          <w:p w14:paraId="1242B5F0" w14:textId="77777777" w:rsidR="00B20282" w:rsidRPr="00352C60" w:rsidRDefault="00B20282" w:rsidP="009F5160">
            <w:pPr>
              <w:pStyle w:val="TAL"/>
              <w:rPr>
                <w:ins w:id="55" w:author="Samsung" w:date="2023-10-31T11:30:00Z"/>
                <w:rFonts w:eastAsia="宋体"/>
              </w:rPr>
            </w:pPr>
            <w:ins w:id="56" w:author="Samsung" w:date="2023-10-31T11:30:00Z">
              <w:r>
                <w:rPr>
                  <w:rFonts w:eastAsia="宋体"/>
                </w:rPr>
                <w:t>PDCCH configuration</w:t>
              </w:r>
            </w:ins>
          </w:p>
        </w:tc>
        <w:tc>
          <w:tcPr>
            <w:tcW w:w="2734" w:type="dxa"/>
            <w:gridSpan w:val="2"/>
            <w:shd w:val="clear" w:color="auto" w:fill="auto"/>
            <w:vAlign w:val="center"/>
          </w:tcPr>
          <w:p w14:paraId="244A7AA7" w14:textId="77777777" w:rsidR="00B20282" w:rsidRDefault="00B20282" w:rsidP="009F5160">
            <w:pPr>
              <w:pStyle w:val="TAL"/>
              <w:rPr>
                <w:ins w:id="57" w:author="Samsung" w:date="2023-10-31T11:30:00Z"/>
                <w:rFonts w:eastAsia="宋体"/>
              </w:rPr>
            </w:pPr>
            <w:ins w:id="58" w:author="Samsung" w:date="2023-10-31T11:30:00Z">
              <w:r>
                <w:rPr>
                  <w:rFonts w:eastAsia="宋体"/>
                </w:rPr>
                <w:t>TCI state</w:t>
              </w:r>
            </w:ins>
          </w:p>
        </w:tc>
        <w:tc>
          <w:tcPr>
            <w:tcW w:w="802" w:type="dxa"/>
            <w:shd w:val="clear" w:color="auto" w:fill="auto"/>
            <w:vAlign w:val="center"/>
          </w:tcPr>
          <w:p w14:paraId="58501090" w14:textId="77777777" w:rsidR="00B20282" w:rsidRPr="00C25669" w:rsidRDefault="00B20282" w:rsidP="009F5160">
            <w:pPr>
              <w:pStyle w:val="TAC"/>
              <w:rPr>
                <w:ins w:id="59" w:author="Samsung" w:date="2023-10-31T11:30:00Z"/>
                <w:rFonts w:eastAsia="宋体"/>
              </w:rPr>
            </w:pPr>
          </w:p>
        </w:tc>
        <w:tc>
          <w:tcPr>
            <w:tcW w:w="3352" w:type="dxa"/>
            <w:gridSpan w:val="3"/>
            <w:shd w:val="clear" w:color="auto" w:fill="auto"/>
            <w:vAlign w:val="center"/>
          </w:tcPr>
          <w:p w14:paraId="1298517C" w14:textId="77777777" w:rsidR="00B20282" w:rsidRPr="00C25669" w:rsidRDefault="00B20282" w:rsidP="009F5160">
            <w:pPr>
              <w:pStyle w:val="TAC"/>
              <w:rPr>
                <w:ins w:id="60" w:author="Samsung" w:date="2023-10-31T11:30:00Z"/>
                <w:rFonts w:eastAsia="宋体"/>
              </w:rPr>
            </w:pPr>
            <w:ins w:id="61" w:author="Samsung" w:date="2023-10-31T11:30:00Z">
              <w:r>
                <w:rPr>
                  <w:rFonts w:eastAsia="宋体"/>
                </w:rPr>
                <w:t>TCI State #1</w:t>
              </w:r>
            </w:ins>
          </w:p>
        </w:tc>
      </w:tr>
      <w:tr w:rsidR="00B20282" w:rsidRPr="00C25669" w14:paraId="1BA9C21C" w14:textId="77777777" w:rsidTr="009F5160">
        <w:trPr>
          <w:ins w:id="62" w:author="Samsung" w:date="2023-10-31T11:30:00Z"/>
        </w:trPr>
        <w:tc>
          <w:tcPr>
            <w:tcW w:w="2733" w:type="dxa"/>
            <w:gridSpan w:val="3"/>
            <w:vMerge/>
            <w:shd w:val="clear" w:color="auto" w:fill="auto"/>
            <w:vAlign w:val="center"/>
          </w:tcPr>
          <w:p w14:paraId="1A4FDC4A" w14:textId="77777777" w:rsidR="00B20282" w:rsidRPr="00352C60" w:rsidRDefault="00B20282" w:rsidP="009F5160">
            <w:pPr>
              <w:pStyle w:val="TAL"/>
              <w:rPr>
                <w:ins w:id="63" w:author="Samsung" w:date="2023-10-31T11:30:00Z"/>
                <w:rFonts w:eastAsia="宋体"/>
              </w:rPr>
            </w:pPr>
          </w:p>
        </w:tc>
        <w:tc>
          <w:tcPr>
            <w:tcW w:w="2734" w:type="dxa"/>
            <w:gridSpan w:val="2"/>
            <w:shd w:val="clear" w:color="auto" w:fill="auto"/>
            <w:vAlign w:val="center"/>
          </w:tcPr>
          <w:p w14:paraId="04C2BEC1" w14:textId="77777777" w:rsidR="00B20282" w:rsidRDefault="00B20282" w:rsidP="009F5160">
            <w:pPr>
              <w:pStyle w:val="TAL"/>
              <w:rPr>
                <w:ins w:id="64" w:author="Samsung" w:date="2023-10-31T11:30:00Z"/>
                <w:rFonts w:eastAsia="宋体"/>
              </w:rPr>
            </w:pPr>
            <w:proofErr w:type="spellStart"/>
            <w:ins w:id="65" w:author="Samsung" w:date="2023-10-31T11:30:00Z">
              <w:r w:rsidRPr="00352C60">
                <w:rPr>
                  <w:rFonts w:eastAsia="宋体"/>
                </w:rPr>
                <w:t>CORESETPoolIndex</w:t>
              </w:r>
              <w:proofErr w:type="spellEnd"/>
            </w:ins>
          </w:p>
        </w:tc>
        <w:tc>
          <w:tcPr>
            <w:tcW w:w="802" w:type="dxa"/>
            <w:shd w:val="clear" w:color="auto" w:fill="auto"/>
            <w:vAlign w:val="center"/>
          </w:tcPr>
          <w:p w14:paraId="3E1CAA9C" w14:textId="77777777" w:rsidR="00B20282" w:rsidRPr="00C25669" w:rsidRDefault="00B20282" w:rsidP="009F5160">
            <w:pPr>
              <w:pStyle w:val="TAC"/>
              <w:rPr>
                <w:ins w:id="66" w:author="Samsung" w:date="2023-10-31T11:30:00Z"/>
                <w:rFonts w:eastAsia="宋体"/>
              </w:rPr>
            </w:pPr>
          </w:p>
        </w:tc>
        <w:tc>
          <w:tcPr>
            <w:tcW w:w="3352" w:type="dxa"/>
            <w:gridSpan w:val="3"/>
            <w:shd w:val="clear" w:color="auto" w:fill="auto"/>
            <w:vAlign w:val="center"/>
          </w:tcPr>
          <w:p w14:paraId="6CC9FADC" w14:textId="77777777" w:rsidR="00B20282" w:rsidRPr="00C25669" w:rsidRDefault="00B20282" w:rsidP="009F5160">
            <w:pPr>
              <w:pStyle w:val="TAC"/>
              <w:rPr>
                <w:ins w:id="67" w:author="Samsung" w:date="2023-10-31T11:30:00Z"/>
                <w:rFonts w:eastAsia="宋体"/>
              </w:rPr>
            </w:pPr>
            <w:ins w:id="68" w:author="Samsung" w:date="2023-10-31T11:30:00Z">
              <w:r>
                <w:rPr>
                  <w:rFonts w:eastAsia="宋体"/>
                </w:rPr>
                <w:t>0</w:t>
              </w:r>
            </w:ins>
          </w:p>
        </w:tc>
      </w:tr>
      <w:tr w:rsidR="00B20282" w:rsidRPr="00C25669" w14:paraId="649574D7" w14:textId="77777777" w:rsidTr="009F5160">
        <w:trPr>
          <w:ins w:id="69" w:author="Samsung" w:date="2023-10-31T11:30:00Z"/>
        </w:trPr>
        <w:tc>
          <w:tcPr>
            <w:tcW w:w="2733" w:type="dxa"/>
            <w:gridSpan w:val="3"/>
            <w:vMerge w:val="restart"/>
            <w:shd w:val="clear" w:color="auto" w:fill="auto"/>
            <w:vAlign w:val="center"/>
          </w:tcPr>
          <w:p w14:paraId="5A886D22" w14:textId="77777777" w:rsidR="00B20282" w:rsidRPr="00C25669" w:rsidRDefault="00B20282" w:rsidP="009F5160">
            <w:pPr>
              <w:pStyle w:val="TAL"/>
              <w:rPr>
                <w:ins w:id="70" w:author="Samsung" w:date="2023-10-31T11:30:00Z"/>
                <w:rFonts w:eastAsia="宋体"/>
              </w:rPr>
            </w:pPr>
            <w:ins w:id="71" w:author="Samsung" w:date="2023-10-31T11:30:00Z">
              <w:r>
                <w:rPr>
                  <w:rFonts w:eastAsia="宋体"/>
                </w:rPr>
                <w:t>CSI-RS for tracking</w:t>
              </w:r>
            </w:ins>
          </w:p>
        </w:tc>
        <w:tc>
          <w:tcPr>
            <w:tcW w:w="2734" w:type="dxa"/>
            <w:gridSpan w:val="2"/>
            <w:shd w:val="clear" w:color="auto" w:fill="auto"/>
            <w:vAlign w:val="center"/>
          </w:tcPr>
          <w:p w14:paraId="3ECF9DB3" w14:textId="77777777" w:rsidR="00B20282" w:rsidRPr="00575612" w:rsidRDefault="00B20282" w:rsidP="009F5160">
            <w:pPr>
              <w:pStyle w:val="TAL"/>
              <w:rPr>
                <w:ins w:id="72" w:author="Samsung" w:date="2023-10-31T11:30:00Z"/>
                <w:rFonts w:eastAsia="宋体"/>
              </w:rPr>
            </w:pPr>
            <w:ins w:id="73" w:author="Samsung" w:date="2023-10-31T11:30:00Z">
              <w:r w:rsidRPr="003D4A7F">
                <w:rPr>
                  <w:rFonts w:eastAsia="宋体"/>
                </w:rPr>
                <w:t>First subcarrier index in the PRB used for CSI-RS</w:t>
              </w:r>
            </w:ins>
          </w:p>
        </w:tc>
        <w:tc>
          <w:tcPr>
            <w:tcW w:w="802" w:type="dxa"/>
            <w:shd w:val="clear" w:color="auto" w:fill="auto"/>
            <w:vAlign w:val="center"/>
          </w:tcPr>
          <w:p w14:paraId="3DE1A888" w14:textId="77777777" w:rsidR="00B20282" w:rsidRPr="00C25669" w:rsidRDefault="00B20282" w:rsidP="009F5160">
            <w:pPr>
              <w:pStyle w:val="TAC"/>
              <w:rPr>
                <w:ins w:id="74" w:author="Samsung" w:date="2023-10-31T11:30:00Z"/>
                <w:rFonts w:eastAsia="宋体"/>
              </w:rPr>
            </w:pPr>
          </w:p>
        </w:tc>
        <w:tc>
          <w:tcPr>
            <w:tcW w:w="1676" w:type="dxa"/>
            <w:gridSpan w:val="2"/>
            <w:shd w:val="clear" w:color="auto" w:fill="auto"/>
            <w:vAlign w:val="center"/>
          </w:tcPr>
          <w:p w14:paraId="150B2E58" w14:textId="77777777" w:rsidR="00B20282" w:rsidRPr="00C25669" w:rsidRDefault="00B20282" w:rsidP="009F5160">
            <w:pPr>
              <w:pStyle w:val="TAC"/>
              <w:rPr>
                <w:ins w:id="75" w:author="Samsung" w:date="2023-10-31T11:30:00Z"/>
                <w:rFonts w:eastAsia="宋体"/>
              </w:rPr>
            </w:pPr>
            <w:ins w:id="76" w:author="Samsung" w:date="2023-10-31T11:30: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68FD9DA3" w14:textId="77777777" w:rsidR="00B20282" w:rsidRPr="00C25669" w:rsidRDefault="00B20282" w:rsidP="009F5160">
            <w:pPr>
              <w:pStyle w:val="TAC"/>
              <w:rPr>
                <w:ins w:id="77" w:author="Samsung" w:date="2023-10-31T11:30:00Z"/>
                <w:rFonts w:eastAsia="宋体"/>
              </w:rPr>
            </w:pPr>
            <w:ins w:id="78" w:author="Samsung" w:date="2023-10-31T11:30: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B20282" w:rsidRPr="00C25669" w14:paraId="6C88ABF6" w14:textId="77777777" w:rsidTr="009F5160">
        <w:trPr>
          <w:ins w:id="79" w:author="Samsung" w:date="2023-10-31T11:30:00Z"/>
        </w:trPr>
        <w:tc>
          <w:tcPr>
            <w:tcW w:w="2733" w:type="dxa"/>
            <w:gridSpan w:val="3"/>
            <w:vMerge/>
            <w:shd w:val="clear" w:color="auto" w:fill="auto"/>
            <w:vAlign w:val="center"/>
          </w:tcPr>
          <w:p w14:paraId="54B05B42" w14:textId="77777777" w:rsidR="00B20282" w:rsidRDefault="00B20282" w:rsidP="009F5160">
            <w:pPr>
              <w:pStyle w:val="TAL"/>
              <w:rPr>
                <w:ins w:id="80" w:author="Samsung" w:date="2023-10-31T11:30:00Z"/>
                <w:rFonts w:eastAsia="宋体"/>
              </w:rPr>
            </w:pPr>
          </w:p>
        </w:tc>
        <w:tc>
          <w:tcPr>
            <w:tcW w:w="2734" w:type="dxa"/>
            <w:gridSpan w:val="2"/>
            <w:shd w:val="clear" w:color="auto" w:fill="auto"/>
            <w:vAlign w:val="center"/>
          </w:tcPr>
          <w:p w14:paraId="0CA9D62F" w14:textId="77777777" w:rsidR="00B20282" w:rsidRPr="003D4A7F" w:rsidRDefault="00B20282" w:rsidP="009F5160">
            <w:pPr>
              <w:pStyle w:val="TAL"/>
              <w:rPr>
                <w:ins w:id="81" w:author="Samsung" w:date="2023-10-31T11:30:00Z"/>
                <w:rFonts w:eastAsia="宋体"/>
              </w:rPr>
            </w:pPr>
            <w:ins w:id="82" w:author="Samsung" w:date="2023-10-31T11:30:00Z">
              <w:r w:rsidRPr="003D4A7F">
                <w:rPr>
                  <w:rFonts w:eastAsia="宋体"/>
                </w:rPr>
                <w:t>First OFDM symbol in the PRB used for CSI-RS</w:t>
              </w:r>
            </w:ins>
          </w:p>
        </w:tc>
        <w:tc>
          <w:tcPr>
            <w:tcW w:w="802" w:type="dxa"/>
            <w:shd w:val="clear" w:color="auto" w:fill="auto"/>
            <w:vAlign w:val="center"/>
          </w:tcPr>
          <w:p w14:paraId="6A8A8F6E" w14:textId="77777777" w:rsidR="00B20282" w:rsidRPr="00C25669" w:rsidRDefault="00B20282" w:rsidP="009F5160">
            <w:pPr>
              <w:pStyle w:val="TAC"/>
              <w:rPr>
                <w:ins w:id="83" w:author="Samsung" w:date="2023-10-31T11:30:00Z"/>
                <w:rFonts w:eastAsia="宋体"/>
              </w:rPr>
            </w:pPr>
          </w:p>
        </w:tc>
        <w:tc>
          <w:tcPr>
            <w:tcW w:w="1676" w:type="dxa"/>
            <w:gridSpan w:val="2"/>
            <w:shd w:val="clear" w:color="auto" w:fill="auto"/>
            <w:vAlign w:val="center"/>
          </w:tcPr>
          <w:p w14:paraId="60AD5E4D" w14:textId="77777777" w:rsidR="00B20282" w:rsidRDefault="00B20282" w:rsidP="009F5160">
            <w:pPr>
              <w:pStyle w:val="TAC"/>
              <w:rPr>
                <w:ins w:id="84" w:author="Samsung" w:date="2023-10-31T11:30:00Z"/>
                <w:rFonts w:eastAsia="宋体"/>
              </w:rPr>
            </w:pPr>
            <w:ins w:id="85" w:author="Samsung" w:date="2023-10-31T11:30:00Z">
              <w:r w:rsidRPr="003D4A7F">
                <w:rPr>
                  <w:rFonts w:eastAsia="宋体"/>
                </w:rPr>
                <w:t xml:space="preserve">l0 = 6 for CSI-RS resources 1 and </w:t>
              </w:r>
              <w:r>
                <w:rPr>
                  <w:rFonts w:eastAsia="宋体"/>
                </w:rPr>
                <w:t>3</w:t>
              </w:r>
            </w:ins>
          </w:p>
          <w:p w14:paraId="7607AD06" w14:textId="77777777" w:rsidR="00B20282" w:rsidRPr="003D4A7F" w:rsidRDefault="00B20282" w:rsidP="009F5160">
            <w:pPr>
              <w:pStyle w:val="TAC"/>
              <w:rPr>
                <w:ins w:id="86" w:author="Samsung" w:date="2023-10-31T11:30:00Z"/>
                <w:rFonts w:eastAsia="宋体"/>
              </w:rPr>
            </w:pPr>
            <w:ins w:id="87" w:author="Samsung" w:date="2023-10-31T11:30:00Z">
              <w:r w:rsidRPr="003D4A7F">
                <w:rPr>
                  <w:rFonts w:eastAsia="宋体"/>
                </w:rPr>
                <w:t>l0 = 10 for CSI-RS resources 2 and 4</w:t>
              </w:r>
            </w:ins>
          </w:p>
        </w:tc>
        <w:tc>
          <w:tcPr>
            <w:tcW w:w="1676" w:type="dxa"/>
            <w:shd w:val="clear" w:color="auto" w:fill="auto"/>
            <w:vAlign w:val="center"/>
          </w:tcPr>
          <w:p w14:paraId="1F85C574" w14:textId="77777777" w:rsidR="00B20282" w:rsidRDefault="00B20282" w:rsidP="009F5160">
            <w:pPr>
              <w:pStyle w:val="TAC"/>
              <w:rPr>
                <w:ins w:id="88" w:author="Samsung" w:date="2023-10-31T11:30:00Z"/>
                <w:rFonts w:eastAsia="宋体"/>
              </w:rPr>
            </w:pPr>
            <w:ins w:id="89" w:author="Samsung" w:date="2023-10-31T11:30: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69F4B9CC" w14:textId="77777777" w:rsidR="00B20282" w:rsidRPr="00C25669" w:rsidRDefault="00B20282" w:rsidP="009F5160">
            <w:pPr>
              <w:pStyle w:val="TAC"/>
              <w:rPr>
                <w:ins w:id="90" w:author="Samsung" w:date="2023-10-31T11:30:00Z"/>
                <w:rFonts w:eastAsia="宋体"/>
              </w:rPr>
            </w:pPr>
            <w:ins w:id="91" w:author="Samsung" w:date="2023-10-31T11:30: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B20282" w:rsidRPr="00C25669" w14:paraId="3DBA5E0D" w14:textId="77777777" w:rsidTr="009F5160">
        <w:trPr>
          <w:ins w:id="92" w:author="Samsung" w:date="2023-10-31T11:30:00Z"/>
        </w:trPr>
        <w:tc>
          <w:tcPr>
            <w:tcW w:w="2733" w:type="dxa"/>
            <w:gridSpan w:val="3"/>
            <w:vMerge/>
            <w:shd w:val="clear" w:color="auto" w:fill="auto"/>
            <w:vAlign w:val="center"/>
          </w:tcPr>
          <w:p w14:paraId="5239E8F0" w14:textId="77777777" w:rsidR="00B20282" w:rsidRDefault="00B20282" w:rsidP="009F5160">
            <w:pPr>
              <w:pStyle w:val="TAL"/>
              <w:rPr>
                <w:ins w:id="93" w:author="Samsung" w:date="2023-10-31T11:30:00Z"/>
                <w:rFonts w:eastAsia="宋体"/>
              </w:rPr>
            </w:pPr>
          </w:p>
        </w:tc>
        <w:tc>
          <w:tcPr>
            <w:tcW w:w="2734" w:type="dxa"/>
            <w:gridSpan w:val="2"/>
            <w:shd w:val="clear" w:color="auto" w:fill="auto"/>
            <w:vAlign w:val="center"/>
          </w:tcPr>
          <w:p w14:paraId="12AA20AC" w14:textId="77777777" w:rsidR="00B20282" w:rsidRPr="003D4A7F" w:rsidRDefault="00B20282" w:rsidP="009F5160">
            <w:pPr>
              <w:pStyle w:val="TAL"/>
              <w:rPr>
                <w:ins w:id="94" w:author="Samsung" w:date="2023-10-31T11:30:00Z"/>
                <w:rFonts w:eastAsia="宋体"/>
              </w:rPr>
            </w:pPr>
            <w:ins w:id="95" w:author="Samsung" w:date="2023-10-31T11:30:00Z">
              <w:r w:rsidRPr="003D4A7F">
                <w:rPr>
                  <w:rFonts w:eastAsia="宋体"/>
                </w:rPr>
                <w:t>Number of CSI-RS ports (X)</w:t>
              </w:r>
            </w:ins>
          </w:p>
        </w:tc>
        <w:tc>
          <w:tcPr>
            <w:tcW w:w="802" w:type="dxa"/>
            <w:shd w:val="clear" w:color="auto" w:fill="auto"/>
            <w:vAlign w:val="center"/>
          </w:tcPr>
          <w:p w14:paraId="23B42607" w14:textId="77777777" w:rsidR="00B20282" w:rsidRPr="00C25669" w:rsidRDefault="00B20282" w:rsidP="009F5160">
            <w:pPr>
              <w:pStyle w:val="TAC"/>
              <w:rPr>
                <w:ins w:id="96" w:author="Samsung" w:date="2023-10-31T11:30:00Z"/>
                <w:rFonts w:eastAsia="宋体"/>
              </w:rPr>
            </w:pPr>
          </w:p>
        </w:tc>
        <w:tc>
          <w:tcPr>
            <w:tcW w:w="1676" w:type="dxa"/>
            <w:gridSpan w:val="2"/>
            <w:shd w:val="clear" w:color="auto" w:fill="auto"/>
            <w:vAlign w:val="center"/>
          </w:tcPr>
          <w:p w14:paraId="51238F38" w14:textId="77777777" w:rsidR="00B20282" w:rsidRPr="00C25669" w:rsidRDefault="00B20282" w:rsidP="009F5160">
            <w:pPr>
              <w:pStyle w:val="TAC"/>
              <w:rPr>
                <w:ins w:id="97" w:author="Samsung" w:date="2023-10-31T11:30:00Z"/>
                <w:rFonts w:eastAsia="宋体"/>
              </w:rPr>
            </w:pPr>
            <w:ins w:id="98" w:author="Samsung" w:date="2023-10-31T11:30:00Z">
              <w:r w:rsidRPr="00575612">
                <w:rPr>
                  <w:rFonts w:eastAsia="宋体"/>
                </w:rPr>
                <w:t>1 for CSI-RS resource 1,2,3,4</w:t>
              </w:r>
            </w:ins>
          </w:p>
        </w:tc>
        <w:tc>
          <w:tcPr>
            <w:tcW w:w="1676" w:type="dxa"/>
            <w:shd w:val="clear" w:color="auto" w:fill="auto"/>
            <w:vAlign w:val="center"/>
          </w:tcPr>
          <w:p w14:paraId="5C3A256B" w14:textId="77777777" w:rsidR="00B20282" w:rsidRPr="00C25669" w:rsidRDefault="00B20282" w:rsidP="009F5160">
            <w:pPr>
              <w:pStyle w:val="TAC"/>
              <w:rPr>
                <w:ins w:id="99" w:author="Samsung" w:date="2023-10-31T11:30:00Z"/>
                <w:rFonts w:eastAsia="宋体"/>
              </w:rPr>
            </w:pPr>
            <w:ins w:id="100" w:author="Samsung" w:date="2023-10-31T11:30:00Z">
              <w:r w:rsidRPr="00575612">
                <w:rPr>
                  <w:rFonts w:eastAsia="宋体"/>
                </w:rPr>
                <w:t xml:space="preserve">1 for CSI-RS resource </w:t>
              </w:r>
              <w:r>
                <w:rPr>
                  <w:rFonts w:eastAsia="宋体"/>
                </w:rPr>
                <w:t>5,6,7,8</w:t>
              </w:r>
            </w:ins>
          </w:p>
        </w:tc>
      </w:tr>
      <w:tr w:rsidR="00B20282" w:rsidRPr="00C25669" w14:paraId="7B292D95" w14:textId="77777777" w:rsidTr="009F5160">
        <w:trPr>
          <w:ins w:id="101" w:author="Samsung" w:date="2023-10-31T11:30:00Z"/>
        </w:trPr>
        <w:tc>
          <w:tcPr>
            <w:tcW w:w="2733" w:type="dxa"/>
            <w:gridSpan w:val="3"/>
            <w:vMerge/>
            <w:shd w:val="clear" w:color="auto" w:fill="auto"/>
            <w:vAlign w:val="center"/>
          </w:tcPr>
          <w:p w14:paraId="31B6ECF1" w14:textId="77777777" w:rsidR="00B20282" w:rsidRDefault="00B20282" w:rsidP="009F5160">
            <w:pPr>
              <w:pStyle w:val="TAL"/>
              <w:rPr>
                <w:ins w:id="102" w:author="Samsung" w:date="2023-10-31T11:30:00Z"/>
                <w:rFonts w:eastAsia="宋体"/>
              </w:rPr>
            </w:pPr>
          </w:p>
        </w:tc>
        <w:tc>
          <w:tcPr>
            <w:tcW w:w="2734" w:type="dxa"/>
            <w:gridSpan w:val="2"/>
            <w:shd w:val="clear" w:color="auto" w:fill="auto"/>
            <w:vAlign w:val="center"/>
          </w:tcPr>
          <w:p w14:paraId="51ACB9AF" w14:textId="77777777" w:rsidR="00B20282" w:rsidRPr="003D4A7F" w:rsidRDefault="00B20282" w:rsidP="009F5160">
            <w:pPr>
              <w:pStyle w:val="TAL"/>
              <w:rPr>
                <w:ins w:id="103" w:author="Samsung" w:date="2023-10-31T11:30:00Z"/>
                <w:rFonts w:eastAsia="宋体"/>
                <w:lang w:eastAsia="zh-CN"/>
              </w:rPr>
            </w:pPr>
            <w:ins w:id="104" w:author="Samsung" w:date="2023-10-31T11:30:00Z">
              <w:r>
                <w:rPr>
                  <w:rFonts w:eastAsia="宋体" w:hint="eastAsia"/>
                  <w:lang w:eastAsia="zh-CN"/>
                </w:rPr>
                <w:t>C</w:t>
              </w:r>
              <w:r>
                <w:rPr>
                  <w:rFonts w:eastAsia="宋体"/>
                  <w:lang w:eastAsia="zh-CN"/>
                </w:rPr>
                <w:t>DM Type</w:t>
              </w:r>
            </w:ins>
          </w:p>
        </w:tc>
        <w:tc>
          <w:tcPr>
            <w:tcW w:w="802" w:type="dxa"/>
            <w:shd w:val="clear" w:color="auto" w:fill="auto"/>
            <w:vAlign w:val="center"/>
          </w:tcPr>
          <w:p w14:paraId="6A5C4A22" w14:textId="77777777" w:rsidR="00B20282" w:rsidRPr="00C25669" w:rsidRDefault="00B20282" w:rsidP="009F5160">
            <w:pPr>
              <w:pStyle w:val="TAC"/>
              <w:rPr>
                <w:ins w:id="105" w:author="Samsung" w:date="2023-10-31T11:30:00Z"/>
                <w:rFonts w:eastAsia="宋体"/>
              </w:rPr>
            </w:pPr>
          </w:p>
        </w:tc>
        <w:tc>
          <w:tcPr>
            <w:tcW w:w="3352" w:type="dxa"/>
            <w:gridSpan w:val="3"/>
            <w:shd w:val="clear" w:color="auto" w:fill="auto"/>
            <w:vAlign w:val="center"/>
          </w:tcPr>
          <w:p w14:paraId="7194F934" w14:textId="77777777" w:rsidR="00B20282" w:rsidRPr="00575612" w:rsidRDefault="00B20282" w:rsidP="009F5160">
            <w:pPr>
              <w:pStyle w:val="TAC"/>
              <w:rPr>
                <w:ins w:id="106" w:author="Samsung" w:date="2023-10-31T11:30:00Z"/>
                <w:rFonts w:eastAsia="宋体"/>
                <w:lang w:eastAsia="zh-CN"/>
              </w:rPr>
            </w:pPr>
            <w:ins w:id="107" w:author="Samsung" w:date="2023-10-31T11:30:00Z">
              <w:r>
                <w:rPr>
                  <w:rFonts w:eastAsia="宋体"/>
                  <w:lang w:eastAsia="zh-CN"/>
                </w:rPr>
                <w:t>‘</w:t>
              </w:r>
              <w:r>
                <w:rPr>
                  <w:rFonts w:eastAsia="宋体" w:hint="eastAsia"/>
                  <w:lang w:eastAsia="zh-CN"/>
                </w:rPr>
                <w:t>N</w:t>
              </w:r>
              <w:r>
                <w:rPr>
                  <w:rFonts w:eastAsia="宋体"/>
                  <w:lang w:eastAsia="zh-CN"/>
                </w:rPr>
                <w:t>o CDM’ for CSI-RS resource 1,2,3,4,5,6,7,8</w:t>
              </w:r>
            </w:ins>
          </w:p>
        </w:tc>
      </w:tr>
      <w:tr w:rsidR="00B20282" w:rsidRPr="00C25669" w14:paraId="6CD6176C" w14:textId="77777777" w:rsidTr="009F5160">
        <w:trPr>
          <w:ins w:id="108" w:author="Samsung" w:date="2023-10-31T11:30:00Z"/>
        </w:trPr>
        <w:tc>
          <w:tcPr>
            <w:tcW w:w="2733" w:type="dxa"/>
            <w:gridSpan w:val="3"/>
            <w:vMerge/>
            <w:shd w:val="clear" w:color="auto" w:fill="auto"/>
            <w:vAlign w:val="center"/>
          </w:tcPr>
          <w:p w14:paraId="75C6AA55" w14:textId="77777777" w:rsidR="00B20282" w:rsidRDefault="00B20282" w:rsidP="009F5160">
            <w:pPr>
              <w:pStyle w:val="TAL"/>
              <w:rPr>
                <w:ins w:id="109" w:author="Samsung" w:date="2023-10-31T11:30:00Z"/>
                <w:rFonts w:eastAsia="宋体"/>
              </w:rPr>
            </w:pPr>
          </w:p>
        </w:tc>
        <w:tc>
          <w:tcPr>
            <w:tcW w:w="2734" w:type="dxa"/>
            <w:gridSpan w:val="2"/>
            <w:shd w:val="clear" w:color="auto" w:fill="auto"/>
            <w:vAlign w:val="center"/>
          </w:tcPr>
          <w:p w14:paraId="61816CCC" w14:textId="77777777" w:rsidR="00B20282" w:rsidRPr="003D4A7F" w:rsidRDefault="00B20282" w:rsidP="009F5160">
            <w:pPr>
              <w:pStyle w:val="TAL"/>
              <w:rPr>
                <w:ins w:id="110" w:author="Samsung" w:date="2023-10-31T11:30:00Z"/>
                <w:rFonts w:eastAsia="宋体"/>
              </w:rPr>
            </w:pPr>
            <w:ins w:id="111" w:author="Samsung" w:date="2023-10-31T11:30:00Z">
              <w:r w:rsidRPr="003D4A7F">
                <w:rPr>
                  <w:rFonts w:eastAsia="宋体"/>
                </w:rPr>
                <w:t>Density</w:t>
              </w:r>
            </w:ins>
          </w:p>
        </w:tc>
        <w:tc>
          <w:tcPr>
            <w:tcW w:w="802" w:type="dxa"/>
            <w:shd w:val="clear" w:color="auto" w:fill="auto"/>
            <w:vAlign w:val="center"/>
          </w:tcPr>
          <w:p w14:paraId="3D37B9EF" w14:textId="77777777" w:rsidR="00B20282" w:rsidRPr="00C25669" w:rsidRDefault="00B20282" w:rsidP="009F5160">
            <w:pPr>
              <w:pStyle w:val="TAC"/>
              <w:rPr>
                <w:ins w:id="112" w:author="Samsung" w:date="2023-10-31T11:30:00Z"/>
                <w:rFonts w:eastAsia="宋体"/>
              </w:rPr>
            </w:pPr>
          </w:p>
        </w:tc>
        <w:tc>
          <w:tcPr>
            <w:tcW w:w="3352" w:type="dxa"/>
            <w:gridSpan w:val="3"/>
            <w:shd w:val="clear" w:color="auto" w:fill="auto"/>
            <w:vAlign w:val="center"/>
          </w:tcPr>
          <w:p w14:paraId="1DE4C7EA" w14:textId="77777777" w:rsidR="00B20282" w:rsidRPr="00C25669" w:rsidRDefault="00B20282" w:rsidP="009F5160">
            <w:pPr>
              <w:pStyle w:val="TAC"/>
              <w:rPr>
                <w:ins w:id="113" w:author="Samsung" w:date="2023-10-31T11:30:00Z"/>
                <w:rFonts w:eastAsia="宋体"/>
              </w:rPr>
            </w:pPr>
            <w:ins w:id="114" w:author="Samsung" w:date="2023-10-31T11:30:00Z">
              <w:r w:rsidRPr="00575612">
                <w:rPr>
                  <w:rFonts w:eastAsia="宋体"/>
                </w:rPr>
                <w:t>3</w:t>
              </w:r>
            </w:ins>
          </w:p>
        </w:tc>
      </w:tr>
      <w:tr w:rsidR="00B20282" w:rsidRPr="00C25669" w14:paraId="3DD058A5" w14:textId="77777777" w:rsidTr="009F5160">
        <w:trPr>
          <w:ins w:id="115" w:author="Samsung" w:date="2023-10-31T11:30:00Z"/>
        </w:trPr>
        <w:tc>
          <w:tcPr>
            <w:tcW w:w="2733" w:type="dxa"/>
            <w:gridSpan w:val="3"/>
            <w:vMerge/>
            <w:shd w:val="clear" w:color="auto" w:fill="auto"/>
            <w:vAlign w:val="center"/>
          </w:tcPr>
          <w:p w14:paraId="6C4D8C02" w14:textId="77777777" w:rsidR="00B20282" w:rsidRDefault="00B20282" w:rsidP="009F5160">
            <w:pPr>
              <w:pStyle w:val="TAL"/>
              <w:rPr>
                <w:ins w:id="116" w:author="Samsung" w:date="2023-10-31T11:30:00Z"/>
                <w:rFonts w:eastAsia="宋体"/>
              </w:rPr>
            </w:pPr>
          </w:p>
        </w:tc>
        <w:tc>
          <w:tcPr>
            <w:tcW w:w="2734" w:type="dxa"/>
            <w:gridSpan w:val="2"/>
            <w:shd w:val="clear" w:color="auto" w:fill="auto"/>
            <w:vAlign w:val="center"/>
          </w:tcPr>
          <w:p w14:paraId="760119A4" w14:textId="77777777" w:rsidR="00B20282" w:rsidRPr="003D4A7F" w:rsidRDefault="00B20282" w:rsidP="009F5160">
            <w:pPr>
              <w:pStyle w:val="TAL"/>
              <w:rPr>
                <w:ins w:id="117" w:author="Samsung" w:date="2023-10-31T11:30:00Z"/>
                <w:rFonts w:eastAsia="宋体"/>
              </w:rPr>
            </w:pPr>
            <w:ins w:id="118" w:author="Samsung" w:date="2023-10-31T11:30:00Z">
              <w:r w:rsidRPr="003D4A7F">
                <w:rPr>
                  <w:rFonts w:eastAsia="宋体"/>
                </w:rPr>
                <w:t>CSI-RS periodicity</w:t>
              </w:r>
            </w:ins>
          </w:p>
        </w:tc>
        <w:tc>
          <w:tcPr>
            <w:tcW w:w="802" w:type="dxa"/>
            <w:shd w:val="clear" w:color="auto" w:fill="auto"/>
            <w:vAlign w:val="center"/>
          </w:tcPr>
          <w:p w14:paraId="23419E98" w14:textId="77777777" w:rsidR="00B20282" w:rsidRPr="00C25669" w:rsidRDefault="00B20282" w:rsidP="009F5160">
            <w:pPr>
              <w:pStyle w:val="TAC"/>
              <w:rPr>
                <w:ins w:id="119" w:author="Samsung" w:date="2023-10-31T11:30:00Z"/>
                <w:rFonts w:eastAsia="宋体"/>
              </w:rPr>
            </w:pPr>
            <w:ins w:id="120" w:author="Samsung" w:date="2023-10-31T11:30:00Z">
              <w:r>
                <w:rPr>
                  <w:rFonts w:eastAsia="宋体"/>
                </w:rPr>
                <w:t>Slots</w:t>
              </w:r>
            </w:ins>
          </w:p>
        </w:tc>
        <w:tc>
          <w:tcPr>
            <w:tcW w:w="3352" w:type="dxa"/>
            <w:gridSpan w:val="3"/>
            <w:shd w:val="clear" w:color="auto" w:fill="auto"/>
            <w:vAlign w:val="center"/>
          </w:tcPr>
          <w:p w14:paraId="276DE3FE" w14:textId="77777777" w:rsidR="00B20282" w:rsidRPr="00C25669" w:rsidRDefault="00B20282" w:rsidP="009F5160">
            <w:pPr>
              <w:pStyle w:val="TAC"/>
              <w:rPr>
                <w:ins w:id="121" w:author="Samsung" w:date="2023-10-31T11:30:00Z"/>
                <w:rFonts w:eastAsia="宋体"/>
              </w:rPr>
            </w:pPr>
            <w:ins w:id="122" w:author="Samsung" w:date="2023-10-31T11:30:00Z">
              <w:r>
                <w:rPr>
                  <w:rFonts w:eastAsia="宋体"/>
                </w:rPr>
                <w:t>4</w:t>
              </w:r>
              <w:r w:rsidRPr="00575612">
                <w:rPr>
                  <w:rFonts w:eastAsia="宋体"/>
                </w:rPr>
                <w:t>0</w:t>
              </w:r>
            </w:ins>
          </w:p>
        </w:tc>
      </w:tr>
      <w:tr w:rsidR="00B20282" w:rsidRPr="00C25669" w14:paraId="13624A67" w14:textId="77777777" w:rsidTr="009F5160">
        <w:trPr>
          <w:ins w:id="123" w:author="Samsung" w:date="2023-10-31T11:30:00Z"/>
        </w:trPr>
        <w:tc>
          <w:tcPr>
            <w:tcW w:w="2733" w:type="dxa"/>
            <w:gridSpan w:val="3"/>
            <w:vMerge/>
            <w:shd w:val="clear" w:color="auto" w:fill="auto"/>
            <w:vAlign w:val="center"/>
          </w:tcPr>
          <w:p w14:paraId="7CE595D1" w14:textId="77777777" w:rsidR="00B20282" w:rsidRDefault="00B20282" w:rsidP="009F5160">
            <w:pPr>
              <w:pStyle w:val="TAL"/>
              <w:rPr>
                <w:ins w:id="124" w:author="Samsung" w:date="2023-10-31T11:30:00Z"/>
                <w:rFonts w:eastAsia="宋体"/>
              </w:rPr>
            </w:pPr>
          </w:p>
        </w:tc>
        <w:tc>
          <w:tcPr>
            <w:tcW w:w="2734" w:type="dxa"/>
            <w:gridSpan w:val="2"/>
            <w:shd w:val="clear" w:color="auto" w:fill="auto"/>
            <w:vAlign w:val="center"/>
          </w:tcPr>
          <w:p w14:paraId="0EB17800" w14:textId="77777777" w:rsidR="00B20282" w:rsidRPr="003D4A7F" w:rsidRDefault="00B20282" w:rsidP="009F5160">
            <w:pPr>
              <w:pStyle w:val="TAL"/>
              <w:rPr>
                <w:ins w:id="125" w:author="Samsung" w:date="2023-10-31T11:30:00Z"/>
                <w:rFonts w:eastAsia="宋体"/>
              </w:rPr>
            </w:pPr>
            <w:ins w:id="126" w:author="Samsung" w:date="2023-10-31T11:30:00Z">
              <w:r w:rsidRPr="003D4A7F">
                <w:rPr>
                  <w:rFonts w:eastAsia="宋体"/>
                </w:rPr>
                <w:t>CSI-RS offset</w:t>
              </w:r>
            </w:ins>
          </w:p>
        </w:tc>
        <w:tc>
          <w:tcPr>
            <w:tcW w:w="802" w:type="dxa"/>
            <w:shd w:val="clear" w:color="auto" w:fill="auto"/>
            <w:vAlign w:val="center"/>
          </w:tcPr>
          <w:p w14:paraId="49556241" w14:textId="77777777" w:rsidR="00B20282" w:rsidRPr="00C25669" w:rsidRDefault="00B20282" w:rsidP="009F5160">
            <w:pPr>
              <w:pStyle w:val="TAC"/>
              <w:rPr>
                <w:ins w:id="127" w:author="Samsung" w:date="2023-10-31T11:30:00Z"/>
                <w:rFonts w:eastAsia="宋体"/>
              </w:rPr>
            </w:pPr>
            <w:ins w:id="128" w:author="Samsung" w:date="2023-10-31T11:30:00Z">
              <w:r>
                <w:rPr>
                  <w:rFonts w:eastAsia="宋体"/>
                </w:rPr>
                <w:t>Slots</w:t>
              </w:r>
            </w:ins>
          </w:p>
        </w:tc>
        <w:tc>
          <w:tcPr>
            <w:tcW w:w="1676" w:type="dxa"/>
            <w:gridSpan w:val="2"/>
            <w:shd w:val="clear" w:color="auto" w:fill="auto"/>
            <w:vAlign w:val="center"/>
          </w:tcPr>
          <w:p w14:paraId="6BA731AD" w14:textId="77777777" w:rsidR="00B20282" w:rsidRDefault="00B20282" w:rsidP="009F5160">
            <w:pPr>
              <w:pStyle w:val="TAC"/>
              <w:rPr>
                <w:ins w:id="129" w:author="Samsung" w:date="2023-10-31T11:30:00Z"/>
                <w:rFonts w:eastAsia="宋体"/>
              </w:rPr>
            </w:pPr>
            <w:ins w:id="130" w:author="Samsung" w:date="2023-10-31T11:30:00Z">
              <w:r>
                <w:rPr>
                  <w:rFonts w:eastAsia="宋体"/>
                </w:rPr>
                <w:t>2</w:t>
              </w:r>
              <w:r w:rsidRPr="003D4A7F">
                <w:rPr>
                  <w:rFonts w:eastAsia="宋体"/>
                </w:rPr>
                <w:t xml:space="preserve">0 for CSI-RS resources </w:t>
              </w:r>
              <w:r>
                <w:rPr>
                  <w:rFonts w:eastAsia="宋体"/>
                </w:rPr>
                <w:t>1 and 2</w:t>
              </w:r>
            </w:ins>
          </w:p>
          <w:p w14:paraId="0829A06E" w14:textId="77777777" w:rsidR="00B20282" w:rsidRPr="003D4A7F" w:rsidRDefault="00B20282" w:rsidP="009F5160">
            <w:pPr>
              <w:pStyle w:val="TAC"/>
              <w:rPr>
                <w:ins w:id="131" w:author="Samsung" w:date="2023-10-31T11:30:00Z"/>
                <w:rFonts w:eastAsia="宋体"/>
              </w:rPr>
            </w:pPr>
            <w:ins w:id="132" w:author="Samsung" w:date="2023-10-31T11:30: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3FFC42B3" w14:textId="77777777" w:rsidR="00B20282" w:rsidRDefault="00B20282" w:rsidP="009F5160">
            <w:pPr>
              <w:pStyle w:val="TAC"/>
              <w:rPr>
                <w:ins w:id="133" w:author="Samsung" w:date="2023-10-31T11:30:00Z"/>
                <w:rFonts w:eastAsia="宋体"/>
              </w:rPr>
            </w:pPr>
            <w:ins w:id="134" w:author="Samsung" w:date="2023-10-31T11:30:00Z">
              <w:r>
                <w:rPr>
                  <w:rFonts w:eastAsia="宋体"/>
                </w:rPr>
                <w:t>2</w:t>
              </w:r>
              <w:r w:rsidRPr="003D4A7F">
                <w:rPr>
                  <w:rFonts w:eastAsia="宋体"/>
                </w:rPr>
                <w:t xml:space="preserve">0 for CSI-RS resources </w:t>
              </w:r>
              <w:r>
                <w:rPr>
                  <w:rFonts w:eastAsia="宋体"/>
                </w:rPr>
                <w:t>5 and 6</w:t>
              </w:r>
            </w:ins>
          </w:p>
          <w:p w14:paraId="4B97A358" w14:textId="77777777" w:rsidR="00B20282" w:rsidRPr="00C25669" w:rsidRDefault="00B20282" w:rsidP="009F5160">
            <w:pPr>
              <w:pStyle w:val="TAC"/>
              <w:rPr>
                <w:ins w:id="135" w:author="Samsung" w:date="2023-10-31T11:30:00Z"/>
                <w:rFonts w:eastAsia="宋体"/>
              </w:rPr>
            </w:pPr>
            <w:ins w:id="136" w:author="Samsung" w:date="2023-10-31T11:30:00Z">
              <w:r>
                <w:rPr>
                  <w:rFonts w:eastAsia="宋体"/>
                </w:rPr>
                <w:t>2</w:t>
              </w:r>
              <w:r w:rsidRPr="003D4A7F">
                <w:rPr>
                  <w:rFonts w:eastAsia="宋体"/>
                </w:rPr>
                <w:t xml:space="preserve">1 for CSI-RS resources </w:t>
              </w:r>
              <w:r>
                <w:rPr>
                  <w:rFonts w:eastAsia="宋体"/>
                </w:rPr>
                <w:t>7 and 8</w:t>
              </w:r>
            </w:ins>
          </w:p>
        </w:tc>
      </w:tr>
      <w:tr w:rsidR="00B20282" w:rsidRPr="00C25669" w14:paraId="45BD6CAA" w14:textId="77777777" w:rsidTr="009F5160">
        <w:trPr>
          <w:ins w:id="137" w:author="Samsung" w:date="2023-10-31T11:30:00Z"/>
        </w:trPr>
        <w:tc>
          <w:tcPr>
            <w:tcW w:w="2733" w:type="dxa"/>
            <w:gridSpan w:val="3"/>
            <w:vMerge/>
            <w:shd w:val="clear" w:color="auto" w:fill="auto"/>
            <w:vAlign w:val="center"/>
          </w:tcPr>
          <w:p w14:paraId="3CCD0651" w14:textId="77777777" w:rsidR="00B20282" w:rsidRDefault="00B20282" w:rsidP="009F5160">
            <w:pPr>
              <w:pStyle w:val="TAL"/>
              <w:rPr>
                <w:ins w:id="138" w:author="Samsung" w:date="2023-10-31T11:30:00Z"/>
                <w:rFonts w:eastAsia="宋体"/>
              </w:rPr>
            </w:pPr>
          </w:p>
        </w:tc>
        <w:tc>
          <w:tcPr>
            <w:tcW w:w="2734" w:type="dxa"/>
            <w:gridSpan w:val="2"/>
            <w:shd w:val="clear" w:color="auto" w:fill="auto"/>
            <w:vAlign w:val="center"/>
          </w:tcPr>
          <w:p w14:paraId="20783469" w14:textId="77777777" w:rsidR="00B20282" w:rsidRPr="003D4A7F" w:rsidRDefault="00B20282" w:rsidP="009F5160">
            <w:pPr>
              <w:pStyle w:val="TAL"/>
              <w:rPr>
                <w:ins w:id="139" w:author="Samsung" w:date="2023-10-31T11:30:00Z"/>
                <w:rFonts w:eastAsia="宋体"/>
              </w:rPr>
            </w:pPr>
            <w:ins w:id="140" w:author="Samsung" w:date="2023-10-31T11:30:00Z">
              <w:r w:rsidRPr="003D4A7F">
                <w:rPr>
                  <w:rFonts w:eastAsia="宋体"/>
                </w:rPr>
                <w:t>QCL info</w:t>
              </w:r>
            </w:ins>
          </w:p>
        </w:tc>
        <w:tc>
          <w:tcPr>
            <w:tcW w:w="802" w:type="dxa"/>
            <w:shd w:val="clear" w:color="auto" w:fill="auto"/>
            <w:vAlign w:val="center"/>
          </w:tcPr>
          <w:p w14:paraId="3E7F5199" w14:textId="77777777" w:rsidR="00B20282" w:rsidRPr="00C25669" w:rsidRDefault="00B20282" w:rsidP="009F5160">
            <w:pPr>
              <w:pStyle w:val="TAC"/>
              <w:rPr>
                <w:ins w:id="141" w:author="Samsung" w:date="2023-10-31T11:30:00Z"/>
                <w:rFonts w:eastAsia="宋体"/>
              </w:rPr>
            </w:pPr>
          </w:p>
        </w:tc>
        <w:tc>
          <w:tcPr>
            <w:tcW w:w="3352" w:type="dxa"/>
            <w:gridSpan w:val="3"/>
            <w:shd w:val="clear" w:color="auto" w:fill="auto"/>
            <w:vAlign w:val="center"/>
          </w:tcPr>
          <w:p w14:paraId="356A2FED" w14:textId="77777777" w:rsidR="00B20282" w:rsidRPr="00C25669" w:rsidRDefault="00B20282" w:rsidP="009F5160">
            <w:pPr>
              <w:pStyle w:val="TAC"/>
              <w:rPr>
                <w:ins w:id="142" w:author="Samsung" w:date="2023-10-31T11:30:00Z"/>
                <w:rFonts w:eastAsia="宋体"/>
              </w:rPr>
            </w:pPr>
            <w:ins w:id="143" w:author="Samsung" w:date="2023-10-31T11:30:00Z">
              <w:r w:rsidRPr="003D4A7F">
                <w:rPr>
                  <w:rFonts w:eastAsia="宋体"/>
                </w:rPr>
                <w:t>TCI state #0</w:t>
              </w:r>
            </w:ins>
          </w:p>
        </w:tc>
      </w:tr>
      <w:tr w:rsidR="00B20282" w:rsidRPr="00C25669" w14:paraId="649E1E9A" w14:textId="77777777" w:rsidTr="009F5160">
        <w:trPr>
          <w:ins w:id="144" w:author="Samsung" w:date="2023-10-31T11:30:00Z"/>
        </w:trPr>
        <w:tc>
          <w:tcPr>
            <w:tcW w:w="5467" w:type="dxa"/>
            <w:gridSpan w:val="5"/>
            <w:shd w:val="clear" w:color="auto" w:fill="auto"/>
            <w:vAlign w:val="center"/>
          </w:tcPr>
          <w:p w14:paraId="0EFEA03C" w14:textId="77777777" w:rsidR="00B20282" w:rsidRPr="00C25669" w:rsidRDefault="00B20282" w:rsidP="009F5160">
            <w:pPr>
              <w:pStyle w:val="TAL"/>
              <w:rPr>
                <w:ins w:id="145" w:author="Samsung" w:date="2023-10-31T11:30:00Z"/>
                <w:rFonts w:eastAsia="宋体"/>
              </w:rPr>
            </w:pPr>
            <w:ins w:id="146" w:author="Samsung" w:date="2023-10-31T11:30:00Z">
              <w:r w:rsidRPr="00C25669">
                <w:rPr>
                  <w:rFonts w:eastAsia="宋体"/>
                </w:rPr>
                <w:t>Duplex mode</w:t>
              </w:r>
            </w:ins>
          </w:p>
        </w:tc>
        <w:tc>
          <w:tcPr>
            <w:tcW w:w="802" w:type="dxa"/>
            <w:shd w:val="clear" w:color="auto" w:fill="auto"/>
            <w:vAlign w:val="center"/>
          </w:tcPr>
          <w:p w14:paraId="5955D58B" w14:textId="77777777" w:rsidR="00B20282" w:rsidRPr="00C25669" w:rsidRDefault="00B20282" w:rsidP="009F5160">
            <w:pPr>
              <w:pStyle w:val="TAC"/>
              <w:rPr>
                <w:ins w:id="147" w:author="Samsung" w:date="2023-10-31T11:30:00Z"/>
                <w:rFonts w:eastAsia="宋体"/>
              </w:rPr>
            </w:pPr>
          </w:p>
        </w:tc>
        <w:tc>
          <w:tcPr>
            <w:tcW w:w="3352" w:type="dxa"/>
            <w:gridSpan w:val="3"/>
            <w:shd w:val="clear" w:color="auto" w:fill="auto"/>
            <w:vAlign w:val="center"/>
          </w:tcPr>
          <w:p w14:paraId="4CEE14BB" w14:textId="77777777" w:rsidR="00B20282" w:rsidRPr="00C25669" w:rsidRDefault="00B20282" w:rsidP="009F5160">
            <w:pPr>
              <w:pStyle w:val="TAC"/>
              <w:rPr>
                <w:ins w:id="148" w:author="Samsung" w:date="2023-10-31T11:30:00Z"/>
                <w:rFonts w:eastAsia="宋体"/>
              </w:rPr>
            </w:pPr>
            <w:ins w:id="149" w:author="Samsung" w:date="2023-10-31T11:30:00Z">
              <w:r>
                <w:rPr>
                  <w:rFonts w:eastAsia="宋体" w:hint="eastAsia"/>
                  <w:lang w:eastAsia="zh-CN"/>
                </w:rPr>
                <w:t>T</w:t>
              </w:r>
              <w:r w:rsidRPr="00C25669">
                <w:rPr>
                  <w:rFonts w:eastAsia="宋体"/>
                </w:rPr>
                <w:t>DD</w:t>
              </w:r>
            </w:ins>
          </w:p>
        </w:tc>
      </w:tr>
      <w:tr w:rsidR="00B20282" w:rsidRPr="00C25669" w14:paraId="083A20F7" w14:textId="77777777" w:rsidTr="009F5160">
        <w:trPr>
          <w:ins w:id="150" w:author="Samsung" w:date="2023-10-31T11:30:00Z"/>
        </w:trPr>
        <w:tc>
          <w:tcPr>
            <w:tcW w:w="5467" w:type="dxa"/>
            <w:gridSpan w:val="5"/>
            <w:shd w:val="clear" w:color="auto" w:fill="auto"/>
            <w:vAlign w:val="center"/>
          </w:tcPr>
          <w:p w14:paraId="2108DD87" w14:textId="77777777" w:rsidR="00B20282" w:rsidRPr="00C25669" w:rsidRDefault="00B20282" w:rsidP="009F5160">
            <w:pPr>
              <w:pStyle w:val="TAL"/>
              <w:rPr>
                <w:ins w:id="151" w:author="Samsung" w:date="2023-10-31T11:30:00Z"/>
                <w:rFonts w:eastAsia="宋体"/>
              </w:rPr>
            </w:pPr>
            <w:ins w:id="152" w:author="Samsung" w:date="2023-10-31T11:30:00Z">
              <w:r>
                <w:rPr>
                  <w:rFonts w:eastAsia="宋体"/>
                </w:rPr>
                <w:t>Bandwidth</w:t>
              </w:r>
            </w:ins>
          </w:p>
        </w:tc>
        <w:tc>
          <w:tcPr>
            <w:tcW w:w="802" w:type="dxa"/>
            <w:shd w:val="clear" w:color="auto" w:fill="auto"/>
            <w:vAlign w:val="center"/>
          </w:tcPr>
          <w:p w14:paraId="6C2746E0" w14:textId="77777777" w:rsidR="00B20282" w:rsidRPr="00C25669" w:rsidRDefault="00B20282" w:rsidP="009F5160">
            <w:pPr>
              <w:pStyle w:val="TAC"/>
              <w:rPr>
                <w:ins w:id="153" w:author="Samsung" w:date="2023-10-31T11:30:00Z"/>
                <w:rFonts w:eastAsia="宋体"/>
              </w:rPr>
            </w:pPr>
            <w:ins w:id="154" w:author="Samsung" w:date="2023-10-31T11:30:00Z">
              <w:r>
                <w:rPr>
                  <w:rFonts w:eastAsia="宋体"/>
                </w:rPr>
                <w:t>MHz</w:t>
              </w:r>
            </w:ins>
          </w:p>
        </w:tc>
        <w:tc>
          <w:tcPr>
            <w:tcW w:w="3352" w:type="dxa"/>
            <w:gridSpan w:val="3"/>
            <w:shd w:val="clear" w:color="auto" w:fill="auto"/>
            <w:vAlign w:val="center"/>
          </w:tcPr>
          <w:p w14:paraId="39D7007A" w14:textId="77777777" w:rsidR="00B20282" w:rsidRDefault="00B20282" w:rsidP="009F5160">
            <w:pPr>
              <w:pStyle w:val="TAC"/>
              <w:rPr>
                <w:ins w:id="155" w:author="Samsung" w:date="2023-10-31T11:30:00Z"/>
                <w:rFonts w:eastAsia="宋体"/>
                <w:lang w:eastAsia="zh-CN"/>
              </w:rPr>
            </w:pPr>
            <w:ins w:id="156" w:author="Samsung" w:date="2023-10-31T11:30:00Z">
              <w:r>
                <w:rPr>
                  <w:rFonts w:eastAsia="宋体"/>
                </w:rPr>
                <w:t>40</w:t>
              </w:r>
            </w:ins>
          </w:p>
        </w:tc>
      </w:tr>
      <w:tr w:rsidR="00B20282" w:rsidRPr="00C25669" w14:paraId="031B3B45" w14:textId="77777777" w:rsidTr="009F5160">
        <w:trPr>
          <w:ins w:id="157" w:author="Samsung" w:date="2023-10-31T11:30:00Z"/>
        </w:trPr>
        <w:tc>
          <w:tcPr>
            <w:tcW w:w="5467" w:type="dxa"/>
            <w:gridSpan w:val="5"/>
            <w:shd w:val="clear" w:color="auto" w:fill="auto"/>
            <w:vAlign w:val="center"/>
          </w:tcPr>
          <w:p w14:paraId="390F52A3" w14:textId="77777777" w:rsidR="00B20282" w:rsidRPr="00C25669" w:rsidRDefault="00B20282" w:rsidP="009F5160">
            <w:pPr>
              <w:pStyle w:val="TAL"/>
              <w:rPr>
                <w:ins w:id="158" w:author="Samsung" w:date="2023-10-31T11:30:00Z"/>
                <w:rFonts w:eastAsia="宋体"/>
              </w:rPr>
            </w:pPr>
            <w:ins w:id="159" w:author="Samsung" w:date="2023-10-31T11:30:00Z">
              <w:r>
                <w:rPr>
                  <w:rFonts w:eastAsia="宋体"/>
                </w:rPr>
                <w:t>Subcarrier spacing</w:t>
              </w:r>
            </w:ins>
          </w:p>
        </w:tc>
        <w:tc>
          <w:tcPr>
            <w:tcW w:w="802" w:type="dxa"/>
            <w:shd w:val="clear" w:color="auto" w:fill="auto"/>
            <w:vAlign w:val="center"/>
          </w:tcPr>
          <w:p w14:paraId="1BE205D1" w14:textId="77777777" w:rsidR="00B20282" w:rsidRPr="00C25669" w:rsidRDefault="00B20282" w:rsidP="009F5160">
            <w:pPr>
              <w:pStyle w:val="TAC"/>
              <w:rPr>
                <w:ins w:id="160" w:author="Samsung" w:date="2023-10-31T11:30:00Z"/>
                <w:rFonts w:eastAsia="宋体"/>
              </w:rPr>
            </w:pPr>
            <w:ins w:id="161" w:author="Samsung" w:date="2023-10-31T11:30:00Z">
              <w:r>
                <w:rPr>
                  <w:rFonts w:eastAsia="宋体"/>
                </w:rPr>
                <w:t>kHz</w:t>
              </w:r>
            </w:ins>
          </w:p>
        </w:tc>
        <w:tc>
          <w:tcPr>
            <w:tcW w:w="3352" w:type="dxa"/>
            <w:gridSpan w:val="3"/>
            <w:shd w:val="clear" w:color="auto" w:fill="auto"/>
            <w:vAlign w:val="center"/>
          </w:tcPr>
          <w:p w14:paraId="4905EB28" w14:textId="77777777" w:rsidR="00B20282" w:rsidRDefault="00B20282" w:rsidP="009F5160">
            <w:pPr>
              <w:pStyle w:val="TAC"/>
              <w:rPr>
                <w:ins w:id="162" w:author="Samsung" w:date="2023-10-31T11:30:00Z"/>
                <w:rFonts w:eastAsia="宋体"/>
                <w:lang w:eastAsia="zh-CN"/>
              </w:rPr>
            </w:pPr>
            <w:ins w:id="163" w:author="Samsung" w:date="2023-10-31T11:30:00Z">
              <w:r>
                <w:rPr>
                  <w:rFonts w:eastAsia="宋体"/>
                </w:rPr>
                <w:t>30</w:t>
              </w:r>
            </w:ins>
          </w:p>
        </w:tc>
      </w:tr>
      <w:tr w:rsidR="00B20282" w:rsidRPr="00C25669" w14:paraId="7C51F3D0" w14:textId="77777777" w:rsidTr="009F5160">
        <w:trPr>
          <w:ins w:id="164" w:author="Samsung" w:date="2023-10-31T11:30:00Z"/>
        </w:trPr>
        <w:tc>
          <w:tcPr>
            <w:tcW w:w="5467" w:type="dxa"/>
            <w:gridSpan w:val="5"/>
            <w:shd w:val="clear" w:color="auto" w:fill="auto"/>
            <w:vAlign w:val="center"/>
          </w:tcPr>
          <w:p w14:paraId="46BD8275" w14:textId="77777777" w:rsidR="00B20282" w:rsidRPr="00C25669" w:rsidRDefault="00B20282" w:rsidP="009F5160">
            <w:pPr>
              <w:pStyle w:val="TAL"/>
              <w:rPr>
                <w:ins w:id="165" w:author="Samsung" w:date="2023-10-31T11:30:00Z"/>
                <w:rFonts w:eastAsia="宋体"/>
              </w:rPr>
            </w:pPr>
            <w:ins w:id="166" w:author="Samsung" w:date="2023-10-31T11:30:00Z">
              <w:r w:rsidRPr="00E30C05">
                <w:rPr>
                  <w:rFonts w:eastAsia="宋体" w:hint="eastAsia"/>
                </w:rPr>
                <w:t>TDD DL-UL configurations</w:t>
              </w:r>
            </w:ins>
          </w:p>
        </w:tc>
        <w:tc>
          <w:tcPr>
            <w:tcW w:w="802" w:type="dxa"/>
            <w:shd w:val="clear" w:color="auto" w:fill="auto"/>
            <w:vAlign w:val="center"/>
          </w:tcPr>
          <w:p w14:paraId="6F42ABC7" w14:textId="77777777" w:rsidR="00B20282" w:rsidRPr="00C25669" w:rsidRDefault="00B20282" w:rsidP="009F5160">
            <w:pPr>
              <w:pStyle w:val="TAC"/>
              <w:rPr>
                <w:ins w:id="167" w:author="Samsung" w:date="2023-10-31T11:30:00Z"/>
                <w:rFonts w:eastAsia="宋体"/>
              </w:rPr>
            </w:pPr>
          </w:p>
        </w:tc>
        <w:tc>
          <w:tcPr>
            <w:tcW w:w="3352" w:type="dxa"/>
            <w:gridSpan w:val="3"/>
            <w:shd w:val="clear" w:color="auto" w:fill="auto"/>
            <w:vAlign w:val="center"/>
          </w:tcPr>
          <w:p w14:paraId="6BC4EA00" w14:textId="77777777" w:rsidR="00B20282" w:rsidRDefault="00B20282" w:rsidP="009F5160">
            <w:pPr>
              <w:pStyle w:val="TAC"/>
              <w:rPr>
                <w:ins w:id="168" w:author="Samsung" w:date="2023-10-31T11:30:00Z"/>
                <w:rFonts w:eastAsia="宋体"/>
                <w:lang w:eastAsia="zh-CN"/>
              </w:rPr>
            </w:pPr>
            <w:ins w:id="169" w:author="Samsung" w:date="2023-10-31T11:30:00Z">
              <w:r w:rsidRPr="00E30C05">
                <w:rPr>
                  <w:rFonts w:eastAsia="宋体" w:hint="eastAsia"/>
                </w:rPr>
                <w:t>FR1.30-1 as specified in Annex A</w:t>
              </w:r>
            </w:ins>
          </w:p>
        </w:tc>
      </w:tr>
      <w:tr w:rsidR="00B20282" w:rsidRPr="00C25669" w14:paraId="579F1A57" w14:textId="77777777" w:rsidTr="009F5160">
        <w:trPr>
          <w:ins w:id="170" w:author="Samsung" w:date="2023-10-31T11:30:00Z"/>
        </w:trPr>
        <w:tc>
          <w:tcPr>
            <w:tcW w:w="5467" w:type="dxa"/>
            <w:gridSpan w:val="5"/>
            <w:shd w:val="clear" w:color="auto" w:fill="auto"/>
            <w:vAlign w:val="center"/>
          </w:tcPr>
          <w:p w14:paraId="6F036F77" w14:textId="77777777" w:rsidR="00B20282" w:rsidRPr="001424CF" w:rsidRDefault="00B20282" w:rsidP="009F5160">
            <w:pPr>
              <w:pStyle w:val="TAL"/>
              <w:rPr>
                <w:ins w:id="171" w:author="Samsung" w:date="2023-10-31T11:30:00Z"/>
                <w:rFonts w:eastAsia="宋体"/>
              </w:rPr>
            </w:pPr>
            <w:ins w:id="172" w:author="Samsung" w:date="2023-10-31T11:30:00Z">
              <w:r w:rsidRPr="001424CF">
                <w:rPr>
                  <w:rFonts w:eastAsia="宋体"/>
                </w:rPr>
                <w:t>Active DL BWP index</w:t>
              </w:r>
            </w:ins>
          </w:p>
        </w:tc>
        <w:tc>
          <w:tcPr>
            <w:tcW w:w="802" w:type="dxa"/>
            <w:shd w:val="clear" w:color="auto" w:fill="auto"/>
            <w:vAlign w:val="center"/>
          </w:tcPr>
          <w:p w14:paraId="71D820A3" w14:textId="77777777" w:rsidR="00B20282" w:rsidRPr="001424CF" w:rsidRDefault="00B20282" w:rsidP="009F5160">
            <w:pPr>
              <w:pStyle w:val="TAC"/>
              <w:rPr>
                <w:ins w:id="173" w:author="Samsung" w:date="2023-10-31T11:30:00Z"/>
                <w:rFonts w:eastAsia="宋体"/>
              </w:rPr>
            </w:pPr>
          </w:p>
        </w:tc>
        <w:tc>
          <w:tcPr>
            <w:tcW w:w="3352" w:type="dxa"/>
            <w:gridSpan w:val="3"/>
            <w:shd w:val="clear" w:color="auto" w:fill="auto"/>
            <w:vAlign w:val="center"/>
          </w:tcPr>
          <w:p w14:paraId="0B690986" w14:textId="77777777" w:rsidR="00B20282" w:rsidRPr="001424CF" w:rsidRDefault="00B20282" w:rsidP="009F5160">
            <w:pPr>
              <w:pStyle w:val="TAC"/>
              <w:rPr>
                <w:ins w:id="174" w:author="Samsung" w:date="2023-10-31T11:30:00Z"/>
                <w:rFonts w:eastAsia="宋体"/>
              </w:rPr>
            </w:pPr>
            <w:ins w:id="175" w:author="Samsung" w:date="2023-10-31T11:30:00Z">
              <w:r w:rsidRPr="001424CF">
                <w:rPr>
                  <w:rFonts w:eastAsia="宋体"/>
                </w:rPr>
                <w:t>1</w:t>
              </w:r>
            </w:ins>
          </w:p>
        </w:tc>
      </w:tr>
      <w:tr w:rsidR="00B20282" w:rsidRPr="00C25669" w14:paraId="2F0D354C" w14:textId="77777777" w:rsidTr="009F5160">
        <w:trPr>
          <w:ins w:id="176" w:author="Samsung" w:date="2023-10-31T11:30:00Z"/>
        </w:trPr>
        <w:tc>
          <w:tcPr>
            <w:tcW w:w="5467" w:type="dxa"/>
            <w:gridSpan w:val="5"/>
            <w:shd w:val="clear" w:color="auto" w:fill="auto"/>
            <w:vAlign w:val="center"/>
          </w:tcPr>
          <w:p w14:paraId="0DC27272" w14:textId="77777777" w:rsidR="00B20282" w:rsidRPr="00294AB6" w:rsidRDefault="00B20282" w:rsidP="009F5160">
            <w:pPr>
              <w:pStyle w:val="TAL"/>
              <w:rPr>
                <w:ins w:id="177" w:author="Samsung" w:date="2023-10-31T11:30:00Z"/>
                <w:rFonts w:eastAsia="宋体"/>
              </w:rPr>
            </w:pPr>
            <w:ins w:id="178" w:author="Samsung" w:date="2023-10-31T11:30:00Z">
              <w:r w:rsidRPr="00294AB6">
                <w:rPr>
                  <w:rFonts w:eastAsia="宋体"/>
                </w:rPr>
                <w:t>Propagation channel</w:t>
              </w:r>
            </w:ins>
          </w:p>
        </w:tc>
        <w:tc>
          <w:tcPr>
            <w:tcW w:w="802" w:type="dxa"/>
            <w:shd w:val="clear" w:color="auto" w:fill="auto"/>
            <w:vAlign w:val="center"/>
          </w:tcPr>
          <w:p w14:paraId="77AD3609" w14:textId="77777777" w:rsidR="00B20282" w:rsidRPr="00294AB6" w:rsidRDefault="00B20282" w:rsidP="009F5160">
            <w:pPr>
              <w:pStyle w:val="TAC"/>
              <w:rPr>
                <w:ins w:id="179" w:author="Samsung" w:date="2023-10-31T11:30:00Z"/>
                <w:rFonts w:eastAsia="宋体"/>
              </w:rPr>
            </w:pPr>
          </w:p>
        </w:tc>
        <w:tc>
          <w:tcPr>
            <w:tcW w:w="3352" w:type="dxa"/>
            <w:gridSpan w:val="3"/>
            <w:shd w:val="clear" w:color="auto" w:fill="auto"/>
            <w:vAlign w:val="center"/>
          </w:tcPr>
          <w:p w14:paraId="4AFEE111" w14:textId="77777777" w:rsidR="00B20282" w:rsidRPr="00294AB6" w:rsidRDefault="00B20282" w:rsidP="009F5160">
            <w:pPr>
              <w:pStyle w:val="TAC"/>
              <w:rPr>
                <w:ins w:id="180" w:author="Samsung" w:date="2023-10-31T11:30:00Z"/>
                <w:rFonts w:eastAsia="宋体"/>
              </w:rPr>
            </w:pPr>
            <w:ins w:id="181" w:author="Samsung" w:date="2023-10-31T11:30:00Z">
              <w:r w:rsidRPr="00294AB6">
                <w:rPr>
                  <w:rFonts w:eastAsia="宋体"/>
                  <w:kern w:val="2"/>
                  <w:lang w:eastAsia="zh-CN"/>
                </w:rPr>
                <w:t>TDLA30-10</w:t>
              </w:r>
            </w:ins>
          </w:p>
        </w:tc>
      </w:tr>
      <w:tr w:rsidR="00B20282" w:rsidRPr="00C25669" w14:paraId="66F1C6FF" w14:textId="77777777" w:rsidTr="009F5160">
        <w:trPr>
          <w:ins w:id="182" w:author="Samsung" w:date="2023-10-31T11:30:00Z"/>
        </w:trPr>
        <w:tc>
          <w:tcPr>
            <w:tcW w:w="5467" w:type="dxa"/>
            <w:gridSpan w:val="5"/>
            <w:shd w:val="clear" w:color="auto" w:fill="auto"/>
            <w:vAlign w:val="center"/>
          </w:tcPr>
          <w:p w14:paraId="28C28292" w14:textId="77777777" w:rsidR="00B20282" w:rsidRPr="001424CF" w:rsidRDefault="00B20282" w:rsidP="009F5160">
            <w:pPr>
              <w:pStyle w:val="TAL"/>
              <w:rPr>
                <w:ins w:id="183" w:author="Samsung" w:date="2023-10-31T11:30:00Z"/>
                <w:rFonts w:eastAsia="宋体"/>
              </w:rPr>
            </w:pPr>
            <w:ins w:id="184" w:author="Samsung" w:date="2023-10-31T11:30:00Z">
              <w:r w:rsidRPr="00294AB6">
                <w:rPr>
                  <w:rFonts w:eastAsia="宋体"/>
                </w:rPr>
                <w:t xml:space="preserve">Antenna configuration per </w:t>
              </w:r>
              <w:proofErr w:type="spellStart"/>
              <w:r w:rsidRPr="00294AB6">
                <w:rPr>
                  <w:rFonts w:eastAsia="宋体"/>
                  <w:lang w:val="en-US"/>
                </w:rPr>
                <w:t>TRxP</w:t>
              </w:r>
              <w:proofErr w:type="spellEnd"/>
            </w:ins>
          </w:p>
        </w:tc>
        <w:tc>
          <w:tcPr>
            <w:tcW w:w="802" w:type="dxa"/>
            <w:shd w:val="clear" w:color="auto" w:fill="auto"/>
            <w:vAlign w:val="center"/>
          </w:tcPr>
          <w:p w14:paraId="4917EC56" w14:textId="77777777" w:rsidR="00B20282" w:rsidRPr="001424CF" w:rsidRDefault="00B20282" w:rsidP="009F5160">
            <w:pPr>
              <w:pStyle w:val="TAC"/>
              <w:rPr>
                <w:ins w:id="185" w:author="Samsung" w:date="2023-10-31T11:30:00Z"/>
                <w:rFonts w:eastAsia="宋体"/>
              </w:rPr>
            </w:pPr>
          </w:p>
        </w:tc>
        <w:tc>
          <w:tcPr>
            <w:tcW w:w="3352" w:type="dxa"/>
            <w:gridSpan w:val="3"/>
            <w:shd w:val="clear" w:color="auto" w:fill="auto"/>
            <w:vAlign w:val="center"/>
          </w:tcPr>
          <w:p w14:paraId="35D27C27" w14:textId="77777777" w:rsidR="00B20282" w:rsidRPr="001424CF" w:rsidRDefault="00B20282" w:rsidP="009F5160">
            <w:pPr>
              <w:widowControl w:val="0"/>
              <w:spacing w:after="0"/>
              <w:jc w:val="center"/>
              <w:rPr>
                <w:ins w:id="186" w:author="Samsung" w:date="2023-10-31T11:30:00Z"/>
                <w:rFonts w:eastAsia="宋体"/>
              </w:rPr>
            </w:pPr>
            <w:ins w:id="187" w:author="Samsung" w:date="2023-10-31T11:30: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B20282" w:rsidRPr="00C25669" w14:paraId="7BC8309B" w14:textId="77777777" w:rsidTr="009F5160">
        <w:trPr>
          <w:ins w:id="188" w:author="Samsung" w:date="2023-10-31T11:30:00Z"/>
        </w:trPr>
        <w:tc>
          <w:tcPr>
            <w:tcW w:w="5467" w:type="dxa"/>
            <w:gridSpan w:val="5"/>
            <w:shd w:val="clear" w:color="auto" w:fill="auto"/>
            <w:vAlign w:val="center"/>
          </w:tcPr>
          <w:p w14:paraId="646C14E1" w14:textId="77777777" w:rsidR="00B20282" w:rsidRPr="00C25669" w:rsidRDefault="00B20282" w:rsidP="009F5160">
            <w:pPr>
              <w:pStyle w:val="TAL"/>
              <w:rPr>
                <w:ins w:id="189" w:author="Samsung" w:date="2023-10-31T11:30:00Z"/>
                <w:rFonts w:eastAsia="宋体"/>
              </w:rPr>
            </w:pPr>
            <w:ins w:id="190" w:author="Samsung" w:date="2023-10-31T11:30:00Z">
              <w:r w:rsidRPr="00C25669">
                <w:rPr>
                  <w:rFonts w:eastAsia="宋体"/>
                </w:rPr>
                <w:t>Beamforming Model</w:t>
              </w:r>
            </w:ins>
          </w:p>
        </w:tc>
        <w:tc>
          <w:tcPr>
            <w:tcW w:w="802" w:type="dxa"/>
            <w:shd w:val="clear" w:color="auto" w:fill="auto"/>
            <w:vAlign w:val="center"/>
          </w:tcPr>
          <w:p w14:paraId="2169D953" w14:textId="77777777" w:rsidR="00B20282" w:rsidRPr="00C25669" w:rsidRDefault="00B20282" w:rsidP="009F5160">
            <w:pPr>
              <w:pStyle w:val="TAC"/>
              <w:rPr>
                <w:ins w:id="191" w:author="Samsung" w:date="2023-10-31T11:30:00Z"/>
                <w:rFonts w:eastAsia="宋体"/>
              </w:rPr>
            </w:pPr>
          </w:p>
        </w:tc>
        <w:tc>
          <w:tcPr>
            <w:tcW w:w="3352" w:type="dxa"/>
            <w:gridSpan w:val="3"/>
            <w:shd w:val="clear" w:color="auto" w:fill="auto"/>
            <w:vAlign w:val="center"/>
          </w:tcPr>
          <w:p w14:paraId="74C319F8" w14:textId="77777777" w:rsidR="00B20282" w:rsidRPr="00C25669" w:rsidRDefault="00B20282" w:rsidP="009F5160">
            <w:pPr>
              <w:widowControl w:val="0"/>
              <w:spacing w:after="0"/>
              <w:jc w:val="center"/>
              <w:rPr>
                <w:ins w:id="192" w:author="Samsung" w:date="2023-10-31T11:30:00Z"/>
                <w:rFonts w:ascii="Arial" w:eastAsia="宋体" w:hAnsi="Arial"/>
                <w:kern w:val="2"/>
                <w:sz w:val="18"/>
                <w:lang w:eastAsia="zh-CN"/>
              </w:rPr>
            </w:pPr>
            <w:ins w:id="193" w:author="Samsung" w:date="2023-10-31T11:30: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B20282" w:rsidRPr="00C25669" w14:paraId="71844C45" w14:textId="77777777" w:rsidTr="009F5160">
        <w:trPr>
          <w:ins w:id="194" w:author="Samsung" w:date="2023-10-31T11:30:00Z"/>
        </w:trPr>
        <w:tc>
          <w:tcPr>
            <w:tcW w:w="1813" w:type="dxa"/>
            <w:vMerge w:val="restart"/>
            <w:shd w:val="clear" w:color="auto" w:fill="auto"/>
            <w:vAlign w:val="center"/>
          </w:tcPr>
          <w:p w14:paraId="49FDB1B4" w14:textId="77777777" w:rsidR="00B20282" w:rsidRPr="00C25669" w:rsidRDefault="00B20282" w:rsidP="009F5160">
            <w:pPr>
              <w:pStyle w:val="TAL"/>
              <w:rPr>
                <w:ins w:id="195" w:author="Samsung" w:date="2023-10-31T11:30:00Z"/>
                <w:rFonts w:eastAsia="宋体"/>
              </w:rPr>
            </w:pPr>
            <w:ins w:id="196" w:author="Samsung" w:date="2023-10-31T11:30:00Z">
              <w:r w:rsidRPr="00C25669">
                <w:rPr>
                  <w:rFonts w:eastAsia="宋体"/>
                </w:rPr>
                <w:t>PDSCH configuration</w:t>
              </w:r>
            </w:ins>
          </w:p>
        </w:tc>
        <w:tc>
          <w:tcPr>
            <w:tcW w:w="3654" w:type="dxa"/>
            <w:gridSpan w:val="4"/>
            <w:shd w:val="clear" w:color="auto" w:fill="auto"/>
            <w:vAlign w:val="center"/>
          </w:tcPr>
          <w:p w14:paraId="249728EC" w14:textId="77777777" w:rsidR="00B20282" w:rsidRPr="00C25669" w:rsidRDefault="00B20282" w:rsidP="009F5160">
            <w:pPr>
              <w:pStyle w:val="TAL"/>
              <w:rPr>
                <w:ins w:id="197" w:author="Samsung" w:date="2023-10-31T11:30:00Z"/>
                <w:rFonts w:eastAsia="宋体"/>
              </w:rPr>
            </w:pPr>
            <w:ins w:id="198" w:author="Samsung" w:date="2023-10-31T11:30:00Z">
              <w:r w:rsidRPr="00C25669">
                <w:rPr>
                  <w:rFonts w:eastAsia="宋体"/>
                </w:rPr>
                <w:t>Mapping type</w:t>
              </w:r>
            </w:ins>
          </w:p>
        </w:tc>
        <w:tc>
          <w:tcPr>
            <w:tcW w:w="802" w:type="dxa"/>
            <w:shd w:val="clear" w:color="auto" w:fill="auto"/>
            <w:vAlign w:val="center"/>
          </w:tcPr>
          <w:p w14:paraId="5609BA1A" w14:textId="77777777" w:rsidR="00B20282" w:rsidRPr="00C25669" w:rsidRDefault="00B20282" w:rsidP="009F5160">
            <w:pPr>
              <w:pStyle w:val="TAC"/>
              <w:rPr>
                <w:ins w:id="199" w:author="Samsung" w:date="2023-10-31T11:30:00Z"/>
                <w:rFonts w:eastAsia="宋体"/>
              </w:rPr>
            </w:pPr>
          </w:p>
        </w:tc>
        <w:tc>
          <w:tcPr>
            <w:tcW w:w="3352" w:type="dxa"/>
            <w:gridSpan w:val="3"/>
            <w:shd w:val="clear" w:color="auto" w:fill="auto"/>
            <w:vAlign w:val="center"/>
          </w:tcPr>
          <w:p w14:paraId="4E356584" w14:textId="77777777" w:rsidR="00B20282" w:rsidRPr="00C25669" w:rsidRDefault="00B20282" w:rsidP="009F5160">
            <w:pPr>
              <w:pStyle w:val="TAC"/>
              <w:rPr>
                <w:ins w:id="200" w:author="Samsung" w:date="2023-10-31T11:30:00Z"/>
                <w:rFonts w:eastAsia="宋体"/>
              </w:rPr>
            </w:pPr>
            <w:ins w:id="201" w:author="Samsung" w:date="2023-10-31T11:30:00Z">
              <w:r w:rsidRPr="00C25669">
                <w:rPr>
                  <w:rFonts w:eastAsia="宋体"/>
                </w:rPr>
                <w:t>Type A</w:t>
              </w:r>
            </w:ins>
          </w:p>
        </w:tc>
      </w:tr>
      <w:tr w:rsidR="00B20282" w:rsidRPr="00C25669" w14:paraId="4975AC2C" w14:textId="77777777" w:rsidTr="009F5160">
        <w:trPr>
          <w:ins w:id="202" w:author="Samsung" w:date="2023-10-31T11:30:00Z"/>
        </w:trPr>
        <w:tc>
          <w:tcPr>
            <w:tcW w:w="1813" w:type="dxa"/>
            <w:vMerge/>
            <w:shd w:val="clear" w:color="auto" w:fill="auto"/>
            <w:vAlign w:val="center"/>
          </w:tcPr>
          <w:p w14:paraId="7B6EF2AA" w14:textId="77777777" w:rsidR="00B20282" w:rsidRPr="00C25669" w:rsidRDefault="00B20282" w:rsidP="009F5160">
            <w:pPr>
              <w:pStyle w:val="TAL"/>
              <w:rPr>
                <w:ins w:id="203" w:author="Samsung" w:date="2023-10-31T11:30:00Z"/>
                <w:rFonts w:eastAsia="宋体"/>
              </w:rPr>
            </w:pPr>
          </w:p>
        </w:tc>
        <w:tc>
          <w:tcPr>
            <w:tcW w:w="3654" w:type="dxa"/>
            <w:gridSpan w:val="4"/>
            <w:shd w:val="clear" w:color="auto" w:fill="auto"/>
            <w:vAlign w:val="center"/>
          </w:tcPr>
          <w:p w14:paraId="6A6070D8" w14:textId="77777777" w:rsidR="00B20282" w:rsidRPr="00C25669" w:rsidRDefault="00B20282" w:rsidP="009F5160">
            <w:pPr>
              <w:pStyle w:val="TAL"/>
              <w:rPr>
                <w:ins w:id="204" w:author="Samsung" w:date="2023-10-31T11:30:00Z"/>
                <w:rFonts w:eastAsia="宋体"/>
              </w:rPr>
            </w:pPr>
            <w:ins w:id="205" w:author="Samsung" w:date="2023-10-31T11:30:00Z">
              <w:r w:rsidRPr="00C25669">
                <w:rPr>
                  <w:rFonts w:eastAsia="宋体"/>
                </w:rPr>
                <w:t>k0</w:t>
              </w:r>
            </w:ins>
          </w:p>
        </w:tc>
        <w:tc>
          <w:tcPr>
            <w:tcW w:w="802" w:type="dxa"/>
            <w:shd w:val="clear" w:color="auto" w:fill="auto"/>
            <w:vAlign w:val="center"/>
          </w:tcPr>
          <w:p w14:paraId="10D60FE0" w14:textId="77777777" w:rsidR="00B20282" w:rsidRPr="00C25669" w:rsidRDefault="00B20282" w:rsidP="009F5160">
            <w:pPr>
              <w:pStyle w:val="TAC"/>
              <w:rPr>
                <w:ins w:id="206" w:author="Samsung" w:date="2023-10-31T11:30:00Z"/>
                <w:rFonts w:eastAsia="宋体"/>
              </w:rPr>
            </w:pPr>
          </w:p>
        </w:tc>
        <w:tc>
          <w:tcPr>
            <w:tcW w:w="3352" w:type="dxa"/>
            <w:gridSpan w:val="3"/>
            <w:shd w:val="clear" w:color="auto" w:fill="auto"/>
            <w:vAlign w:val="center"/>
          </w:tcPr>
          <w:p w14:paraId="7F2BAC15" w14:textId="77777777" w:rsidR="00B20282" w:rsidRPr="00C25669" w:rsidRDefault="00B20282" w:rsidP="009F5160">
            <w:pPr>
              <w:pStyle w:val="TAC"/>
              <w:rPr>
                <w:ins w:id="207" w:author="Samsung" w:date="2023-10-31T11:30:00Z"/>
                <w:rFonts w:eastAsia="宋体"/>
              </w:rPr>
            </w:pPr>
            <w:ins w:id="208" w:author="Samsung" w:date="2023-10-31T11:30:00Z">
              <w:r w:rsidRPr="00C25669">
                <w:rPr>
                  <w:rFonts w:eastAsia="宋体"/>
                </w:rPr>
                <w:t>0</w:t>
              </w:r>
            </w:ins>
          </w:p>
        </w:tc>
      </w:tr>
      <w:tr w:rsidR="00B20282" w:rsidRPr="00C25669" w14:paraId="63A21BA7" w14:textId="77777777" w:rsidTr="009F5160">
        <w:trPr>
          <w:ins w:id="209" w:author="Samsung" w:date="2023-10-31T11:30:00Z"/>
        </w:trPr>
        <w:tc>
          <w:tcPr>
            <w:tcW w:w="1813" w:type="dxa"/>
            <w:vMerge/>
            <w:shd w:val="clear" w:color="auto" w:fill="auto"/>
            <w:vAlign w:val="center"/>
          </w:tcPr>
          <w:p w14:paraId="425AE847" w14:textId="77777777" w:rsidR="00B20282" w:rsidRPr="00C25669" w:rsidRDefault="00B20282" w:rsidP="009F5160">
            <w:pPr>
              <w:pStyle w:val="TAL"/>
              <w:rPr>
                <w:ins w:id="210" w:author="Samsung" w:date="2023-10-31T11:30:00Z"/>
                <w:rFonts w:eastAsia="宋体"/>
              </w:rPr>
            </w:pPr>
          </w:p>
        </w:tc>
        <w:tc>
          <w:tcPr>
            <w:tcW w:w="3654" w:type="dxa"/>
            <w:gridSpan w:val="4"/>
            <w:shd w:val="clear" w:color="auto" w:fill="auto"/>
            <w:vAlign w:val="center"/>
          </w:tcPr>
          <w:p w14:paraId="348DD2E5" w14:textId="77777777" w:rsidR="00B20282" w:rsidRPr="00C25669" w:rsidRDefault="00B20282" w:rsidP="009F5160">
            <w:pPr>
              <w:pStyle w:val="TAL"/>
              <w:rPr>
                <w:ins w:id="211" w:author="Samsung" w:date="2023-10-31T11:30:00Z"/>
                <w:rFonts w:eastAsia="宋体"/>
              </w:rPr>
            </w:pPr>
            <w:ins w:id="212" w:author="Samsung" w:date="2023-10-31T11:30:00Z">
              <w:r w:rsidRPr="00C25669">
                <w:rPr>
                  <w:rFonts w:eastAsia="宋体"/>
                </w:rPr>
                <w:t xml:space="preserve">Starting symbol (S) </w:t>
              </w:r>
            </w:ins>
          </w:p>
        </w:tc>
        <w:tc>
          <w:tcPr>
            <w:tcW w:w="802" w:type="dxa"/>
            <w:shd w:val="clear" w:color="auto" w:fill="auto"/>
            <w:vAlign w:val="center"/>
          </w:tcPr>
          <w:p w14:paraId="3FE072A2" w14:textId="77777777" w:rsidR="00B20282" w:rsidRPr="00C25669" w:rsidRDefault="00B20282" w:rsidP="009F5160">
            <w:pPr>
              <w:pStyle w:val="TAC"/>
              <w:rPr>
                <w:ins w:id="213" w:author="Samsung" w:date="2023-10-31T11:30:00Z"/>
                <w:rFonts w:eastAsia="宋体"/>
              </w:rPr>
            </w:pPr>
          </w:p>
        </w:tc>
        <w:tc>
          <w:tcPr>
            <w:tcW w:w="3352" w:type="dxa"/>
            <w:gridSpan w:val="3"/>
            <w:shd w:val="clear" w:color="auto" w:fill="auto"/>
            <w:vAlign w:val="center"/>
          </w:tcPr>
          <w:p w14:paraId="209A89B8" w14:textId="77777777" w:rsidR="00B20282" w:rsidRPr="00C25669" w:rsidRDefault="00B20282" w:rsidP="009F5160">
            <w:pPr>
              <w:pStyle w:val="TAC"/>
              <w:rPr>
                <w:ins w:id="214" w:author="Samsung" w:date="2023-10-31T11:30:00Z"/>
                <w:rFonts w:eastAsia="宋体"/>
              </w:rPr>
            </w:pPr>
            <w:ins w:id="215" w:author="Samsung" w:date="2023-10-31T11:30:00Z">
              <w:r w:rsidRPr="00C25669">
                <w:rPr>
                  <w:rFonts w:eastAsia="宋体"/>
                </w:rPr>
                <w:t>2</w:t>
              </w:r>
            </w:ins>
          </w:p>
        </w:tc>
      </w:tr>
      <w:tr w:rsidR="00B20282" w:rsidRPr="00C25669" w14:paraId="4581A186" w14:textId="77777777" w:rsidTr="009F5160">
        <w:trPr>
          <w:ins w:id="216" w:author="Samsung" w:date="2023-10-31T11:30:00Z"/>
        </w:trPr>
        <w:tc>
          <w:tcPr>
            <w:tcW w:w="1813" w:type="dxa"/>
            <w:vMerge/>
            <w:shd w:val="clear" w:color="auto" w:fill="auto"/>
            <w:vAlign w:val="center"/>
          </w:tcPr>
          <w:p w14:paraId="5D0BBE44" w14:textId="77777777" w:rsidR="00B20282" w:rsidRPr="00C25669" w:rsidRDefault="00B20282" w:rsidP="009F5160">
            <w:pPr>
              <w:pStyle w:val="TAL"/>
              <w:rPr>
                <w:ins w:id="217" w:author="Samsung" w:date="2023-10-31T11:30:00Z"/>
                <w:rFonts w:eastAsia="宋体"/>
              </w:rPr>
            </w:pPr>
          </w:p>
        </w:tc>
        <w:tc>
          <w:tcPr>
            <w:tcW w:w="3654" w:type="dxa"/>
            <w:gridSpan w:val="4"/>
            <w:shd w:val="clear" w:color="auto" w:fill="auto"/>
            <w:vAlign w:val="center"/>
          </w:tcPr>
          <w:p w14:paraId="268F266C" w14:textId="77777777" w:rsidR="00B20282" w:rsidRPr="00C25669" w:rsidRDefault="00B20282" w:rsidP="009F5160">
            <w:pPr>
              <w:pStyle w:val="TAL"/>
              <w:rPr>
                <w:ins w:id="218" w:author="Samsung" w:date="2023-10-31T11:30:00Z"/>
                <w:rFonts w:eastAsia="宋体"/>
              </w:rPr>
            </w:pPr>
            <w:ins w:id="219" w:author="Samsung" w:date="2023-10-31T11:30:00Z">
              <w:r w:rsidRPr="00C25669">
                <w:rPr>
                  <w:rFonts w:eastAsia="宋体"/>
                </w:rPr>
                <w:t>Length (L)</w:t>
              </w:r>
            </w:ins>
          </w:p>
        </w:tc>
        <w:tc>
          <w:tcPr>
            <w:tcW w:w="802" w:type="dxa"/>
            <w:shd w:val="clear" w:color="auto" w:fill="auto"/>
            <w:vAlign w:val="center"/>
          </w:tcPr>
          <w:p w14:paraId="5CC1D067" w14:textId="77777777" w:rsidR="00B20282" w:rsidRPr="00C25669" w:rsidRDefault="00B20282" w:rsidP="009F5160">
            <w:pPr>
              <w:pStyle w:val="TAC"/>
              <w:rPr>
                <w:ins w:id="220" w:author="Samsung" w:date="2023-10-31T11:30:00Z"/>
                <w:rFonts w:eastAsia="宋体"/>
              </w:rPr>
            </w:pPr>
          </w:p>
        </w:tc>
        <w:tc>
          <w:tcPr>
            <w:tcW w:w="3352" w:type="dxa"/>
            <w:gridSpan w:val="3"/>
            <w:shd w:val="clear" w:color="auto" w:fill="auto"/>
            <w:vAlign w:val="center"/>
          </w:tcPr>
          <w:p w14:paraId="1264F116" w14:textId="77777777" w:rsidR="00B20282" w:rsidRPr="00C25669" w:rsidRDefault="00B20282" w:rsidP="009F5160">
            <w:pPr>
              <w:pStyle w:val="TAC"/>
              <w:rPr>
                <w:ins w:id="221" w:author="Samsung" w:date="2023-10-31T11:30:00Z"/>
                <w:rFonts w:eastAsia="宋体"/>
              </w:rPr>
            </w:pPr>
            <w:ins w:id="222" w:author="Samsung" w:date="2023-10-31T11:30:00Z">
              <w:r w:rsidRPr="00C25669">
                <w:rPr>
                  <w:rFonts w:eastAsia="宋体"/>
                </w:rPr>
                <w:t>12</w:t>
              </w:r>
            </w:ins>
          </w:p>
        </w:tc>
      </w:tr>
      <w:tr w:rsidR="00B20282" w:rsidRPr="00C25669" w14:paraId="434290CF" w14:textId="77777777" w:rsidTr="009F5160">
        <w:trPr>
          <w:ins w:id="223" w:author="Samsung" w:date="2023-10-31T11:30:00Z"/>
        </w:trPr>
        <w:tc>
          <w:tcPr>
            <w:tcW w:w="1813" w:type="dxa"/>
            <w:vMerge/>
            <w:shd w:val="clear" w:color="auto" w:fill="auto"/>
            <w:vAlign w:val="center"/>
          </w:tcPr>
          <w:p w14:paraId="191E64ED" w14:textId="77777777" w:rsidR="00B20282" w:rsidRPr="00C25669" w:rsidRDefault="00B20282" w:rsidP="009F5160">
            <w:pPr>
              <w:pStyle w:val="TAL"/>
              <w:rPr>
                <w:ins w:id="224" w:author="Samsung" w:date="2023-10-31T11:30:00Z"/>
                <w:rFonts w:eastAsia="宋体"/>
              </w:rPr>
            </w:pPr>
          </w:p>
        </w:tc>
        <w:tc>
          <w:tcPr>
            <w:tcW w:w="3654" w:type="dxa"/>
            <w:gridSpan w:val="4"/>
            <w:shd w:val="clear" w:color="auto" w:fill="auto"/>
            <w:vAlign w:val="center"/>
          </w:tcPr>
          <w:p w14:paraId="3E12AA5F" w14:textId="77777777" w:rsidR="00B20282" w:rsidRPr="00C25669" w:rsidRDefault="00B20282" w:rsidP="009F5160">
            <w:pPr>
              <w:pStyle w:val="TAL"/>
              <w:rPr>
                <w:ins w:id="225" w:author="Samsung" w:date="2023-10-31T11:30:00Z"/>
                <w:rFonts w:eastAsia="宋体"/>
              </w:rPr>
            </w:pPr>
            <w:ins w:id="226" w:author="Samsung" w:date="2023-10-31T11:30:00Z">
              <w:r w:rsidRPr="00C25669">
                <w:rPr>
                  <w:rFonts w:eastAsia="宋体"/>
                </w:rPr>
                <w:t>PRB bundling type</w:t>
              </w:r>
            </w:ins>
          </w:p>
        </w:tc>
        <w:tc>
          <w:tcPr>
            <w:tcW w:w="802" w:type="dxa"/>
            <w:shd w:val="clear" w:color="auto" w:fill="auto"/>
            <w:vAlign w:val="center"/>
          </w:tcPr>
          <w:p w14:paraId="6D1EC2EB" w14:textId="77777777" w:rsidR="00B20282" w:rsidRPr="00C25669" w:rsidRDefault="00B20282" w:rsidP="009F5160">
            <w:pPr>
              <w:pStyle w:val="TAC"/>
              <w:rPr>
                <w:ins w:id="227" w:author="Samsung" w:date="2023-10-31T11:30:00Z"/>
                <w:rFonts w:eastAsia="宋体"/>
              </w:rPr>
            </w:pPr>
          </w:p>
        </w:tc>
        <w:tc>
          <w:tcPr>
            <w:tcW w:w="3352" w:type="dxa"/>
            <w:gridSpan w:val="3"/>
            <w:shd w:val="clear" w:color="auto" w:fill="auto"/>
            <w:vAlign w:val="center"/>
          </w:tcPr>
          <w:p w14:paraId="5028AB5B" w14:textId="77777777" w:rsidR="00B20282" w:rsidRPr="00C25669" w:rsidRDefault="00B20282" w:rsidP="009F5160">
            <w:pPr>
              <w:pStyle w:val="TAC"/>
              <w:rPr>
                <w:ins w:id="228" w:author="Samsung" w:date="2023-10-31T11:30:00Z"/>
                <w:rFonts w:eastAsia="宋体"/>
              </w:rPr>
            </w:pPr>
            <w:ins w:id="229" w:author="Samsung" w:date="2023-10-31T11:30:00Z">
              <w:r w:rsidRPr="00C25669">
                <w:rPr>
                  <w:rFonts w:eastAsia="宋体"/>
                </w:rPr>
                <w:t>Static</w:t>
              </w:r>
            </w:ins>
          </w:p>
        </w:tc>
      </w:tr>
      <w:tr w:rsidR="00B20282" w:rsidRPr="00C25669" w14:paraId="7BFEECAB" w14:textId="77777777" w:rsidTr="009F5160">
        <w:trPr>
          <w:ins w:id="230" w:author="Samsung" w:date="2023-10-31T11:30:00Z"/>
        </w:trPr>
        <w:tc>
          <w:tcPr>
            <w:tcW w:w="1813" w:type="dxa"/>
            <w:vMerge/>
            <w:shd w:val="clear" w:color="auto" w:fill="auto"/>
            <w:vAlign w:val="center"/>
          </w:tcPr>
          <w:p w14:paraId="6BBA2B5D" w14:textId="77777777" w:rsidR="00B20282" w:rsidRPr="00C25669" w:rsidRDefault="00B20282" w:rsidP="009F5160">
            <w:pPr>
              <w:pStyle w:val="TAL"/>
              <w:rPr>
                <w:ins w:id="231" w:author="Samsung" w:date="2023-10-31T11:30:00Z"/>
                <w:rFonts w:eastAsia="宋体"/>
                <w:i/>
              </w:rPr>
            </w:pPr>
          </w:p>
        </w:tc>
        <w:tc>
          <w:tcPr>
            <w:tcW w:w="3654" w:type="dxa"/>
            <w:gridSpan w:val="4"/>
            <w:shd w:val="clear" w:color="auto" w:fill="auto"/>
            <w:vAlign w:val="center"/>
          </w:tcPr>
          <w:p w14:paraId="601E8AA4" w14:textId="77777777" w:rsidR="00B20282" w:rsidRPr="00C25669" w:rsidRDefault="00B20282" w:rsidP="009F5160">
            <w:pPr>
              <w:pStyle w:val="TAL"/>
              <w:rPr>
                <w:ins w:id="232" w:author="Samsung" w:date="2023-10-31T11:30:00Z"/>
                <w:rFonts w:eastAsia="宋体"/>
              </w:rPr>
            </w:pPr>
            <w:ins w:id="233" w:author="Samsung" w:date="2023-10-31T11:30:00Z">
              <w:r w:rsidRPr="00C25669">
                <w:rPr>
                  <w:rFonts w:eastAsia="宋体"/>
                </w:rPr>
                <w:t>PRB bundling size</w:t>
              </w:r>
            </w:ins>
          </w:p>
        </w:tc>
        <w:tc>
          <w:tcPr>
            <w:tcW w:w="802" w:type="dxa"/>
            <w:shd w:val="clear" w:color="auto" w:fill="auto"/>
            <w:vAlign w:val="center"/>
          </w:tcPr>
          <w:p w14:paraId="0EB99929" w14:textId="77777777" w:rsidR="00B20282" w:rsidRPr="00C25669" w:rsidRDefault="00B20282" w:rsidP="009F5160">
            <w:pPr>
              <w:pStyle w:val="TAC"/>
              <w:rPr>
                <w:ins w:id="234" w:author="Samsung" w:date="2023-10-31T11:30:00Z"/>
                <w:rFonts w:eastAsia="宋体"/>
              </w:rPr>
            </w:pPr>
          </w:p>
        </w:tc>
        <w:tc>
          <w:tcPr>
            <w:tcW w:w="3352" w:type="dxa"/>
            <w:gridSpan w:val="3"/>
            <w:shd w:val="clear" w:color="auto" w:fill="auto"/>
            <w:vAlign w:val="center"/>
          </w:tcPr>
          <w:p w14:paraId="01357CBC" w14:textId="77777777" w:rsidR="00B20282" w:rsidRPr="004E679B" w:rsidRDefault="00B20282" w:rsidP="009F5160">
            <w:pPr>
              <w:pStyle w:val="TAC"/>
              <w:rPr>
                <w:ins w:id="235" w:author="Samsung" w:date="2023-10-31T11:30:00Z"/>
                <w:rFonts w:eastAsia="宋体"/>
              </w:rPr>
            </w:pPr>
            <w:ins w:id="236" w:author="Samsung" w:date="2023-10-31T11:30:00Z">
              <w:r>
                <w:rPr>
                  <w:rFonts w:eastAsia="宋体"/>
                </w:rPr>
                <w:t>2</w:t>
              </w:r>
            </w:ins>
          </w:p>
        </w:tc>
      </w:tr>
      <w:tr w:rsidR="00B20282" w:rsidRPr="00C25669" w14:paraId="330F6F4E" w14:textId="77777777" w:rsidTr="009F5160">
        <w:trPr>
          <w:ins w:id="237" w:author="Samsung" w:date="2023-10-31T11:30:00Z"/>
        </w:trPr>
        <w:tc>
          <w:tcPr>
            <w:tcW w:w="1813" w:type="dxa"/>
            <w:vMerge/>
            <w:shd w:val="clear" w:color="auto" w:fill="auto"/>
            <w:vAlign w:val="center"/>
          </w:tcPr>
          <w:p w14:paraId="7DCA5B0C" w14:textId="77777777" w:rsidR="00B20282" w:rsidRPr="00C25669" w:rsidRDefault="00B20282" w:rsidP="009F5160">
            <w:pPr>
              <w:pStyle w:val="TAL"/>
              <w:rPr>
                <w:ins w:id="238" w:author="Samsung" w:date="2023-10-31T11:30:00Z"/>
                <w:rFonts w:eastAsia="宋体"/>
                <w:i/>
              </w:rPr>
            </w:pPr>
          </w:p>
        </w:tc>
        <w:tc>
          <w:tcPr>
            <w:tcW w:w="3654" w:type="dxa"/>
            <w:gridSpan w:val="4"/>
            <w:shd w:val="clear" w:color="auto" w:fill="auto"/>
            <w:vAlign w:val="center"/>
          </w:tcPr>
          <w:p w14:paraId="5713DB90" w14:textId="77777777" w:rsidR="00B20282" w:rsidRPr="00C25669" w:rsidRDefault="00B20282" w:rsidP="009F5160">
            <w:pPr>
              <w:pStyle w:val="TAL"/>
              <w:rPr>
                <w:ins w:id="239" w:author="Samsung" w:date="2023-10-31T11:30:00Z"/>
                <w:rFonts w:eastAsia="宋体"/>
              </w:rPr>
            </w:pPr>
            <w:ins w:id="240" w:author="Samsung" w:date="2023-10-31T11:30:00Z">
              <w:r w:rsidRPr="00C25669">
                <w:rPr>
                  <w:rFonts w:eastAsia="宋体"/>
                </w:rPr>
                <w:t>Resource allocation type</w:t>
              </w:r>
            </w:ins>
          </w:p>
        </w:tc>
        <w:tc>
          <w:tcPr>
            <w:tcW w:w="802" w:type="dxa"/>
            <w:shd w:val="clear" w:color="auto" w:fill="auto"/>
            <w:vAlign w:val="center"/>
          </w:tcPr>
          <w:p w14:paraId="2FDAF510" w14:textId="77777777" w:rsidR="00B20282" w:rsidRPr="00C25669" w:rsidRDefault="00B20282" w:rsidP="009F5160">
            <w:pPr>
              <w:pStyle w:val="TAC"/>
              <w:rPr>
                <w:ins w:id="241" w:author="Samsung" w:date="2023-10-31T11:30:00Z"/>
                <w:rFonts w:eastAsia="宋体"/>
              </w:rPr>
            </w:pPr>
          </w:p>
        </w:tc>
        <w:tc>
          <w:tcPr>
            <w:tcW w:w="3352" w:type="dxa"/>
            <w:gridSpan w:val="3"/>
            <w:shd w:val="clear" w:color="auto" w:fill="auto"/>
            <w:vAlign w:val="center"/>
          </w:tcPr>
          <w:p w14:paraId="7DF820CE" w14:textId="77777777" w:rsidR="00B20282" w:rsidRPr="00C25669" w:rsidRDefault="00B20282" w:rsidP="009F5160">
            <w:pPr>
              <w:pStyle w:val="TAC"/>
              <w:rPr>
                <w:ins w:id="242" w:author="Samsung" w:date="2023-10-31T11:30:00Z"/>
                <w:rFonts w:eastAsia="宋体"/>
              </w:rPr>
            </w:pPr>
            <w:ins w:id="243" w:author="Samsung" w:date="2023-10-31T11:30:00Z">
              <w:r>
                <w:rPr>
                  <w:rFonts w:eastAsia="宋体"/>
                </w:rPr>
                <w:t>Type 1</w:t>
              </w:r>
            </w:ins>
          </w:p>
        </w:tc>
      </w:tr>
      <w:tr w:rsidR="00B20282" w:rsidRPr="00C25669" w14:paraId="0989DE48" w14:textId="77777777" w:rsidTr="009F5160">
        <w:trPr>
          <w:ins w:id="244" w:author="Samsung" w:date="2023-10-31T11:30:00Z"/>
        </w:trPr>
        <w:tc>
          <w:tcPr>
            <w:tcW w:w="1813" w:type="dxa"/>
            <w:vMerge/>
            <w:shd w:val="clear" w:color="auto" w:fill="auto"/>
            <w:vAlign w:val="center"/>
          </w:tcPr>
          <w:p w14:paraId="722DCF89" w14:textId="77777777" w:rsidR="00B20282" w:rsidRPr="00C25669" w:rsidRDefault="00B20282" w:rsidP="009F5160">
            <w:pPr>
              <w:pStyle w:val="TAL"/>
              <w:rPr>
                <w:ins w:id="245" w:author="Samsung" w:date="2023-10-31T11:30:00Z"/>
                <w:rFonts w:eastAsia="宋体"/>
                <w:i/>
              </w:rPr>
            </w:pPr>
          </w:p>
        </w:tc>
        <w:tc>
          <w:tcPr>
            <w:tcW w:w="3654" w:type="dxa"/>
            <w:gridSpan w:val="4"/>
            <w:shd w:val="clear" w:color="auto" w:fill="auto"/>
            <w:vAlign w:val="center"/>
          </w:tcPr>
          <w:p w14:paraId="627FB08E" w14:textId="77777777" w:rsidR="00B20282" w:rsidRPr="00C25669" w:rsidRDefault="00B20282" w:rsidP="009F5160">
            <w:pPr>
              <w:pStyle w:val="TAL"/>
              <w:rPr>
                <w:ins w:id="246" w:author="Samsung" w:date="2023-10-31T11:30:00Z"/>
                <w:rFonts w:eastAsia="宋体"/>
              </w:rPr>
            </w:pPr>
            <w:ins w:id="247" w:author="Samsung" w:date="2023-10-31T11:30:00Z">
              <w:r w:rsidRPr="00C25669">
                <w:rPr>
                  <w:rFonts w:eastAsia="宋体"/>
                </w:rPr>
                <w:t>RBG size</w:t>
              </w:r>
            </w:ins>
          </w:p>
        </w:tc>
        <w:tc>
          <w:tcPr>
            <w:tcW w:w="802" w:type="dxa"/>
            <w:shd w:val="clear" w:color="auto" w:fill="auto"/>
            <w:vAlign w:val="center"/>
          </w:tcPr>
          <w:p w14:paraId="57A5261B" w14:textId="77777777" w:rsidR="00B20282" w:rsidRPr="00C25669" w:rsidRDefault="00B20282" w:rsidP="009F5160">
            <w:pPr>
              <w:pStyle w:val="TAC"/>
              <w:rPr>
                <w:ins w:id="248" w:author="Samsung" w:date="2023-10-31T11:30:00Z"/>
                <w:rFonts w:eastAsia="宋体"/>
              </w:rPr>
            </w:pPr>
          </w:p>
        </w:tc>
        <w:tc>
          <w:tcPr>
            <w:tcW w:w="3352" w:type="dxa"/>
            <w:gridSpan w:val="3"/>
            <w:shd w:val="clear" w:color="auto" w:fill="auto"/>
            <w:vAlign w:val="center"/>
          </w:tcPr>
          <w:p w14:paraId="75B3B093" w14:textId="77777777" w:rsidR="00B20282" w:rsidRPr="00C25669" w:rsidRDefault="00B20282" w:rsidP="009F5160">
            <w:pPr>
              <w:pStyle w:val="TAC"/>
              <w:rPr>
                <w:ins w:id="249" w:author="Samsung" w:date="2023-10-31T11:30:00Z"/>
                <w:rFonts w:eastAsia="宋体"/>
              </w:rPr>
            </w:pPr>
            <w:ins w:id="250" w:author="Samsung" w:date="2023-10-31T11:30:00Z">
              <w:r w:rsidRPr="00C25669">
                <w:rPr>
                  <w:rFonts w:eastAsia="宋体"/>
                  <w:lang w:eastAsia="zh-CN"/>
                </w:rPr>
                <w:t>C</w:t>
              </w:r>
              <w:r w:rsidRPr="00C25669">
                <w:rPr>
                  <w:rFonts w:eastAsia="宋体" w:hint="eastAsia"/>
                  <w:lang w:eastAsia="zh-CN"/>
                </w:rPr>
                <w:t>onfig2</w:t>
              </w:r>
            </w:ins>
          </w:p>
        </w:tc>
      </w:tr>
      <w:tr w:rsidR="00B20282" w:rsidRPr="00C25669" w14:paraId="19E2847F" w14:textId="77777777" w:rsidTr="009F5160">
        <w:trPr>
          <w:ins w:id="251" w:author="Samsung" w:date="2023-10-31T11:30:00Z"/>
        </w:trPr>
        <w:tc>
          <w:tcPr>
            <w:tcW w:w="1813" w:type="dxa"/>
            <w:vMerge/>
            <w:shd w:val="clear" w:color="auto" w:fill="auto"/>
            <w:vAlign w:val="center"/>
          </w:tcPr>
          <w:p w14:paraId="092132C5" w14:textId="77777777" w:rsidR="00B20282" w:rsidRPr="00C25669" w:rsidRDefault="00B20282" w:rsidP="009F5160">
            <w:pPr>
              <w:pStyle w:val="TAL"/>
              <w:rPr>
                <w:ins w:id="252" w:author="Samsung" w:date="2023-10-31T11:30:00Z"/>
                <w:rFonts w:eastAsia="宋体"/>
                <w:i/>
              </w:rPr>
            </w:pPr>
          </w:p>
        </w:tc>
        <w:tc>
          <w:tcPr>
            <w:tcW w:w="3654" w:type="dxa"/>
            <w:gridSpan w:val="4"/>
            <w:shd w:val="clear" w:color="auto" w:fill="auto"/>
            <w:vAlign w:val="center"/>
          </w:tcPr>
          <w:p w14:paraId="59A57566" w14:textId="77777777" w:rsidR="00B20282" w:rsidRPr="00C25669" w:rsidRDefault="00B20282" w:rsidP="009F5160">
            <w:pPr>
              <w:pStyle w:val="TAL"/>
              <w:rPr>
                <w:ins w:id="253" w:author="Samsung" w:date="2023-10-31T11:30:00Z"/>
                <w:rFonts w:eastAsia="宋体"/>
              </w:rPr>
            </w:pPr>
            <w:ins w:id="254" w:author="Samsung" w:date="2023-10-31T11:30:00Z">
              <w:r w:rsidRPr="00C25669">
                <w:rPr>
                  <w:rFonts w:eastAsia="宋体"/>
                  <w:szCs w:val="22"/>
                  <w:lang w:eastAsia="ja-JP"/>
                </w:rPr>
                <w:t>VRB-to-PRB mapping type</w:t>
              </w:r>
            </w:ins>
          </w:p>
        </w:tc>
        <w:tc>
          <w:tcPr>
            <w:tcW w:w="802" w:type="dxa"/>
            <w:shd w:val="clear" w:color="auto" w:fill="auto"/>
            <w:vAlign w:val="center"/>
          </w:tcPr>
          <w:p w14:paraId="3B95AEFC" w14:textId="77777777" w:rsidR="00B20282" w:rsidRPr="00C25669" w:rsidRDefault="00B20282" w:rsidP="009F5160">
            <w:pPr>
              <w:pStyle w:val="TAC"/>
              <w:rPr>
                <w:ins w:id="255" w:author="Samsung" w:date="2023-10-31T11:30:00Z"/>
                <w:rFonts w:eastAsia="宋体"/>
              </w:rPr>
            </w:pPr>
          </w:p>
        </w:tc>
        <w:tc>
          <w:tcPr>
            <w:tcW w:w="3352" w:type="dxa"/>
            <w:gridSpan w:val="3"/>
            <w:shd w:val="clear" w:color="auto" w:fill="auto"/>
            <w:vAlign w:val="center"/>
          </w:tcPr>
          <w:p w14:paraId="7866C6B8" w14:textId="77777777" w:rsidR="00B20282" w:rsidRPr="00C25669" w:rsidRDefault="00B20282" w:rsidP="009F5160">
            <w:pPr>
              <w:pStyle w:val="TAC"/>
              <w:rPr>
                <w:ins w:id="256" w:author="Samsung" w:date="2023-10-31T11:30:00Z"/>
                <w:rFonts w:eastAsia="宋体"/>
              </w:rPr>
            </w:pPr>
            <w:ins w:id="257" w:author="Samsung" w:date="2023-10-31T11:30:00Z">
              <w:r w:rsidRPr="00C25669">
                <w:rPr>
                  <w:rFonts w:eastAsia="宋体"/>
                </w:rPr>
                <w:t>Non-interleaved</w:t>
              </w:r>
            </w:ins>
          </w:p>
        </w:tc>
      </w:tr>
      <w:tr w:rsidR="00B20282" w:rsidRPr="00C25669" w14:paraId="75FB1A2D" w14:textId="77777777" w:rsidTr="009F5160">
        <w:trPr>
          <w:ins w:id="258" w:author="Samsung" w:date="2023-10-31T11:30:00Z"/>
        </w:trPr>
        <w:tc>
          <w:tcPr>
            <w:tcW w:w="1813" w:type="dxa"/>
            <w:vMerge/>
            <w:shd w:val="clear" w:color="auto" w:fill="auto"/>
            <w:vAlign w:val="center"/>
          </w:tcPr>
          <w:p w14:paraId="2201B529" w14:textId="77777777" w:rsidR="00B20282" w:rsidRPr="00C25669" w:rsidRDefault="00B20282" w:rsidP="009F5160">
            <w:pPr>
              <w:pStyle w:val="TAL"/>
              <w:rPr>
                <w:ins w:id="259" w:author="Samsung" w:date="2023-10-31T11:30:00Z"/>
                <w:rFonts w:eastAsia="宋体"/>
              </w:rPr>
            </w:pPr>
          </w:p>
        </w:tc>
        <w:tc>
          <w:tcPr>
            <w:tcW w:w="3654" w:type="dxa"/>
            <w:gridSpan w:val="4"/>
            <w:shd w:val="clear" w:color="auto" w:fill="auto"/>
            <w:vAlign w:val="center"/>
          </w:tcPr>
          <w:p w14:paraId="368FA223" w14:textId="77777777" w:rsidR="00B20282" w:rsidRPr="00C25669" w:rsidRDefault="00B20282" w:rsidP="009F5160">
            <w:pPr>
              <w:pStyle w:val="TAL"/>
              <w:rPr>
                <w:ins w:id="260" w:author="Samsung" w:date="2023-10-31T11:30:00Z"/>
                <w:rFonts w:eastAsia="宋体"/>
              </w:rPr>
            </w:pPr>
            <w:ins w:id="261" w:author="Samsung" w:date="2023-10-31T11:30: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F4BF40E" w14:textId="77777777" w:rsidR="00B20282" w:rsidRPr="00C25669" w:rsidRDefault="00B20282" w:rsidP="009F5160">
            <w:pPr>
              <w:pStyle w:val="TAC"/>
              <w:rPr>
                <w:ins w:id="262" w:author="Samsung" w:date="2023-10-31T11:30:00Z"/>
                <w:rFonts w:eastAsia="宋体"/>
              </w:rPr>
            </w:pPr>
          </w:p>
        </w:tc>
        <w:tc>
          <w:tcPr>
            <w:tcW w:w="3352" w:type="dxa"/>
            <w:gridSpan w:val="3"/>
            <w:shd w:val="clear" w:color="auto" w:fill="auto"/>
            <w:vAlign w:val="center"/>
          </w:tcPr>
          <w:p w14:paraId="5FDE80AB" w14:textId="77777777" w:rsidR="00B20282" w:rsidRPr="00C25669" w:rsidRDefault="00B20282" w:rsidP="009F5160">
            <w:pPr>
              <w:pStyle w:val="TAC"/>
              <w:rPr>
                <w:ins w:id="263" w:author="Samsung" w:date="2023-10-31T11:30:00Z"/>
                <w:rFonts w:eastAsia="宋体"/>
              </w:rPr>
            </w:pPr>
            <w:ins w:id="264" w:author="Samsung" w:date="2023-10-31T11:30:00Z">
              <w:r w:rsidRPr="00C25669">
                <w:rPr>
                  <w:rFonts w:eastAsia="宋体"/>
                </w:rPr>
                <w:t>N/A</w:t>
              </w:r>
            </w:ins>
          </w:p>
        </w:tc>
      </w:tr>
      <w:tr w:rsidR="00B20282" w:rsidRPr="00C25669" w14:paraId="3E1613B0" w14:textId="77777777" w:rsidTr="009F5160">
        <w:trPr>
          <w:ins w:id="265" w:author="Samsung" w:date="2023-10-31T11:30:00Z"/>
        </w:trPr>
        <w:tc>
          <w:tcPr>
            <w:tcW w:w="1813" w:type="dxa"/>
            <w:vMerge w:val="restart"/>
            <w:shd w:val="clear" w:color="auto" w:fill="auto"/>
            <w:vAlign w:val="center"/>
          </w:tcPr>
          <w:p w14:paraId="3D282C6E" w14:textId="77777777" w:rsidR="00B20282" w:rsidRPr="00C25669" w:rsidRDefault="00B20282" w:rsidP="009F5160">
            <w:pPr>
              <w:pStyle w:val="TAL"/>
              <w:rPr>
                <w:ins w:id="266" w:author="Samsung" w:date="2023-10-31T11:30:00Z"/>
                <w:rFonts w:eastAsia="宋体"/>
              </w:rPr>
            </w:pPr>
            <w:ins w:id="267" w:author="Samsung" w:date="2023-10-31T11:30:00Z">
              <w:r w:rsidRPr="00C25669">
                <w:rPr>
                  <w:rFonts w:eastAsia="宋体"/>
                </w:rPr>
                <w:t>PDSCH DMRS configuration</w:t>
              </w:r>
            </w:ins>
          </w:p>
        </w:tc>
        <w:tc>
          <w:tcPr>
            <w:tcW w:w="3654" w:type="dxa"/>
            <w:gridSpan w:val="4"/>
            <w:shd w:val="clear" w:color="auto" w:fill="auto"/>
            <w:vAlign w:val="center"/>
          </w:tcPr>
          <w:p w14:paraId="493D4A02" w14:textId="77777777" w:rsidR="00B20282" w:rsidRPr="00C25669" w:rsidRDefault="00B20282" w:rsidP="009F5160">
            <w:pPr>
              <w:pStyle w:val="TAL"/>
              <w:rPr>
                <w:ins w:id="268" w:author="Samsung" w:date="2023-10-31T11:30:00Z"/>
                <w:rFonts w:eastAsia="宋体" w:cs="Arial"/>
                <w:szCs w:val="18"/>
              </w:rPr>
            </w:pPr>
            <w:ins w:id="269" w:author="Samsung" w:date="2023-10-31T11:30:00Z">
              <w:r>
                <w:rPr>
                  <w:rFonts w:eastAsia="宋体" w:cs="Arial"/>
                  <w:szCs w:val="18"/>
                </w:rPr>
                <w:t>Antenna port indexes</w:t>
              </w:r>
            </w:ins>
          </w:p>
        </w:tc>
        <w:tc>
          <w:tcPr>
            <w:tcW w:w="802" w:type="dxa"/>
            <w:shd w:val="clear" w:color="auto" w:fill="auto"/>
            <w:vAlign w:val="center"/>
          </w:tcPr>
          <w:p w14:paraId="4F4D0498" w14:textId="77777777" w:rsidR="00B20282" w:rsidRPr="00C25669" w:rsidRDefault="00B20282" w:rsidP="009F5160">
            <w:pPr>
              <w:pStyle w:val="TAC"/>
              <w:rPr>
                <w:ins w:id="270" w:author="Samsung" w:date="2023-10-31T11:30:00Z"/>
                <w:rFonts w:eastAsia="宋体"/>
              </w:rPr>
            </w:pPr>
          </w:p>
        </w:tc>
        <w:tc>
          <w:tcPr>
            <w:tcW w:w="1676" w:type="dxa"/>
            <w:gridSpan w:val="2"/>
            <w:shd w:val="clear" w:color="auto" w:fill="auto"/>
            <w:vAlign w:val="center"/>
          </w:tcPr>
          <w:p w14:paraId="58B61B33" w14:textId="77777777" w:rsidR="00B20282" w:rsidRPr="00C25669" w:rsidRDefault="00B20282" w:rsidP="009F5160">
            <w:pPr>
              <w:pStyle w:val="TAC"/>
              <w:rPr>
                <w:ins w:id="271" w:author="Samsung" w:date="2023-10-31T11:30:00Z"/>
                <w:rFonts w:eastAsia="宋体"/>
              </w:rPr>
            </w:pPr>
            <w:ins w:id="272" w:author="Samsung" w:date="2023-10-31T11:30:00Z">
              <w:r>
                <w:rPr>
                  <w:rFonts w:eastAsia="宋体"/>
                </w:rPr>
                <w:t xml:space="preserve">1000 </w:t>
              </w:r>
            </w:ins>
          </w:p>
        </w:tc>
        <w:tc>
          <w:tcPr>
            <w:tcW w:w="1676" w:type="dxa"/>
            <w:shd w:val="clear" w:color="auto" w:fill="auto"/>
            <w:vAlign w:val="center"/>
          </w:tcPr>
          <w:p w14:paraId="5D3E6784" w14:textId="77777777" w:rsidR="00B20282" w:rsidRPr="00C25669" w:rsidRDefault="00B20282" w:rsidP="009F5160">
            <w:pPr>
              <w:pStyle w:val="TAC"/>
              <w:rPr>
                <w:ins w:id="273" w:author="Samsung" w:date="2023-10-31T11:30:00Z"/>
                <w:rFonts w:eastAsia="宋体"/>
              </w:rPr>
            </w:pPr>
            <w:ins w:id="274" w:author="Samsung" w:date="2023-10-31T11:30:00Z">
              <w:r>
                <w:rPr>
                  <w:rFonts w:eastAsia="宋体"/>
                </w:rPr>
                <w:t>1002</w:t>
              </w:r>
            </w:ins>
          </w:p>
        </w:tc>
      </w:tr>
      <w:tr w:rsidR="00B20282" w:rsidRPr="00C25669" w14:paraId="50BEF3AC" w14:textId="77777777" w:rsidTr="009F5160">
        <w:trPr>
          <w:ins w:id="275" w:author="Samsung" w:date="2023-10-31T11:30:00Z"/>
        </w:trPr>
        <w:tc>
          <w:tcPr>
            <w:tcW w:w="1813" w:type="dxa"/>
            <w:vMerge/>
            <w:shd w:val="clear" w:color="auto" w:fill="auto"/>
            <w:vAlign w:val="center"/>
          </w:tcPr>
          <w:p w14:paraId="6FFE0D84" w14:textId="77777777" w:rsidR="00B20282" w:rsidRPr="00C25669" w:rsidRDefault="00B20282" w:rsidP="009F5160">
            <w:pPr>
              <w:pStyle w:val="TAL"/>
              <w:rPr>
                <w:ins w:id="276" w:author="Samsung" w:date="2023-10-31T11:30:00Z"/>
                <w:rFonts w:eastAsia="宋体"/>
              </w:rPr>
            </w:pPr>
          </w:p>
        </w:tc>
        <w:tc>
          <w:tcPr>
            <w:tcW w:w="3654" w:type="dxa"/>
            <w:gridSpan w:val="4"/>
            <w:shd w:val="clear" w:color="auto" w:fill="auto"/>
            <w:vAlign w:val="center"/>
          </w:tcPr>
          <w:p w14:paraId="00598535" w14:textId="77777777" w:rsidR="00B20282" w:rsidRDefault="00B20282" w:rsidP="009F5160">
            <w:pPr>
              <w:pStyle w:val="TAL"/>
              <w:rPr>
                <w:ins w:id="277" w:author="Samsung" w:date="2023-10-31T11:30:00Z"/>
                <w:rFonts w:eastAsia="宋体" w:cs="Arial"/>
                <w:szCs w:val="18"/>
              </w:rPr>
            </w:pPr>
            <w:ins w:id="278" w:author="Samsung" w:date="2023-10-31T11:30:00Z">
              <w:r>
                <w:rPr>
                  <w:rFonts w:eastAsia="宋体" w:cs="Arial"/>
                  <w:szCs w:val="18"/>
                </w:rPr>
                <w:t>TCI state</w:t>
              </w:r>
            </w:ins>
          </w:p>
        </w:tc>
        <w:tc>
          <w:tcPr>
            <w:tcW w:w="802" w:type="dxa"/>
            <w:shd w:val="clear" w:color="auto" w:fill="auto"/>
            <w:vAlign w:val="center"/>
          </w:tcPr>
          <w:p w14:paraId="0557E64C" w14:textId="77777777" w:rsidR="00B20282" w:rsidRPr="00C25669" w:rsidRDefault="00B20282" w:rsidP="009F5160">
            <w:pPr>
              <w:pStyle w:val="TAC"/>
              <w:rPr>
                <w:ins w:id="279" w:author="Samsung" w:date="2023-10-31T11:30:00Z"/>
                <w:rFonts w:eastAsia="宋体"/>
              </w:rPr>
            </w:pPr>
          </w:p>
        </w:tc>
        <w:tc>
          <w:tcPr>
            <w:tcW w:w="1676" w:type="dxa"/>
            <w:gridSpan w:val="2"/>
            <w:shd w:val="clear" w:color="auto" w:fill="auto"/>
            <w:vAlign w:val="center"/>
          </w:tcPr>
          <w:p w14:paraId="182AB340" w14:textId="77777777" w:rsidR="00B20282" w:rsidRDefault="00B20282" w:rsidP="009F5160">
            <w:pPr>
              <w:pStyle w:val="TAC"/>
              <w:rPr>
                <w:ins w:id="280" w:author="Samsung" w:date="2023-10-31T11:30:00Z"/>
                <w:rFonts w:eastAsia="宋体"/>
              </w:rPr>
            </w:pPr>
            <w:ins w:id="281" w:author="Samsung" w:date="2023-10-31T11:30:00Z">
              <w:r>
                <w:rPr>
                  <w:rFonts w:eastAsia="宋体"/>
                </w:rPr>
                <w:t>TCI State #1</w:t>
              </w:r>
            </w:ins>
          </w:p>
        </w:tc>
        <w:tc>
          <w:tcPr>
            <w:tcW w:w="1676" w:type="dxa"/>
            <w:shd w:val="clear" w:color="auto" w:fill="auto"/>
            <w:vAlign w:val="center"/>
          </w:tcPr>
          <w:p w14:paraId="392B6498" w14:textId="77777777" w:rsidR="00B20282" w:rsidRDefault="00B20282" w:rsidP="009F5160">
            <w:pPr>
              <w:pStyle w:val="TAC"/>
              <w:rPr>
                <w:ins w:id="282" w:author="Samsung" w:date="2023-10-31T11:30:00Z"/>
                <w:rFonts w:eastAsia="宋体"/>
              </w:rPr>
            </w:pPr>
            <w:ins w:id="283" w:author="Samsung" w:date="2023-10-31T11:30:00Z">
              <w:r>
                <w:rPr>
                  <w:rFonts w:eastAsia="宋体"/>
                </w:rPr>
                <w:t>TCI State #2</w:t>
              </w:r>
            </w:ins>
          </w:p>
        </w:tc>
      </w:tr>
      <w:tr w:rsidR="00B20282" w:rsidRPr="00C25669" w14:paraId="013A6DD0" w14:textId="77777777" w:rsidTr="009F5160">
        <w:trPr>
          <w:ins w:id="284" w:author="Samsung" w:date="2023-10-31T11:30:00Z"/>
        </w:trPr>
        <w:tc>
          <w:tcPr>
            <w:tcW w:w="1813" w:type="dxa"/>
            <w:vMerge/>
            <w:shd w:val="clear" w:color="auto" w:fill="auto"/>
            <w:vAlign w:val="center"/>
          </w:tcPr>
          <w:p w14:paraId="4896E48D" w14:textId="77777777" w:rsidR="00B20282" w:rsidRPr="00C25669" w:rsidRDefault="00B20282" w:rsidP="009F5160">
            <w:pPr>
              <w:pStyle w:val="TAL"/>
              <w:rPr>
                <w:ins w:id="285" w:author="Samsung" w:date="2023-10-31T11:30:00Z"/>
                <w:rFonts w:eastAsia="宋体"/>
              </w:rPr>
            </w:pPr>
          </w:p>
        </w:tc>
        <w:tc>
          <w:tcPr>
            <w:tcW w:w="3654" w:type="dxa"/>
            <w:gridSpan w:val="4"/>
            <w:shd w:val="clear" w:color="auto" w:fill="auto"/>
            <w:vAlign w:val="center"/>
          </w:tcPr>
          <w:p w14:paraId="5FCAD19C" w14:textId="77777777" w:rsidR="00B20282" w:rsidRPr="00C25669" w:rsidRDefault="00B20282" w:rsidP="009F5160">
            <w:pPr>
              <w:pStyle w:val="TAL"/>
              <w:rPr>
                <w:ins w:id="286" w:author="Samsung" w:date="2023-10-31T11:30:00Z"/>
                <w:rFonts w:eastAsia="宋体" w:cs="Arial"/>
                <w:szCs w:val="18"/>
              </w:rPr>
            </w:pPr>
            <w:ins w:id="287" w:author="Samsung" w:date="2023-10-31T11:30:00Z">
              <w:r w:rsidRPr="00C25669">
                <w:rPr>
                  <w:rFonts w:eastAsia="宋体" w:cs="Arial"/>
                  <w:szCs w:val="18"/>
                </w:rPr>
                <w:t>DMRS Type</w:t>
              </w:r>
            </w:ins>
          </w:p>
        </w:tc>
        <w:tc>
          <w:tcPr>
            <w:tcW w:w="802" w:type="dxa"/>
            <w:shd w:val="clear" w:color="auto" w:fill="auto"/>
            <w:vAlign w:val="center"/>
          </w:tcPr>
          <w:p w14:paraId="02D82617" w14:textId="77777777" w:rsidR="00B20282" w:rsidRPr="00C25669" w:rsidRDefault="00B20282" w:rsidP="009F5160">
            <w:pPr>
              <w:pStyle w:val="TAC"/>
              <w:rPr>
                <w:ins w:id="288" w:author="Samsung" w:date="2023-10-31T11:30:00Z"/>
                <w:rFonts w:eastAsia="宋体"/>
              </w:rPr>
            </w:pPr>
          </w:p>
        </w:tc>
        <w:tc>
          <w:tcPr>
            <w:tcW w:w="3352" w:type="dxa"/>
            <w:gridSpan w:val="3"/>
            <w:shd w:val="clear" w:color="auto" w:fill="auto"/>
            <w:vAlign w:val="center"/>
          </w:tcPr>
          <w:p w14:paraId="393A00B8" w14:textId="77777777" w:rsidR="00B20282" w:rsidRPr="00C25669" w:rsidRDefault="00B20282" w:rsidP="009F5160">
            <w:pPr>
              <w:pStyle w:val="TAC"/>
              <w:rPr>
                <w:ins w:id="289" w:author="Samsung" w:date="2023-10-31T11:30:00Z"/>
                <w:rFonts w:eastAsia="宋体"/>
              </w:rPr>
            </w:pPr>
            <w:ins w:id="290" w:author="Samsung" w:date="2023-10-31T11:30:00Z">
              <w:r w:rsidRPr="00C25669">
                <w:rPr>
                  <w:rFonts w:eastAsia="宋体"/>
                </w:rPr>
                <w:t>Type 1</w:t>
              </w:r>
            </w:ins>
          </w:p>
        </w:tc>
      </w:tr>
      <w:tr w:rsidR="00B20282" w:rsidRPr="00C25669" w14:paraId="4F2A922A" w14:textId="77777777" w:rsidTr="009F5160">
        <w:trPr>
          <w:ins w:id="291" w:author="Samsung" w:date="2023-10-31T11:30:00Z"/>
        </w:trPr>
        <w:tc>
          <w:tcPr>
            <w:tcW w:w="1813" w:type="dxa"/>
            <w:vMerge/>
            <w:shd w:val="clear" w:color="auto" w:fill="auto"/>
            <w:vAlign w:val="center"/>
          </w:tcPr>
          <w:p w14:paraId="39937C4F" w14:textId="77777777" w:rsidR="00B20282" w:rsidRPr="00C25669" w:rsidRDefault="00B20282" w:rsidP="009F5160">
            <w:pPr>
              <w:pStyle w:val="TAL"/>
              <w:rPr>
                <w:ins w:id="292" w:author="Samsung" w:date="2023-10-31T11:30:00Z"/>
                <w:rFonts w:eastAsia="宋体"/>
              </w:rPr>
            </w:pPr>
          </w:p>
        </w:tc>
        <w:tc>
          <w:tcPr>
            <w:tcW w:w="3654" w:type="dxa"/>
            <w:gridSpan w:val="4"/>
            <w:shd w:val="clear" w:color="auto" w:fill="auto"/>
            <w:vAlign w:val="center"/>
          </w:tcPr>
          <w:p w14:paraId="6A14C1EF" w14:textId="77777777" w:rsidR="00B20282" w:rsidRPr="00C25669" w:rsidRDefault="00B20282" w:rsidP="009F5160">
            <w:pPr>
              <w:pStyle w:val="TAL"/>
              <w:rPr>
                <w:ins w:id="293" w:author="Samsung" w:date="2023-10-31T11:30:00Z"/>
                <w:rFonts w:eastAsia="宋体"/>
              </w:rPr>
            </w:pPr>
            <w:ins w:id="294" w:author="Samsung" w:date="2023-10-31T11:30:00Z">
              <w:r w:rsidRPr="00C25669">
                <w:rPr>
                  <w:rFonts w:eastAsia="宋体"/>
                </w:rPr>
                <w:t>Number of additional DMRS</w:t>
              </w:r>
            </w:ins>
          </w:p>
        </w:tc>
        <w:tc>
          <w:tcPr>
            <w:tcW w:w="802" w:type="dxa"/>
            <w:shd w:val="clear" w:color="auto" w:fill="auto"/>
            <w:vAlign w:val="center"/>
          </w:tcPr>
          <w:p w14:paraId="3960CDF5" w14:textId="77777777" w:rsidR="00B20282" w:rsidRPr="00C25669" w:rsidRDefault="00B20282" w:rsidP="009F5160">
            <w:pPr>
              <w:pStyle w:val="TAC"/>
              <w:rPr>
                <w:ins w:id="295" w:author="Samsung" w:date="2023-10-31T11:30:00Z"/>
                <w:rFonts w:eastAsia="宋体"/>
              </w:rPr>
            </w:pPr>
          </w:p>
        </w:tc>
        <w:tc>
          <w:tcPr>
            <w:tcW w:w="3352" w:type="dxa"/>
            <w:gridSpan w:val="3"/>
            <w:shd w:val="clear" w:color="auto" w:fill="auto"/>
            <w:vAlign w:val="center"/>
          </w:tcPr>
          <w:p w14:paraId="51CA0B91" w14:textId="77777777" w:rsidR="00B20282" w:rsidRPr="00C25669" w:rsidRDefault="00B20282" w:rsidP="009F5160">
            <w:pPr>
              <w:pStyle w:val="TAC"/>
              <w:rPr>
                <w:ins w:id="296" w:author="Samsung" w:date="2023-10-31T11:30:00Z"/>
                <w:rFonts w:eastAsia="宋体"/>
              </w:rPr>
            </w:pPr>
            <w:ins w:id="297" w:author="Samsung" w:date="2023-10-31T11:30:00Z">
              <w:r>
                <w:rPr>
                  <w:rFonts w:eastAsia="宋体"/>
                </w:rPr>
                <w:t>1</w:t>
              </w:r>
            </w:ins>
          </w:p>
        </w:tc>
      </w:tr>
      <w:tr w:rsidR="00B20282" w:rsidRPr="00C25669" w14:paraId="1CA2C1E5" w14:textId="77777777" w:rsidTr="009F5160">
        <w:trPr>
          <w:ins w:id="298" w:author="Samsung" w:date="2023-10-31T11:30:00Z"/>
        </w:trPr>
        <w:tc>
          <w:tcPr>
            <w:tcW w:w="1813" w:type="dxa"/>
            <w:vMerge/>
            <w:shd w:val="clear" w:color="auto" w:fill="auto"/>
            <w:vAlign w:val="center"/>
          </w:tcPr>
          <w:p w14:paraId="2F3642F4" w14:textId="77777777" w:rsidR="00B20282" w:rsidRPr="00C25669" w:rsidRDefault="00B20282" w:rsidP="009F5160">
            <w:pPr>
              <w:pStyle w:val="TAL"/>
              <w:rPr>
                <w:ins w:id="299" w:author="Samsung" w:date="2023-10-31T11:30:00Z"/>
                <w:rFonts w:eastAsia="宋体"/>
              </w:rPr>
            </w:pPr>
          </w:p>
        </w:tc>
        <w:tc>
          <w:tcPr>
            <w:tcW w:w="3654" w:type="dxa"/>
            <w:gridSpan w:val="4"/>
            <w:shd w:val="clear" w:color="auto" w:fill="auto"/>
            <w:vAlign w:val="center"/>
          </w:tcPr>
          <w:p w14:paraId="4FB3617B" w14:textId="77777777" w:rsidR="00B20282" w:rsidRPr="00C25669" w:rsidRDefault="00B20282" w:rsidP="009F5160">
            <w:pPr>
              <w:pStyle w:val="TAL"/>
              <w:rPr>
                <w:ins w:id="300" w:author="Samsung" w:date="2023-10-31T11:30:00Z"/>
                <w:rFonts w:eastAsia="宋体"/>
              </w:rPr>
            </w:pPr>
            <w:ins w:id="301" w:author="Samsung" w:date="2023-10-31T11:30:00Z">
              <w:r w:rsidRPr="00C25669">
                <w:rPr>
                  <w:rFonts w:eastAsia="宋体"/>
                </w:rPr>
                <w:t>Maximum number of OFDM symbols for DL front loaded DMRS</w:t>
              </w:r>
            </w:ins>
          </w:p>
        </w:tc>
        <w:tc>
          <w:tcPr>
            <w:tcW w:w="802" w:type="dxa"/>
            <w:shd w:val="clear" w:color="auto" w:fill="auto"/>
            <w:vAlign w:val="center"/>
          </w:tcPr>
          <w:p w14:paraId="2FAF9988" w14:textId="77777777" w:rsidR="00B20282" w:rsidRPr="00C25669" w:rsidRDefault="00B20282" w:rsidP="009F5160">
            <w:pPr>
              <w:pStyle w:val="TAC"/>
              <w:rPr>
                <w:ins w:id="302" w:author="Samsung" w:date="2023-10-31T11:30:00Z"/>
                <w:rFonts w:eastAsia="宋体"/>
              </w:rPr>
            </w:pPr>
          </w:p>
        </w:tc>
        <w:tc>
          <w:tcPr>
            <w:tcW w:w="3352" w:type="dxa"/>
            <w:gridSpan w:val="3"/>
            <w:shd w:val="clear" w:color="auto" w:fill="auto"/>
            <w:vAlign w:val="center"/>
          </w:tcPr>
          <w:p w14:paraId="7EA1B4D1" w14:textId="77777777" w:rsidR="00B20282" w:rsidRPr="00C25669" w:rsidRDefault="00B20282" w:rsidP="009F5160">
            <w:pPr>
              <w:pStyle w:val="TAC"/>
              <w:rPr>
                <w:ins w:id="303" w:author="Samsung" w:date="2023-10-31T11:30:00Z"/>
                <w:rFonts w:eastAsia="宋体"/>
                <w:lang w:eastAsia="zh-CN"/>
              </w:rPr>
            </w:pPr>
            <w:ins w:id="304" w:author="Samsung" w:date="2023-10-31T11:30:00Z">
              <w:r w:rsidRPr="00C25669">
                <w:rPr>
                  <w:rFonts w:eastAsia="宋体" w:hint="eastAsia"/>
                  <w:lang w:eastAsia="zh-CN"/>
                </w:rPr>
                <w:t>1</w:t>
              </w:r>
            </w:ins>
          </w:p>
        </w:tc>
      </w:tr>
      <w:tr w:rsidR="00B20282" w:rsidRPr="00C25669" w14:paraId="4B9D39FC" w14:textId="77777777" w:rsidTr="009F5160">
        <w:trPr>
          <w:ins w:id="305" w:author="Samsung" w:date="2023-10-31T11:30:00Z"/>
        </w:trPr>
        <w:tc>
          <w:tcPr>
            <w:tcW w:w="1813" w:type="dxa"/>
            <w:vMerge w:val="restart"/>
            <w:shd w:val="clear" w:color="auto" w:fill="auto"/>
            <w:vAlign w:val="center"/>
          </w:tcPr>
          <w:p w14:paraId="2AF52D5C" w14:textId="77777777" w:rsidR="00B20282" w:rsidRPr="00C25669" w:rsidRDefault="00B20282" w:rsidP="009F5160">
            <w:pPr>
              <w:pStyle w:val="TAL"/>
              <w:rPr>
                <w:ins w:id="306" w:author="Samsung" w:date="2023-10-31T11:30:00Z"/>
                <w:rFonts w:eastAsia="宋体"/>
              </w:rPr>
            </w:pPr>
            <w:ins w:id="307" w:author="Samsung" w:date="2023-10-31T11:30:00Z">
              <w:r>
                <w:rPr>
                  <w:rFonts w:eastAsia="宋体"/>
                </w:rPr>
                <w:t>TCI State #1</w:t>
              </w:r>
            </w:ins>
          </w:p>
        </w:tc>
        <w:tc>
          <w:tcPr>
            <w:tcW w:w="1827" w:type="dxa"/>
            <w:gridSpan w:val="3"/>
            <w:vMerge w:val="restart"/>
            <w:shd w:val="clear" w:color="auto" w:fill="auto"/>
            <w:vAlign w:val="center"/>
          </w:tcPr>
          <w:p w14:paraId="1AD9DA9F" w14:textId="77777777" w:rsidR="00B20282" w:rsidRPr="00C25669" w:rsidRDefault="00B20282" w:rsidP="009F5160">
            <w:pPr>
              <w:pStyle w:val="TAL"/>
              <w:rPr>
                <w:ins w:id="308" w:author="Samsung" w:date="2023-10-31T11:30:00Z"/>
                <w:rFonts w:eastAsia="宋体"/>
              </w:rPr>
            </w:pPr>
            <w:ins w:id="309" w:author="Samsung" w:date="2023-10-31T11:30:00Z">
              <w:r>
                <w:rPr>
                  <w:rFonts w:eastAsia="宋体"/>
                </w:rPr>
                <w:t>Type 1 QCL information</w:t>
              </w:r>
            </w:ins>
          </w:p>
        </w:tc>
        <w:tc>
          <w:tcPr>
            <w:tcW w:w="1827" w:type="dxa"/>
            <w:shd w:val="clear" w:color="auto" w:fill="auto"/>
            <w:vAlign w:val="center"/>
          </w:tcPr>
          <w:p w14:paraId="32A4C215" w14:textId="77777777" w:rsidR="00B20282" w:rsidRPr="00C25669" w:rsidRDefault="00B20282" w:rsidP="009F5160">
            <w:pPr>
              <w:pStyle w:val="TAL"/>
              <w:rPr>
                <w:ins w:id="310" w:author="Samsung" w:date="2023-10-31T11:30:00Z"/>
                <w:rFonts w:eastAsia="宋体"/>
              </w:rPr>
            </w:pPr>
            <w:ins w:id="311" w:author="Samsung" w:date="2023-10-31T11:30:00Z">
              <w:r>
                <w:rPr>
                  <w:rFonts w:eastAsia="宋体"/>
                </w:rPr>
                <w:t>CSI-RS resource</w:t>
              </w:r>
            </w:ins>
          </w:p>
        </w:tc>
        <w:tc>
          <w:tcPr>
            <w:tcW w:w="802" w:type="dxa"/>
            <w:shd w:val="clear" w:color="auto" w:fill="auto"/>
            <w:vAlign w:val="center"/>
          </w:tcPr>
          <w:p w14:paraId="75B65B92" w14:textId="77777777" w:rsidR="00B20282" w:rsidRPr="00C25669" w:rsidRDefault="00B20282" w:rsidP="009F5160">
            <w:pPr>
              <w:pStyle w:val="TAC"/>
              <w:rPr>
                <w:ins w:id="312" w:author="Samsung" w:date="2023-10-31T11:30:00Z"/>
                <w:rFonts w:eastAsia="宋体"/>
              </w:rPr>
            </w:pPr>
          </w:p>
        </w:tc>
        <w:tc>
          <w:tcPr>
            <w:tcW w:w="1676" w:type="dxa"/>
            <w:gridSpan w:val="2"/>
            <w:shd w:val="clear" w:color="auto" w:fill="auto"/>
            <w:vAlign w:val="center"/>
          </w:tcPr>
          <w:p w14:paraId="6FE3D5DD" w14:textId="77777777" w:rsidR="00B20282" w:rsidRPr="00C25669" w:rsidRDefault="00B20282" w:rsidP="009F5160">
            <w:pPr>
              <w:pStyle w:val="TAC"/>
              <w:rPr>
                <w:ins w:id="313" w:author="Samsung" w:date="2023-10-31T11:30:00Z"/>
                <w:rFonts w:eastAsia="宋体"/>
              </w:rPr>
            </w:pPr>
            <w:ins w:id="314" w:author="Samsung" w:date="2023-10-31T11:30: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129079CC" w14:textId="77777777" w:rsidR="00B20282" w:rsidRPr="00C25669" w:rsidRDefault="00B20282" w:rsidP="009F5160">
            <w:pPr>
              <w:pStyle w:val="TAC"/>
              <w:rPr>
                <w:ins w:id="315" w:author="Samsung" w:date="2023-10-31T11:30:00Z"/>
                <w:rFonts w:eastAsia="宋体"/>
                <w:lang w:eastAsia="zh-CN"/>
              </w:rPr>
            </w:pPr>
            <w:ins w:id="316" w:author="Samsung" w:date="2023-10-31T11:30:00Z">
              <w:r>
                <w:rPr>
                  <w:rFonts w:eastAsia="宋体"/>
                  <w:lang w:eastAsia="zh-CN"/>
                </w:rPr>
                <w:t>N/A</w:t>
              </w:r>
            </w:ins>
          </w:p>
        </w:tc>
      </w:tr>
      <w:tr w:rsidR="00B20282" w:rsidRPr="00C25669" w14:paraId="0B6CDE67" w14:textId="77777777" w:rsidTr="009F5160">
        <w:trPr>
          <w:ins w:id="317" w:author="Samsung" w:date="2023-10-31T11:30:00Z"/>
        </w:trPr>
        <w:tc>
          <w:tcPr>
            <w:tcW w:w="1813" w:type="dxa"/>
            <w:vMerge/>
            <w:shd w:val="clear" w:color="auto" w:fill="auto"/>
            <w:vAlign w:val="center"/>
          </w:tcPr>
          <w:p w14:paraId="69C65F32" w14:textId="77777777" w:rsidR="00B20282" w:rsidRPr="00C25669" w:rsidRDefault="00B20282" w:rsidP="009F5160">
            <w:pPr>
              <w:pStyle w:val="TAL"/>
              <w:rPr>
                <w:ins w:id="318" w:author="Samsung" w:date="2023-10-31T11:30:00Z"/>
                <w:rFonts w:eastAsia="宋体"/>
              </w:rPr>
            </w:pPr>
          </w:p>
        </w:tc>
        <w:tc>
          <w:tcPr>
            <w:tcW w:w="1827" w:type="dxa"/>
            <w:gridSpan w:val="3"/>
            <w:vMerge/>
            <w:shd w:val="clear" w:color="auto" w:fill="auto"/>
            <w:vAlign w:val="center"/>
          </w:tcPr>
          <w:p w14:paraId="7A3EFB85" w14:textId="77777777" w:rsidR="00B20282" w:rsidRPr="00C25669" w:rsidRDefault="00B20282" w:rsidP="009F5160">
            <w:pPr>
              <w:pStyle w:val="TAL"/>
              <w:rPr>
                <w:ins w:id="319" w:author="Samsung" w:date="2023-10-31T11:30:00Z"/>
                <w:rFonts w:eastAsia="宋体"/>
              </w:rPr>
            </w:pPr>
          </w:p>
        </w:tc>
        <w:tc>
          <w:tcPr>
            <w:tcW w:w="1827" w:type="dxa"/>
            <w:shd w:val="clear" w:color="auto" w:fill="auto"/>
            <w:vAlign w:val="center"/>
          </w:tcPr>
          <w:p w14:paraId="5D440EE8" w14:textId="77777777" w:rsidR="00B20282" w:rsidRPr="00C25669" w:rsidRDefault="00B20282" w:rsidP="009F5160">
            <w:pPr>
              <w:pStyle w:val="TAL"/>
              <w:rPr>
                <w:ins w:id="320" w:author="Samsung" w:date="2023-10-31T11:30:00Z"/>
                <w:rFonts w:eastAsia="宋体"/>
              </w:rPr>
            </w:pPr>
            <w:ins w:id="321" w:author="Samsung" w:date="2023-10-31T11:30:00Z">
              <w:r>
                <w:rPr>
                  <w:rFonts w:eastAsia="宋体"/>
                </w:rPr>
                <w:t>QCL Type</w:t>
              </w:r>
            </w:ins>
          </w:p>
        </w:tc>
        <w:tc>
          <w:tcPr>
            <w:tcW w:w="802" w:type="dxa"/>
            <w:shd w:val="clear" w:color="auto" w:fill="auto"/>
            <w:vAlign w:val="center"/>
          </w:tcPr>
          <w:p w14:paraId="16FCC236" w14:textId="77777777" w:rsidR="00B20282" w:rsidRPr="00C25669" w:rsidRDefault="00B20282" w:rsidP="009F5160">
            <w:pPr>
              <w:pStyle w:val="TAC"/>
              <w:rPr>
                <w:ins w:id="322" w:author="Samsung" w:date="2023-10-31T11:30:00Z"/>
                <w:rFonts w:eastAsia="宋体"/>
              </w:rPr>
            </w:pPr>
          </w:p>
        </w:tc>
        <w:tc>
          <w:tcPr>
            <w:tcW w:w="1676" w:type="dxa"/>
            <w:gridSpan w:val="2"/>
            <w:shd w:val="clear" w:color="auto" w:fill="auto"/>
            <w:vAlign w:val="center"/>
          </w:tcPr>
          <w:p w14:paraId="79B3429E" w14:textId="77777777" w:rsidR="00B20282" w:rsidRPr="00C25669" w:rsidRDefault="00B20282" w:rsidP="009F5160">
            <w:pPr>
              <w:pStyle w:val="TAC"/>
              <w:rPr>
                <w:ins w:id="323" w:author="Samsung" w:date="2023-10-31T11:30:00Z"/>
                <w:rFonts w:eastAsia="宋体"/>
                <w:lang w:eastAsia="zh-CN"/>
              </w:rPr>
            </w:pPr>
            <w:ins w:id="324" w:author="Samsung" w:date="2023-10-31T11:30:00Z">
              <w:r>
                <w:rPr>
                  <w:rFonts w:eastAsia="宋体"/>
                  <w:lang w:eastAsia="zh-CN"/>
                </w:rPr>
                <w:t>Type A</w:t>
              </w:r>
            </w:ins>
          </w:p>
        </w:tc>
        <w:tc>
          <w:tcPr>
            <w:tcW w:w="1676" w:type="dxa"/>
            <w:shd w:val="clear" w:color="auto" w:fill="auto"/>
            <w:vAlign w:val="center"/>
          </w:tcPr>
          <w:p w14:paraId="6D0F9FA8" w14:textId="77777777" w:rsidR="00B20282" w:rsidRPr="00C25669" w:rsidRDefault="00B20282" w:rsidP="009F5160">
            <w:pPr>
              <w:pStyle w:val="TAC"/>
              <w:rPr>
                <w:ins w:id="325" w:author="Samsung" w:date="2023-10-31T11:30:00Z"/>
                <w:rFonts w:eastAsia="宋体"/>
                <w:lang w:eastAsia="zh-CN"/>
              </w:rPr>
            </w:pPr>
            <w:ins w:id="326" w:author="Samsung" w:date="2023-10-31T11:30:00Z">
              <w:r>
                <w:rPr>
                  <w:rFonts w:eastAsia="宋体"/>
                  <w:lang w:eastAsia="zh-CN"/>
                </w:rPr>
                <w:t>N/A</w:t>
              </w:r>
            </w:ins>
          </w:p>
        </w:tc>
      </w:tr>
      <w:tr w:rsidR="00B20282" w:rsidRPr="00C25669" w14:paraId="548462C8" w14:textId="77777777" w:rsidTr="009F5160">
        <w:trPr>
          <w:ins w:id="327" w:author="Samsung" w:date="2023-10-31T11:30:00Z"/>
        </w:trPr>
        <w:tc>
          <w:tcPr>
            <w:tcW w:w="1813" w:type="dxa"/>
            <w:vMerge/>
            <w:shd w:val="clear" w:color="auto" w:fill="auto"/>
            <w:vAlign w:val="center"/>
          </w:tcPr>
          <w:p w14:paraId="6A9CDE52" w14:textId="77777777" w:rsidR="00B20282" w:rsidRPr="00C25669" w:rsidRDefault="00B20282" w:rsidP="009F5160">
            <w:pPr>
              <w:pStyle w:val="TAL"/>
              <w:rPr>
                <w:ins w:id="328" w:author="Samsung" w:date="2023-10-31T11:30:00Z"/>
                <w:rFonts w:eastAsia="宋体"/>
              </w:rPr>
            </w:pPr>
          </w:p>
        </w:tc>
        <w:tc>
          <w:tcPr>
            <w:tcW w:w="1827" w:type="dxa"/>
            <w:gridSpan w:val="3"/>
            <w:vMerge w:val="restart"/>
            <w:shd w:val="clear" w:color="auto" w:fill="auto"/>
            <w:vAlign w:val="center"/>
          </w:tcPr>
          <w:p w14:paraId="1F09E5E1" w14:textId="77777777" w:rsidR="00B20282" w:rsidRPr="00C25669" w:rsidRDefault="00B20282" w:rsidP="009F5160">
            <w:pPr>
              <w:pStyle w:val="TAL"/>
              <w:rPr>
                <w:ins w:id="329" w:author="Samsung" w:date="2023-10-31T11:30:00Z"/>
                <w:rFonts w:eastAsia="宋体"/>
              </w:rPr>
            </w:pPr>
            <w:ins w:id="330" w:author="Samsung" w:date="2023-10-31T11:30:00Z">
              <w:r>
                <w:rPr>
                  <w:rFonts w:eastAsia="宋体"/>
                </w:rPr>
                <w:t>Type 2 QCL information</w:t>
              </w:r>
            </w:ins>
          </w:p>
        </w:tc>
        <w:tc>
          <w:tcPr>
            <w:tcW w:w="1827" w:type="dxa"/>
            <w:shd w:val="clear" w:color="auto" w:fill="auto"/>
            <w:vAlign w:val="center"/>
          </w:tcPr>
          <w:p w14:paraId="59C4A667" w14:textId="77777777" w:rsidR="00B20282" w:rsidRPr="00C25669" w:rsidRDefault="00B20282" w:rsidP="009F5160">
            <w:pPr>
              <w:pStyle w:val="TAL"/>
              <w:rPr>
                <w:ins w:id="331" w:author="Samsung" w:date="2023-10-31T11:30:00Z"/>
                <w:rFonts w:eastAsia="宋体"/>
              </w:rPr>
            </w:pPr>
            <w:ins w:id="332" w:author="Samsung" w:date="2023-10-31T11:30:00Z">
              <w:r>
                <w:rPr>
                  <w:rFonts w:eastAsia="宋体"/>
                </w:rPr>
                <w:t>CSI-RS resource</w:t>
              </w:r>
            </w:ins>
          </w:p>
        </w:tc>
        <w:tc>
          <w:tcPr>
            <w:tcW w:w="802" w:type="dxa"/>
            <w:shd w:val="clear" w:color="auto" w:fill="auto"/>
            <w:vAlign w:val="center"/>
          </w:tcPr>
          <w:p w14:paraId="6830AA10" w14:textId="77777777" w:rsidR="00B20282" w:rsidRPr="00C25669" w:rsidRDefault="00B20282" w:rsidP="009F5160">
            <w:pPr>
              <w:pStyle w:val="TAC"/>
              <w:rPr>
                <w:ins w:id="333" w:author="Samsung" w:date="2023-10-31T11:30:00Z"/>
                <w:rFonts w:eastAsia="宋体"/>
              </w:rPr>
            </w:pPr>
          </w:p>
        </w:tc>
        <w:tc>
          <w:tcPr>
            <w:tcW w:w="1676" w:type="dxa"/>
            <w:gridSpan w:val="2"/>
            <w:shd w:val="clear" w:color="auto" w:fill="auto"/>
            <w:vAlign w:val="center"/>
          </w:tcPr>
          <w:p w14:paraId="2DF91030" w14:textId="77777777" w:rsidR="00B20282" w:rsidRPr="00C25669" w:rsidRDefault="00B20282" w:rsidP="009F5160">
            <w:pPr>
              <w:pStyle w:val="TAC"/>
              <w:rPr>
                <w:ins w:id="334" w:author="Samsung" w:date="2023-10-31T11:30:00Z"/>
                <w:rFonts w:eastAsia="宋体"/>
                <w:lang w:eastAsia="zh-CN"/>
              </w:rPr>
            </w:pPr>
            <w:ins w:id="335" w:author="Samsung" w:date="2023-10-31T11:30:00Z">
              <w:r>
                <w:rPr>
                  <w:rFonts w:eastAsia="宋体"/>
                  <w:lang w:eastAsia="zh-CN"/>
                </w:rPr>
                <w:t>N/A</w:t>
              </w:r>
            </w:ins>
          </w:p>
        </w:tc>
        <w:tc>
          <w:tcPr>
            <w:tcW w:w="1676" w:type="dxa"/>
            <w:shd w:val="clear" w:color="auto" w:fill="auto"/>
            <w:vAlign w:val="center"/>
          </w:tcPr>
          <w:p w14:paraId="46EEDC40" w14:textId="77777777" w:rsidR="00B20282" w:rsidRPr="00C25669" w:rsidRDefault="00B20282" w:rsidP="009F5160">
            <w:pPr>
              <w:pStyle w:val="TAC"/>
              <w:rPr>
                <w:ins w:id="336" w:author="Samsung" w:date="2023-10-31T11:30:00Z"/>
                <w:rFonts w:eastAsia="宋体"/>
                <w:lang w:eastAsia="zh-CN"/>
              </w:rPr>
            </w:pPr>
            <w:ins w:id="337" w:author="Samsung" w:date="2023-10-31T11:30:00Z">
              <w:r>
                <w:rPr>
                  <w:rFonts w:eastAsia="宋体"/>
                  <w:lang w:eastAsia="zh-CN"/>
                </w:rPr>
                <w:t>N/A</w:t>
              </w:r>
            </w:ins>
          </w:p>
        </w:tc>
      </w:tr>
      <w:tr w:rsidR="00B20282" w:rsidRPr="00C25669" w14:paraId="2B4E16D2" w14:textId="77777777" w:rsidTr="009F5160">
        <w:trPr>
          <w:ins w:id="338" w:author="Samsung" w:date="2023-10-31T11:30:00Z"/>
        </w:trPr>
        <w:tc>
          <w:tcPr>
            <w:tcW w:w="1813" w:type="dxa"/>
            <w:vMerge/>
            <w:shd w:val="clear" w:color="auto" w:fill="auto"/>
            <w:vAlign w:val="center"/>
          </w:tcPr>
          <w:p w14:paraId="75CE8332" w14:textId="77777777" w:rsidR="00B20282" w:rsidRPr="00C25669" w:rsidRDefault="00B20282" w:rsidP="009F5160">
            <w:pPr>
              <w:pStyle w:val="TAL"/>
              <w:rPr>
                <w:ins w:id="339" w:author="Samsung" w:date="2023-10-31T11:30:00Z"/>
                <w:rFonts w:eastAsia="宋体"/>
              </w:rPr>
            </w:pPr>
          </w:p>
        </w:tc>
        <w:tc>
          <w:tcPr>
            <w:tcW w:w="1827" w:type="dxa"/>
            <w:gridSpan w:val="3"/>
            <w:vMerge/>
            <w:shd w:val="clear" w:color="auto" w:fill="auto"/>
            <w:vAlign w:val="center"/>
          </w:tcPr>
          <w:p w14:paraId="0E8C0EA0" w14:textId="77777777" w:rsidR="00B20282" w:rsidRPr="00C25669" w:rsidRDefault="00B20282" w:rsidP="009F5160">
            <w:pPr>
              <w:pStyle w:val="TAL"/>
              <w:rPr>
                <w:ins w:id="340" w:author="Samsung" w:date="2023-10-31T11:30:00Z"/>
                <w:rFonts w:eastAsia="宋体"/>
              </w:rPr>
            </w:pPr>
          </w:p>
        </w:tc>
        <w:tc>
          <w:tcPr>
            <w:tcW w:w="1827" w:type="dxa"/>
            <w:shd w:val="clear" w:color="auto" w:fill="auto"/>
            <w:vAlign w:val="center"/>
          </w:tcPr>
          <w:p w14:paraId="2E19D489" w14:textId="77777777" w:rsidR="00B20282" w:rsidRPr="00C25669" w:rsidRDefault="00B20282" w:rsidP="009F5160">
            <w:pPr>
              <w:pStyle w:val="TAL"/>
              <w:rPr>
                <w:ins w:id="341" w:author="Samsung" w:date="2023-10-31T11:30:00Z"/>
                <w:rFonts w:eastAsia="宋体"/>
              </w:rPr>
            </w:pPr>
            <w:ins w:id="342" w:author="Samsung" w:date="2023-10-31T11:30:00Z">
              <w:r>
                <w:rPr>
                  <w:rFonts w:eastAsia="宋体"/>
                </w:rPr>
                <w:t>QCL Type</w:t>
              </w:r>
            </w:ins>
          </w:p>
        </w:tc>
        <w:tc>
          <w:tcPr>
            <w:tcW w:w="802" w:type="dxa"/>
            <w:shd w:val="clear" w:color="auto" w:fill="auto"/>
            <w:vAlign w:val="center"/>
          </w:tcPr>
          <w:p w14:paraId="2FFB5F64" w14:textId="77777777" w:rsidR="00B20282" w:rsidRPr="00C25669" w:rsidRDefault="00B20282" w:rsidP="009F5160">
            <w:pPr>
              <w:pStyle w:val="TAC"/>
              <w:rPr>
                <w:ins w:id="343" w:author="Samsung" w:date="2023-10-31T11:30:00Z"/>
                <w:rFonts w:eastAsia="宋体"/>
              </w:rPr>
            </w:pPr>
          </w:p>
        </w:tc>
        <w:tc>
          <w:tcPr>
            <w:tcW w:w="1676" w:type="dxa"/>
            <w:gridSpan w:val="2"/>
            <w:shd w:val="clear" w:color="auto" w:fill="auto"/>
            <w:vAlign w:val="center"/>
          </w:tcPr>
          <w:p w14:paraId="59874E14" w14:textId="77777777" w:rsidR="00B20282" w:rsidRPr="00C25669" w:rsidRDefault="00B20282" w:rsidP="009F5160">
            <w:pPr>
              <w:pStyle w:val="TAC"/>
              <w:rPr>
                <w:ins w:id="344" w:author="Samsung" w:date="2023-10-31T11:30:00Z"/>
                <w:rFonts w:eastAsia="宋体"/>
                <w:lang w:eastAsia="zh-CN"/>
              </w:rPr>
            </w:pPr>
            <w:ins w:id="345" w:author="Samsung" w:date="2023-10-31T11:30:00Z">
              <w:r>
                <w:rPr>
                  <w:rFonts w:eastAsia="宋体"/>
                  <w:lang w:eastAsia="zh-CN"/>
                </w:rPr>
                <w:t>N/A</w:t>
              </w:r>
            </w:ins>
          </w:p>
        </w:tc>
        <w:tc>
          <w:tcPr>
            <w:tcW w:w="1676" w:type="dxa"/>
            <w:shd w:val="clear" w:color="auto" w:fill="auto"/>
            <w:vAlign w:val="center"/>
          </w:tcPr>
          <w:p w14:paraId="36CB2B6F" w14:textId="77777777" w:rsidR="00B20282" w:rsidRPr="00C25669" w:rsidRDefault="00B20282" w:rsidP="009F5160">
            <w:pPr>
              <w:pStyle w:val="TAC"/>
              <w:rPr>
                <w:ins w:id="346" w:author="Samsung" w:date="2023-10-31T11:30:00Z"/>
                <w:rFonts w:eastAsia="宋体"/>
                <w:lang w:eastAsia="zh-CN"/>
              </w:rPr>
            </w:pPr>
            <w:ins w:id="347" w:author="Samsung" w:date="2023-10-31T11:30:00Z">
              <w:r>
                <w:rPr>
                  <w:rFonts w:eastAsia="宋体"/>
                  <w:lang w:eastAsia="zh-CN"/>
                </w:rPr>
                <w:t>N/A</w:t>
              </w:r>
            </w:ins>
          </w:p>
        </w:tc>
      </w:tr>
      <w:tr w:rsidR="00B20282" w:rsidRPr="00C25669" w14:paraId="55CE07AE" w14:textId="77777777" w:rsidTr="009F5160">
        <w:trPr>
          <w:ins w:id="348" w:author="Samsung" w:date="2023-10-31T11:30:00Z"/>
        </w:trPr>
        <w:tc>
          <w:tcPr>
            <w:tcW w:w="1813" w:type="dxa"/>
            <w:vMerge w:val="restart"/>
            <w:shd w:val="clear" w:color="auto" w:fill="auto"/>
            <w:vAlign w:val="center"/>
          </w:tcPr>
          <w:p w14:paraId="6DCE336E" w14:textId="77777777" w:rsidR="00B20282" w:rsidRPr="00C25669" w:rsidRDefault="00B20282" w:rsidP="009F5160">
            <w:pPr>
              <w:pStyle w:val="TAL"/>
              <w:rPr>
                <w:ins w:id="349" w:author="Samsung" w:date="2023-10-31T11:30:00Z"/>
                <w:rFonts w:eastAsia="宋体"/>
              </w:rPr>
            </w:pPr>
            <w:ins w:id="350" w:author="Samsung" w:date="2023-10-31T11:30:00Z">
              <w:r>
                <w:rPr>
                  <w:rFonts w:eastAsia="宋体"/>
                </w:rPr>
                <w:t>TCI State #2</w:t>
              </w:r>
            </w:ins>
          </w:p>
        </w:tc>
        <w:tc>
          <w:tcPr>
            <w:tcW w:w="1827" w:type="dxa"/>
            <w:gridSpan w:val="3"/>
            <w:vMerge w:val="restart"/>
            <w:shd w:val="clear" w:color="auto" w:fill="auto"/>
            <w:vAlign w:val="center"/>
          </w:tcPr>
          <w:p w14:paraId="1A97E532" w14:textId="77777777" w:rsidR="00B20282" w:rsidRPr="00C25669" w:rsidRDefault="00B20282" w:rsidP="009F5160">
            <w:pPr>
              <w:pStyle w:val="TAL"/>
              <w:rPr>
                <w:ins w:id="351" w:author="Samsung" w:date="2023-10-31T11:30:00Z"/>
                <w:rFonts w:eastAsia="宋体"/>
              </w:rPr>
            </w:pPr>
            <w:ins w:id="352" w:author="Samsung" w:date="2023-10-31T11:30:00Z">
              <w:r>
                <w:rPr>
                  <w:rFonts w:eastAsia="宋体"/>
                </w:rPr>
                <w:t>Type 1 QCL information</w:t>
              </w:r>
            </w:ins>
          </w:p>
        </w:tc>
        <w:tc>
          <w:tcPr>
            <w:tcW w:w="1827" w:type="dxa"/>
            <w:shd w:val="clear" w:color="auto" w:fill="auto"/>
            <w:vAlign w:val="center"/>
          </w:tcPr>
          <w:p w14:paraId="504067BC" w14:textId="77777777" w:rsidR="00B20282" w:rsidRDefault="00B20282" w:rsidP="009F5160">
            <w:pPr>
              <w:pStyle w:val="TAL"/>
              <w:rPr>
                <w:ins w:id="353" w:author="Samsung" w:date="2023-10-31T11:30:00Z"/>
                <w:rFonts w:eastAsia="宋体"/>
              </w:rPr>
            </w:pPr>
            <w:ins w:id="354" w:author="Samsung" w:date="2023-10-31T11:30:00Z">
              <w:r>
                <w:rPr>
                  <w:rFonts w:eastAsia="宋体"/>
                </w:rPr>
                <w:t>CSI-RS resource</w:t>
              </w:r>
            </w:ins>
          </w:p>
        </w:tc>
        <w:tc>
          <w:tcPr>
            <w:tcW w:w="802" w:type="dxa"/>
            <w:shd w:val="clear" w:color="auto" w:fill="auto"/>
            <w:vAlign w:val="center"/>
          </w:tcPr>
          <w:p w14:paraId="51D87674" w14:textId="77777777" w:rsidR="00B20282" w:rsidRPr="00C25669" w:rsidRDefault="00B20282" w:rsidP="009F5160">
            <w:pPr>
              <w:pStyle w:val="TAC"/>
              <w:rPr>
                <w:ins w:id="355" w:author="Samsung" w:date="2023-10-31T11:30:00Z"/>
                <w:rFonts w:eastAsia="宋体"/>
              </w:rPr>
            </w:pPr>
          </w:p>
        </w:tc>
        <w:tc>
          <w:tcPr>
            <w:tcW w:w="1676" w:type="dxa"/>
            <w:gridSpan w:val="2"/>
            <w:shd w:val="clear" w:color="auto" w:fill="auto"/>
            <w:vAlign w:val="center"/>
          </w:tcPr>
          <w:p w14:paraId="78453434" w14:textId="77777777" w:rsidR="00B20282" w:rsidRPr="00C25669" w:rsidRDefault="00B20282" w:rsidP="009F5160">
            <w:pPr>
              <w:pStyle w:val="TAC"/>
              <w:rPr>
                <w:ins w:id="356" w:author="Samsung" w:date="2023-10-31T11:30:00Z"/>
                <w:rFonts w:eastAsia="宋体"/>
                <w:lang w:eastAsia="zh-CN"/>
              </w:rPr>
            </w:pPr>
            <w:ins w:id="357" w:author="Samsung" w:date="2023-10-31T11:30:00Z">
              <w:r>
                <w:rPr>
                  <w:rFonts w:eastAsia="宋体"/>
                  <w:lang w:eastAsia="zh-CN"/>
                </w:rPr>
                <w:t>N/A</w:t>
              </w:r>
            </w:ins>
          </w:p>
        </w:tc>
        <w:tc>
          <w:tcPr>
            <w:tcW w:w="1676" w:type="dxa"/>
            <w:shd w:val="clear" w:color="auto" w:fill="auto"/>
            <w:vAlign w:val="center"/>
          </w:tcPr>
          <w:p w14:paraId="11F09698" w14:textId="77777777" w:rsidR="00B20282" w:rsidRPr="00C25669" w:rsidRDefault="00B20282" w:rsidP="009F5160">
            <w:pPr>
              <w:pStyle w:val="TAC"/>
              <w:rPr>
                <w:ins w:id="358" w:author="Samsung" w:date="2023-10-31T11:30:00Z"/>
                <w:rFonts w:eastAsia="宋体"/>
                <w:lang w:eastAsia="zh-CN"/>
              </w:rPr>
            </w:pPr>
            <w:ins w:id="359" w:author="Samsung" w:date="2023-10-31T11:30: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B20282" w:rsidRPr="00C25669" w14:paraId="72D39AA0" w14:textId="77777777" w:rsidTr="009F5160">
        <w:trPr>
          <w:ins w:id="360" w:author="Samsung" w:date="2023-10-31T11:30:00Z"/>
        </w:trPr>
        <w:tc>
          <w:tcPr>
            <w:tcW w:w="1813" w:type="dxa"/>
            <w:vMerge/>
            <w:shd w:val="clear" w:color="auto" w:fill="auto"/>
            <w:vAlign w:val="center"/>
          </w:tcPr>
          <w:p w14:paraId="5C097C78" w14:textId="77777777" w:rsidR="00B20282" w:rsidRPr="00C25669" w:rsidRDefault="00B20282" w:rsidP="009F5160">
            <w:pPr>
              <w:pStyle w:val="TAL"/>
              <w:rPr>
                <w:ins w:id="361" w:author="Samsung" w:date="2023-10-31T11:30:00Z"/>
                <w:rFonts w:eastAsia="宋体"/>
              </w:rPr>
            </w:pPr>
          </w:p>
        </w:tc>
        <w:tc>
          <w:tcPr>
            <w:tcW w:w="1827" w:type="dxa"/>
            <w:gridSpan w:val="3"/>
            <w:vMerge/>
            <w:shd w:val="clear" w:color="auto" w:fill="auto"/>
            <w:vAlign w:val="center"/>
          </w:tcPr>
          <w:p w14:paraId="72F8F4C3" w14:textId="77777777" w:rsidR="00B20282" w:rsidRPr="00C25669" w:rsidRDefault="00B20282" w:rsidP="009F5160">
            <w:pPr>
              <w:pStyle w:val="TAL"/>
              <w:rPr>
                <w:ins w:id="362" w:author="Samsung" w:date="2023-10-31T11:30:00Z"/>
                <w:rFonts w:eastAsia="宋体"/>
              </w:rPr>
            </w:pPr>
          </w:p>
        </w:tc>
        <w:tc>
          <w:tcPr>
            <w:tcW w:w="1827" w:type="dxa"/>
            <w:shd w:val="clear" w:color="auto" w:fill="auto"/>
            <w:vAlign w:val="center"/>
          </w:tcPr>
          <w:p w14:paraId="53D2CFA1" w14:textId="77777777" w:rsidR="00B20282" w:rsidRDefault="00B20282" w:rsidP="009F5160">
            <w:pPr>
              <w:pStyle w:val="TAL"/>
              <w:rPr>
                <w:ins w:id="363" w:author="Samsung" w:date="2023-10-31T11:30:00Z"/>
                <w:rFonts w:eastAsia="宋体"/>
              </w:rPr>
            </w:pPr>
            <w:ins w:id="364" w:author="Samsung" w:date="2023-10-31T11:30:00Z">
              <w:r>
                <w:rPr>
                  <w:rFonts w:eastAsia="宋体"/>
                </w:rPr>
                <w:t>QCL Type</w:t>
              </w:r>
            </w:ins>
          </w:p>
        </w:tc>
        <w:tc>
          <w:tcPr>
            <w:tcW w:w="802" w:type="dxa"/>
            <w:shd w:val="clear" w:color="auto" w:fill="auto"/>
            <w:vAlign w:val="center"/>
          </w:tcPr>
          <w:p w14:paraId="597437D1" w14:textId="77777777" w:rsidR="00B20282" w:rsidRPr="00C25669" w:rsidRDefault="00B20282" w:rsidP="009F5160">
            <w:pPr>
              <w:pStyle w:val="TAC"/>
              <w:rPr>
                <w:ins w:id="365" w:author="Samsung" w:date="2023-10-31T11:30:00Z"/>
                <w:rFonts w:eastAsia="宋体"/>
              </w:rPr>
            </w:pPr>
          </w:p>
        </w:tc>
        <w:tc>
          <w:tcPr>
            <w:tcW w:w="1676" w:type="dxa"/>
            <w:gridSpan w:val="2"/>
            <w:shd w:val="clear" w:color="auto" w:fill="auto"/>
            <w:vAlign w:val="center"/>
          </w:tcPr>
          <w:p w14:paraId="5A8E2F15" w14:textId="77777777" w:rsidR="00B20282" w:rsidRPr="00C25669" w:rsidRDefault="00B20282" w:rsidP="009F5160">
            <w:pPr>
              <w:pStyle w:val="TAC"/>
              <w:rPr>
                <w:ins w:id="366" w:author="Samsung" w:date="2023-10-31T11:30:00Z"/>
                <w:rFonts w:eastAsia="宋体"/>
                <w:lang w:eastAsia="zh-CN"/>
              </w:rPr>
            </w:pPr>
            <w:ins w:id="367" w:author="Samsung" w:date="2023-10-31T11:30:00Z">
              <w:r>
                <w:rPr>
                  <w:rFonts w:eastAsia="宋体"/>
                  <w:lang w:eastAsia="zh-CN"/>
                </w:rPr>
                <w:t>N/A</w:t>
              </w:r>
            </w:ins>
          </w:p>
        </w:tc>
        <w:tc>
          <w:tcPr>
            <w:tcW w:w="1676" w:type="dxa"/>
            <w:shd w:val="clear" w:color="auto" w:fill="auto"/>
            <w:vAlign w:val="center"/>
          </w:tcPr>
          <w:p w14:paraId="1BB11086" w14:textId="77777777" w:rsidR="00B20282" w:rsidRPr="00C25669" w:rsidRDefault="00B20282" w:rsidP="009F5160">
            <w:pPr>
              <w:pStyle w:val="TAC"/>
              <w:rPr>
                <w:ins w:id="368" w:author="Samsung" w:date="2023-10-31T11:30:00Z"/>
                <w:rFonts w:eastAsia="宋体"/>
                <w:lang w:eastAsia="zh-CN"/>
              </w:rPr>
            </w:pPr>
            <w:ins w:id="369" w:author="Samsung" w:date="2023-10-31T11:30:00Z">
              <w:r>
                <w:rPr>
                  <w:rFonts w:eastAsia="宋体"/>
                  <w:lang w:eastAsia="zh-CN"/>
                </w:rPr>
                <w:t>Type A</w:t>
              </w:r>
            </w:ins>
          </w:p>
        </w:tc>
      </w:tr>
      <w:tr w:rsidR="00B20282" w:rsidRPr="00C25669" w14:paraId="02AB8E23" w14:textId="77777777" w:rsidTr="009F5160">
        <w:trPr>
          <w:ins w:id="370" w:author="Samsung" w:date="2023-10-31T11:30:00Z"/>
        </w:trPr>
        <w:tc>
          <w:tcPr>
            <w:tcW w:w="1813" w:type="dxa"/>
            <w:vMerge/>
            <w:shd w:val="clear" w:color="auto" w:fill="auto"/>
            <w:vAlign w:val="center"/>
          </w:tcPr>
          <w:p w14:paraId="3ADFE3F0" w14:textId="77777777" w:rsidR="00B20282" w:rsidRPr="00C25669" w:rsidRDefault="00B20282" w:rsidP="009F5160">
            <w:pPr>
              <w:pStyle w:val="TAL"/>
              <w:rPr>
                <w:ins w:id="371" w:author="Samsung" w:date="2023-10-31T11:30:00Z"/>
                <w:rFonts w:eastAsia="宋体"/>
              </w:rPr>
            </w:pPr>
          </w:p>
        </w:tc>
        <w:tc>
          <w:tcPr>
            <w:tcW w:w="1827" w:type="dxa"/>
            <w:gridSpan w:val="3"/>
            <w:vMerge w:val="restart"/>
            <w:shd w:val="clear" w:color="auto" w:fill="auto"/>
            <w:vAlign w:val="center"/>
          </w:tcPr>
          <w:p w14:paraId="3A3832BF" w14:textId="77777777" w:rsidR="00B20282" w:rsidRPr="00C25669" w:rsidRDefault="00B20282" w:rsidP="009F5160">
            <w:pPr>
              <w:pStyle w:val="TAL"/>
              <w:rPr>
                <w:ins w:id="372" w:author="Samsung" w:date="2023-10-31T11:30:00Z"/>
                <w:rFonts w:eastAsia="宋体"/>
              </w:rPr>
            </w:pPr>
            <w:ins w:id="373" w:author="Samsung" w:date="2023-10-31T11:30:00Z">
              <w:r>
                <w:rPr>
                  <w:rFonts w:eastAsia="宋体"/>
                </w:rPr>
                <w:t>Type 2 QCL information</w:t>
              </w:r>
            </w:ins>
          </w:p>
        </w:tc>
        <w:tc>
          <w:tcPr>
            <w:tcW w:w="1827" w:type="dxa"/>
            <w:shd w:val="clear" w:color="auto" w:fill="auto"/>
            <w:vAlign w:val="center"/>
          </w:tcPr>
          <w:p w14:paraId="18FFAAF2" w14:textId="77777777" w:rsidR="00B20282" w:rsidRDefault="00B20282" w:rsidP="009F5160">
            <w:pPr>
              <w:pStyle w:val="TAL"/>
              <w:rPr>
                <w:ins w:id="374" w:author="Samsung" w:date="2023-10-31T11:30:00Z"/>
                <w:rFonts w:eastAsia="宋体"/>
              </w:rPr>
            </w:pPr>
            <w:ins w:id="375" w:author="Samsung" w:date="2023-10-31T11:30:00Z">
              <w:r>
                <w:rPr>
                  <w:rFonts w:eastAsia="宋体"/>
                </w:rPr>
                <w:t>CSI-RS resource</w:t>
              </w:r>
            </w:ins>
          </w:p>
        </w:tc>
        <w:tc>
          <w:tcPr>
            <w:tcW w:w="802" w:type="dxa"/>
            <w:shd w:val="clear" w:color="auto" w:fill="auto"/>
            <w:vAlign w:val="center"/>
          </w:tcPr>
          <w:p w14:paraId="234DCC6C" w14:textId="77777777" w:rsidR="00B20282" w:rsidRPr="00C25669" w:rsidRDefault="00B20282" w:rsidP="009F5160">
            <w:pPr>
              <w:pStyle w:val="TAC"/>
              <w:rPr>
                <w:ins w:id="376" w:author="Samsung" w:date="2023-10-31T11:30:00Z"/>
                <w:rFonts w:eastAsia="宋体"/>
              </w:rPr>
            </w:pPr>
          </w:p>
        </w:tc>
        <w:tc>
          <w:tcPr>
            <w:tcW w:w="1676" w:type="dxa"/>
            <w:gridSpan w:val="2"/>
            <w:shd w:val="clear" w:color="auto" w:fill="auto"/>
            <w:vAlign w:val="center"/>
          </w:tcPr>
          <w:p w14:paraId="7AA82226" w14:textId="77777777" w:rsidR="00B20282" w:rsidRPr="00C25669" w:rsidRDefault="00B20282" w:rsidP="009F5160">
            <w:pPr>
              <w:pStyle w:val="TAC"/>
              <w:rPr>
                <w:ins w:id="377" w:author="Samsung" w:date="2023-10-31T11:30:00Z"/>
                <w:rFonts w:eastAsia="宋体"/>
                <w:lang w:eastAsia="zh-CN"/>
              </w:rPr>
            </w:pPr>
            <w:ins w:id="378" w:author="Samsung" w:date="2023-10-31T11:30:00Z">
              <w:r>
                <w:rPr>
                  <w:rFonts w:eastAsia="宋体"/>
                  <w:lang w:eastAsia="zh-CN"/>
                </w:rPr>
                <w:t>N/A</w:t>
              </w:r>
            </w:ins>
          </w:p>
        </w:tc>
        <w:tc>
          <w:tcPr>
            <w:tcW w:w="1676" w:type="dxa"/>
            <w:shd w:val="clear" w:color="auto" w:fill="auto"/>
            <w:vAlign w:val="center"/>
          </w:tcPr>
          <w:p w14:paraId="1F33009F" w14:textId="77777777" w:rsidR="00B20282" w:rsidRPr="00C25669" w:rsidRDefault="00B20282" w:rsidP="009F5160">
            <w:pPr>
              <w:pStyle w:val="TAC"/>
              <w:rPr>
                <w:ins w:id="379" w:author="Samsung" w:date="2023-10-31T11:30:00Z"/>
                <w:rFonts w:eastAsia="宋体"/>
                <w:lang w:eastAsia="zh-CN"/>
              </w:rPr>
            </w:pPr>
            <w:ins w:id="380" w:author="Samsung" w:date="2023-10-31T11:30:00Z">
              <w:r>
                <w:rPr>
                  <w:rFonts w:eastAsia="宋体"/>
                  <w:lang w:eastAsia="zh-CN"/>
                </w:rPr>
                <w:t>N/A</w:t>
              </w:r>
            </w:ins>
          </w:p>
        </w:tc>
      </w:tr>
      <w:tr w:rsidR="00B20282" w:rsidRPr="00C25669" w14:paraId="7EB4AA90" w14:textId="77777777" w:rsidTr="009F5160">
        <w:trPr>
          <w:ins w:id="381" w:author="Samsung" w:date="2023-10-31T11:30:00Z"/>
        </w:trPr>
        <w:tc>
          <w:tcPr>
            <w:tcW w:w="1813" w:type="dxa"/>
            <w:vMerge/>
            <w:shd w:val="clear" w:color="auto" w:fill="auto"/>
            <w:vAlign w:val="center"/>
          </w:tcPr>
          <w:p w14:paraId="0A7874F0" w14:textId="77777777" w:rsidR="00B20282" w:rsidRPr="00C25669" w:rsidRDefault="00B20282" w:rsidP="009F5160">
            <w:pPr>
              <w:pStyle w:val="TAL"/>
              <w:rPr>
                <w:ins w:id="382" w:author="Samsung" w:date="2023-10-31T11:30:00Z"/>
                <w:rFonts w:eastAsia="宋体"/>
              </w:rPr>
            </w:pPr>
          </w:p>
        </w:tc>
        <w:tc>
          <w:tcPr>
            <w:tcW w:w="1827" w:type="dxa"/>
            <w:gridSpan w:val="3"/>
            <w:vMerge/>
            <w:shd w:val="clear" w:color="auto" w:fill="auto"/>
            <w:vAlign w:val="center"/>
          </w:tcPr>
          <w:p w14:paraId="4A2AD2B6" w14:textId="77777777" w:rsidR="00B20282" w:rsidRPr="00C25669" w:rsidRDefault="00B20282" w:rsidP="009F5160">
            <w:pPr>
              <w:pStyle w:val="TAL"/>
              <w:rPr>
                <w:ins w:id="383" w:author="Samsung" w:date="2023-10-31T11:30:00Z"/>
                <w:rFonts w:eastAsia="宋体"/>
              </w:rPr>
            </w:pPr>
          </w:p>
        </w:tc>
        <w:tc>
          <w:tcPr>
            <w:tcW w:w="1827" w:type="dxa"/>
            <w:shd w:val="clear" w:color="auto" w:fill="auto"/>
            <w:vAlign w:val="center"/>
          </w:tcPr>
          <w:p w14:paraId="67E27170" w14:textId="77777777" w:rsidR="00B20282" w:rsidRDefault="00B20282" w:rsidP="009F5160">
            <w:pPr>
              <w:pStyle w:val="TAL"/>
              <w:rPr>
                <w:ins w:id="384" w:author="Samsung" w:date="2023-10-31T11:30:00Z"/>
                <w:rFonts w:eastAsia="宋体"/>
              </w:rPr>
            </w:pPr>
            <w:ins w:id="385" w:author="Samsung" w:date="2023-10-31T11:30:00Z">
              <w:r>
                <w:rPr>
                  <w:rFonts w:eastAsia="宋体"/>
                </w:rPr>
                <w:t>QCL Type</w:t>
              </w:r>
            </w:ins>
          </w:p>
        </w:tc>
        <w:tc>
          <w:tcPr>
            <w:tcW w:w="802" w:type="dxa"/>
            <w:shd w:val="clear" w:color="auto" w:fill="auto"/>
            <w:vAlign w:val="center"/>
          </w:tcPr>
          <w:p w14:paraId="7526C4BA" w14:textId="77777777" w:rsidR="00B20282" w:rsidRPr="00C25669" w:rsidRDefault="00B20282" w:rsidP="009F5160">
            <w:pPr>
              <w:pStyle w:val="TAC"/>
              <w:rPr>
                <w:ins w:id="386" w:author="Samsung" w:date="2023-10-31T11:30:00Z"/>
                <w:rFonts w:eastAsia="宋体"/>
              </w:rPr>
            </w:pPr>
          </w:p>
        </w:tc>
        <w:tc>
          <w:tcPr>
            <w:tcW w:w="1676" w:type="dxa"/>
            <w:gridSpan w:val="2"/>
            <w:shd w:val="clear" w:color="auto" w:fill="auto"/>
            <w:vAlign w:val="center"/>
          </w:tcPr>
          <w:p w14:paraId="6B561B1D" w14:textId="77777777" w:rsidR="00B20282" w:rsidRPr="00C25669" w:rsidRDefault="00B20282" w:rsidP="009F5160">
            <w:pPr>
              <w:pStyle w:val="TAC"/>
              <w:rPr>
                <w:ins w:id="387" w:author="Samsung" w:date="2023-10-31T11:30:00Z"/>
                <w:rFonts w:eastAsia="宋体"/>
                <w:lang w:eastAsia="zh-CN"/>
              </w:rPr>
            </w:pPr>
            <w:ins w:id="388" w:author="Samsung" w:date="2023-10-31T11:30:00Z">
              <w:r>
                <w:rPr>
                  <w:rFonts w:eastAsia="宋体"/>
                  <w:lang w:eastAsia="zh-CN"/>
                </w:rPr>
                <w:t>N/A</w:t>
              </w:r>
            </w:ins>
          </w:p>
        </w:tc>
        <w:tc>
          <w:tcPr>
            <w:tcW w:w="1676" w:type="dxa"/>
            <w:shd w:val="clear" w:color="auto" w:fill="auto"/>
            <w:vAlign w:val="center"/>
          </w:tcPr>
          <w:p w14:paraId="615B1800" w14:textId="77777777" w:rsidR="00B20282" w:rsidRPr="00C25669" w:rsidRDefault="00B20282" w:rsidP="009F5160">
            <w:pPr>
              <w:pStyle w:val="TAC"/>
              <w:rPr>
                <w:ins w:id="389" w:author="Samsung" w:date="2023-10-31T11:30:00Z"/>
                <w:rFonts w:eastAsia="宋体"/>
                <w:lang w:eastAsia="zh-CN"/>
              </w:rPr>
            </w:pPr>
            <w:ins w:id="390" w:author="Samsung" w:date="2023-10-31T11:30:00Z">
              <w:r>
                <w:rPr>
                  <w:rFonts w:eastAsia="宋体"/>
                  <w:lang w:eastAsia="zh-CN"/>
                </w:rPr>
                <w:t>N/A</w:t>
              </w:r>
            </w:ins>
          </w:p>
        </w:tc>
      </w:tr>
      <w:tr w:rsidR="00B20282" w:rsidRPr="00C25669" w14:paraId="12255FDE" w14:textId="77777777" w:rsidTr="009F5160">
        <w:trPr>
          <w:ins w:id="391" w:author="Samsung" w:date="2023-10-31T11:30:00Z"/>
        </w:trPr>
        <w:tc>
          <w:tcPr>
            <w:tcW w:w="5467" w:type="dxa"/>
            <w:gridSpan w:val="5"/>
            <w:shd w:val="clear" w:color="auto" w:fill="auto"/>
            <w:vAlign w:val="center"/>
          </w:tcPr>
          <w:p w14:paraId="74004C19" w14:textId="77777777" w:rsidR="00B20282" w:rsidRDefault="00B20282" w:rsidP="009F5160">
            <w:pPr>
              <w:pStyle w:val="TAL"/>
              <w:rPr>
                <w:ins w:id="392" w:author="Samsung" w:date="2023-10-31T11:30:00Z"/>
                <w:rFonts w:eastAsia="宋体"/>
                <w:lang w:eastAsia="zh-CN"/>
              </w:rPr>
            </w:pPr>
            <w:ins w:id="393" w:author="Samsung" w:date="2023-10-31T11:30:00Z">
              <w:r>
                <w:rPr>
                  <w:rFonts w:eastAsia="宋体"/>
                  <w:lang w:eastAsia="zh-CN"/>
                </w:rPr>
                <w:t>Resource allocation</w:t>
              </w:r>
            </w:ins>
          </w:p>
        </w:tc>
        <w:tc>
          <w:tcPr>
            <w:tcW w:w="802" w:type="dxa"/>
            <w:shd w:val="clear" w:color="auto" w:fill="auto"/>
            <w:vAlign w:val="center"/>
          </w:tcPr>
          <w:p w14:paraId="4A74499A" w14:textId="77777777" w:rsidR="00B20282" w:rsidRPr="00C25669" w:rsidRDefault="00B20282" w:rsidP="009F5160">
            <w:pPr>
              <w:pStyle w:val="TAC"/>
              <w:rPr>
                <w:ins w:id="394" w:author="Samsung" w:date="2023-10-31T11:30:00Z"/>
                <w:rFonts w:eastAsia="宋体"/>
              </w:rPr>
            </w:pPr>
          </w:p>
        </w:tc>
        <w:tc>
          <w:tcPr>
            <w:tcW w:w="3352" w:type="dxa"/>
            <w:gridSpan w:val="3"/>
            <w:shd w:val="clear" w:color="auto" w:fill="auto"/>
            <w:vAlign w:val="center"/>
          </w:tcPr>
          <w:p w14:paraId="6A386FC9" w14:textId="77777777" w:rsidR="00B20282" w:rsidRDefault="00B20282" w:rsidP="009F5160">
            <w:pPr>
              <w:pStyle w:val="TAC"/>
              <w:rPr>
                <w:ins w:id="395" w:author="Samsung" w:date="2023-10-31T11:30:00Z"/>
                <w:rFonts w:eastAsia="宋体"/>
                <w:lang w:eastAsia="zh-CN"/>
              </w:rPr>
            </w:pPr>
            <w:ins w:id="396" w:author="Samsung" w:date="2023-10-31T11:30:00Z">
              <w:r>
                <w:rPr>
                  <w:rFonts w:eastAsia="宋体" w:hint="eastAsia"/>
                  <w:lang w:eastAsia="zh-CN"/>
                </w:rPr>
                <w:t>F</w:t>
              </w:r>
              <w:r>
                <w:rPr>
                  <w:rFonts w:eastAsia="宋体"/>
                  <w:lang w:eastAsia="zh-CN"/>
                </w:rPr>
                <w:t>ull-overlapping</w:t>
              </w:r>
            </w:ins>
          </w:p>
        </w:tc>
      </w:tr>
      <w:tr w:rsidR="00B20282" w:rsidRPr="00C25669" w14:paraId="658D60D4" w14:textId="77777777" w:rsidTr="009F5160">
        <w:trPr>
          <w:ins w:id="397" w:author="Samsung" w:date="2023-10-31T11:30:00Z"/>
        </w:trPr>
        <w:tc>
          <w:tcPr>
            <w:tcW w:w="5467" w:type="dxa"/>
            <w:gridSpan w:val="5"/>
            <w:shd w:val="clear" w:color="auto" w:fill="auto"/>
            <w:vAlign w:val="center"/>
          </w:tcPr>
          <w:p w14:paraId="3EDB8610" w14:textId="77777777" w:rsidR="00B20282" w:rsidRDefault="00B20282" w:rsidP="009F5160">
            <w:pPr>
              <w:pStyle w:val="TAL"/>
              <w:rPr>
                <w:ins w:id="398" w:author="Samsung" w:date="2023-10-31T11:30:00Z"/>
                <w:rFonts w:eastAsia="宋体"/>
                <w:lang w:eastAsia="zh-CN"/>
              </w:rPr>
            </w:pPr>
            <w:ins w:id="399" w:author="Samsung" w:date="2023-10-31T11:30: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06B2F96B" w14:textId="77777777" w:rsidR="00B20282" w:rsidRPr="00C25669" w:rsidRDefault="00B20282" w:rsidP="009F5160">
            <w:pPr>
              <w:pStyle w:val="TAC"/>
              <w:rPr>
                <w:ins w:id="400" w:author="Samsung" w:date="2023-10-31T11:30:00Z"/>
                <w:rFonts w:eastAsia="宋体"/>
              </w:rPr>
            </w:pPr>
            <w:ins w:id="401" w:author="Samsung" w:date="2023-10-31T11:30:00Z">
              <w:r>
                <w:rPr>
                  <w:rFonts w:eastAsia="宋体"/>
                  <w:lang w:val="en-US"/>
                </w:rPr>
                <w:t>us</w:t>
              </w:r>
            </w:ins>
          </w:p>
        </w:tc>
        <w:tc>
          <w:tcPr>
            <w:tcW w:w="3352" w:type="dxa"/>
            <w:gridSpan w:val="3"/>
            <w:shd w:val="clear" w:color="auto" w:fill="auto"/>
            <w:vAlign w:val="center"/>
          </w:tcPr>
          <w:p w14:paraId="1B173D0A" w14:textId="77777777" w:rsidR="00B20282" w:rsidRDefault="00B20282" w:rsidP="009F5160">
            <w:pPr>
              <w:pStyle w:val="TAC"/>
              <w:rPr>
                <w:ins w:id="402" w:author="Samsung" w:date="2023-10-31T11:30:00Z"/>
                <w:rFonts w:eastAsia="宋体"/>
                <w:lang w:eastAsia="zh-CN"/>
              </w:rPr>
            </w:pPr>
            <w:ins w:id="403" w:author="Samsung" w:date="2023-10-31T11:30:00Z">
              <w:r>
                <w:rPr>
                  <w:rFonts w:eastAsia="宋体"/>
                  <w:lang w:eastAsia="zh-CN"/>
                </w:rPr>
                <w:t>0</w:t>
              </w:r>
            </w:ins>
          </w:p>
        </w:tc>
      </w:tr>
      <w:tr w:rsidR="00B20282" w:rsidRPr="00C25669" w14:paraId="3BE0C5CE" w14:textId="77777777" w:rsidTr="009F5160">
        <w:trPr>
          <w:ins w:id="404" w:author="Samsung" w:date="2023-10-31T11:30:00Z"/>
        </w:trPr>
        <w:tc>
          <w:tcPr>
            <w:tcW w:w="5467" w:type="dxa"/>
            <w:gridSpan w:val="5"/>
            <w:shd w:val="clear" w:color="auto" w:fill="auto"/>
            <w:vAlign w:val="center"/>
          </w:tcPr>
          <w:p w14:paraId="7BC887B1" w14:textId="77777777" w:rsidR="00B20282" w:rsidRDefault="00B20282" w:rsidP="009F5160">
            <w:pPr>
              <w:pStyle w:val="TAL"/>
              <w:rPr>
                <w:ins w:id="405" w:author="Samsung" w:date="2023-10-31T11:30:00Z"/>
                <w:rFonts w:eastAsia="宋体"/>
                <w:lang w:eastAsia="zh-CN"/>
              </w:rPr>
            </w:pPr>
            <w:ins w:id="406" w:author="Samsung" w:date="2023-10-31T11:30: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570A99F8" w14:textId="77777777" w:rsidR="00B20282" w:rsidRPr="00C25669" w:rsidRDefault="00B20282" w:rsidP="009F5160">
            <w:pPr>
              <w:pStyle w:val="TAC"/>
              <w:rPr>
                <w:ins w:id="407" w:author="Samsung" w:date="2023-10-31T11:30:00Z"/>
                <w:rFonts w:eastAsia="宋体"/>
              </w:rPr>
            </w:pPr>
            <w:ins w:id="408" w:author="Samsung" w:date="2023-10-31T11:30:00Z">
              <w:r>
                <w:rPr>
                  <w:rFonts w:eastAsia="宋体"/>
                </w:rPr>
                <w:t>Hz</w:t>
              </w:r>
            </w:ins>
          </w:p>
        </w:tc>
        <w:tc>
          <w:tcPr>
            <w:tcW w:w="3352" w:type="dxa"/>
            <w:gridSpan w:val="3"/>
            <w:shd w:val="clear" w:color="auto" w:fill="auto"/>
            <w:vAlign w:val="center"/>
          </w:tcPr>
          <w:p w14:paraId="4CC1A4EC" w14:textId="77777777" w:rsidR="00B20282" w:rsidRDefault="00B20282" w:rsidP="009F5160">
            <w:pPr>
              <w:pStyle w:val="TAC"/>
              <w:rPr>
                <w:ins w:id="409" w:author="Samsung" w:date="2023-10-31T11:30:00Z"/>
                <w:rFonts w:eastAsia="宋体"/>
                <w:lang w:eastAsia="zh-CN"/>
              </w:rPr>
            </w:pPr>
            <w:ins w:id="410" w:author="Samsung" w:date="2023-10-31T11:30:00Z">
              <w:r>
                <w:rPr>
                  <w:rFonts w:eastAsia="宋体"/>
                </w:rPr>
                <w:t>0</w:t>
              </w:r>
            </w:ins>
          </w:p>
        </w:tc>
      </w:tr>
      <w:tr w:rsidR="00B20282" w:rsidRPr="00C25669" w14:paraId="7A41DF4B" w14:textId="77777777" w:rsidTr="009F5160">
        <w:trPr>
          <w:ins w:id="411" w:author="Samsung" w:date="2023-10-31T11:30: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114208" w14:textId="77777777" w:rsidR="00B20282" w:rsidRPr="007733F2" w:rsidRDefault="00B20282" w:rsidP="009F5160">
            <w:pPr>
              <w:pStyle w:val="TAL"/>
              <w:rPr>
                <w:ins w:id="412" w:author="Samsung" w:date="2023-10-31T11:30:00Z"/>
                <w:rFonts w:eastAsia="宋体"/>
                <w:lang w:val="en-US"/>
              </w:rPr>
            </w:pPr>
            <w:ins w:id="413" w:author="Samsung" w:date="2023-10-31T11:30: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1F10B5" w14:textId="77777777" w:rsidR="00B20282" w:rsidRPr="007733F2" w:rsidRDefault="00B20282" w:rsidP="009F5160">
            <w:pPr>
              <w:pStyle w:val="TAC"/>
              <w:rPr>
                <w:ins w:id="414"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0EDDC" w14:textId="77777777" w:rsidR="00B20282" w:rsidRPr="007733F2" w:rsidRDefault="00B20282" w:rsidP="009F5160">
            <w:pPr>
              <w:pStyle w:val="TAC"/>
              <w:rPr>
                <w:ins w:id="415" w:author="Samsung" w:date="2023-10-31T11:30:00Z"/>
                <w:rFonts w:eastAsia="宋体"/>
              </w:rPr>
            </w:pPr>
            <w:ins w:id="416" w:author="Samsung" w:date="2023-10-31T11:30:00Z">
              <w:r w:rsidRPr="007733F2">
                <w:rPr>
                  <w:rFonts w:eastAsia="宋体"/>
                </w:rPr>
                <w:t xml:space="preserve">8 </w:t>
              </w:r>
            </w:ins>
          </w:p>
        </w:tc>
      </w:tr>
      <w:tr w:rsidR="00B20282" w:rsidRPr="00C25669" w14:paraId="6F9F1F54" w14:textId="77777777" w:rsidTr="009F5160">
        <w:trPr>
          <w:ins w:id="417" w:author="Samsung" w:date="2023-10-31T11:30: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20404C" w14:textId="77777777" w:rsidR="00B20282" w:rsidRPr="00C25669" w:rsidRDefault="00B20282" w:rsidP="009F5160">
            <w:pPr>
              <w:pStyle w:val="TAL"/>
              <w:rPr>
                <w:ins w:id="418" w:author="Samsung" w:date="2023-10-31T11:30:00Z"/>
                <w:rFonts w:eastAsia="宋体"/>
                <w:lang w:val="en-US"/>
              </w:rPr>
            </w:pPr>
            <w:ins w:id="419" w:author="Samsung" w:date="2023-10-31T11:30: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4F8DC9" w14:textId="77777777" w:rsidR="00B20282" w:rsidRPr="00C25669" w:rsidRDefault="00B20282" w:rsidP="009F5160">
            <w:pPr>
              <w:pStyle w:val="TAC"/>
              <w:rPr>
                <w:ins w:id="420"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F1A41" w14:textId="77777777" w:rsidR="00B20282" w:rsidRPr="00C25669" w:rsidRDefault="00B20282" w:rsidP="009F5160">
            <w:pPr>
              <w:pStyle w:val="TAC"/>
              <w:rPr>
                <w:ins w:id="421" w:author="Samsung" w:date="2023-10-31T11:30:00Z"/>
                <w:rFonts w:eastAsia="宋体"/>
                <w:lang w:eastAsia="zh-CN"/>
              </w:rPr>
            </w:pPr>
            <w:ins w:id="422" w:author="Samsung" w:date="2023-10-31T11:30: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B20282" w:rsidRPr="00C25669" w14:paraId="70C6E457" w14:textId="77777777" w:rsidTr="009F5160">
        <w:trPr>
          <w:ins w:id="423" w:author="Samsung" w:date="2023-10-31T11:30: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681D30D" w14:textId="77777777" w:rsidR="00B20282" w:rsidRPr="00C25669" w:rsidRDefault="00B20282" w:rsidP="009F5160">
            <w:pPr>
              <w:pStyle w:val="TAL"/>
              <w:rPr>
                <w:ins w:id="424" w:author="Samsung" w:date="2023-10-31T11:30:00Z"/>
                <w:rFonts w:eastAsia="宋体"/>
              </w:rPr>
            </w:pPr>
            <w:ins w:id="425" w:author="Samsung" w:date="2023-10-31T11:30:00Z">
              <w:r w:rsidRPr="00C25669">
                <w:rPr>
                  <w:rFonts w:eastAsia="宋体"/>
                </w:rPr>
                <w:t>ZP CSI-RS configuration</w:t>
              </w:r>
            </w:ins>
          </w:p>
          <w:p w14:paraId="7D8A652C" w14:textId="77777777" w:rsidR="00B20282" w:rsidRDefault="00B20282" w:rsidP="009F5160">
            <w:pPr>
              <w:pStyle w:val="TAL"/>
              <w:rPr>
                <w:ins w:id="426"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845D1" w14:textId="77777777" w:rsidR="00B20282" w:rsidRDefault="00B20282" w:rsidP="009F5160">
            <w:pPr>
              <w:pStyle w:val="TAL"/>
              <w:rPr>
                <w:ins w:id="427" w:author="Samsung" w:date="2023-10-31T11:30:00Z"/>
                <w:rFonts w:eastAsia="宋体"/>
              </w:rPr>
            </w:pPr>
            <w:ins w:id="428" w:author="Samsung" w:date="2023-10-31T11:30: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7B2E13" w14:textId="77777777" w:rsidR="00B20282" w:rsidRPr="00C25669" w:rsidRDefault="00B20282" w:rsidP="009F5160">
            <w:pPr>
              <w:pStyle w:val="TAL"/>
              <w:rPr>
                <w:ins w:id="429"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39638" w14:textId="77777777" w:rsidR="00B20282" w:rsidRDefault="00B20282" w:rsidP="009F5160">
            <w:pPr>
              <w:pStyle w:val="TAC"/>
              <w:rPr>
                <w:ins w:id="430" w:author="Samsung" w:date="2023-10-31T11:30:00Z"/>
                <w:rFonts w:eastAsia="宋体"/>
                <w:lang w:eastAsia="zh-CN"/>
              </w:rPr>
            </w:pPr>
            <w:ins w:id="431" w:author="Samsung" w:date="2023-10-31T11:30:00Z">
              <w:r w:rsidRPr="005527F0">
                <w:rPr>
                  <w:rFonts w:hint="eastAsia"/>
                  <w:lang w:eastAsia="ja-JP"/>
                </w:rPr>
                <w:t>P</w:t>
              </w:r>
              <w:r w:rsidRPr="00C25669">
                <w:rPr>
                  <w:rFonts w:eastAsia="宋体" w:hint="eastAsia"/>
                  <w:lang w:eastAsia="zh-CN"/>
                </w:rPr>
                <w:t>eriodic</w:t>
              </w:r>
            </w:ins>
          </w:p>
        </w:tc>
      </w:tr>
      <w:tr w:rsidR="00B20282" w:rsidRPr="00C25669" w14:paraId="2E85EE04" w14:textId="77777777" w:rsidTr="009F5160">
        <w:trPr>
          <w:ins w:id="432" w:author="Samsung" w:date="2023-10-31T11:30:00Z"/>
        </w:trPr>
        <w:tc>
          <w:tcPr>
            <w:tcW w:w="2110" w:type="dxa"/>
            <w:gridSpan w:val="2"/>
            <w:vMerge/>
            <w:tcBorders>
              <w:left w:val="single" w:sz="4" w:space="0" w:color="auto"/>
              <w:right w:val="single" w:sz="4" w:space="0" w:color="auto"/>
            </w:tcBorders>
            <w:shd w:val="clear" w:color="auto" w:fill="auto"/>
            <w:vAlign w:val="center"/>
          </w:tcPr>
          <w:p w14:paraId="1932E381" w14:textId="77777777" w:rsidR="00B20282" w:rsidRDefault="00B20282" w:rsidP="009F5160">
            <w:pPr>
              <w:pStyle w:val="TAL"/>
              <w:rPr>
                <w:ins w:id="433"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E961E" w14:textId="77777777" w:rsidR="00B20282" w:rsidRDefault="00B20282" w:rsidP="009F5160">
            <w:pPr>
              <w:pStyle w:val="TAL"/>
              <w:rPr>
                <w:ins w:id="434" w:author="Samsung" w:date="2023-10-31T11:30:00Z"/>
                <w:rFonts w:eastAsia="宋体"/>
              </w:rPr>
            </w:pPr>
            <w:ins w:id="435" w:author="Samsung" w:date="2023-10-31T11:30: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1D6F6" w14:textId="77777777" w:rsidR="00B20282" w:rsidRPr="00C25669" w:rsidRDefault="00B20282" w:rsidP="009F5160">
            <w:pPr>
              <w:pStyle w:val="TAL"/>
              <w:rPr>
                <w:ins w:id="436"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81F3" w14:textId="77777777" w:rsidR="00B20282" w:rsidRDefault="00B20282" w:rsidP="009F5160">
            <w:pPr>
              <w:pStyle w:val="TAC"/>
              <w:rPr>
                <w:ins w:id="437" w:author="Samsung" w:date="2023-10-31T11:30:00Z"/>
                <w:rFonts w:eastAsia="宋体"/>
                <w:lang w:eastAsia="zh-CN"/>
              </w:rPr>
            </w:pPr>
            <w:ins w:id="438" w:author="Samsung" w:date="2023-10-31T11:30:00Z">
              <w:r w:rsidRPr="00C25669">
                <w:rPr>
                  <w:rFonts w:eastAsia="宋体" w:hint="eastAsia"/>
                  <w:lang w:eastAsia="zh-CN"/>
                </w:rPr>
                <w:t>4</w:t>
              </w:r>
            </w:ins>
          </w:p>
        </w:tc>
      </w:tr>
      <w:tr w:rsidR="00B20282" w:rsidRPr="00C25669" w14:paraId="0EAA0CF9" w14:textId="77777777" w:rsidTr="009F5160">
        <w:trPr>
          <w:ins w:id="439" w:author="Samsung" w:date="2023-10-31T11:30:00Z"/>
        </w:trPr>
        <w:tc>
          <w:tcPr>
            <w:tcW w:w="2110" w:type="dxa"/>
            <w:gridSpan w:val="2"/>
            <w:vMerge/>
            <w:tcBorders>
              <w:left w:val="single" w:sz="4" w:space="0" w:color="auto"/>
              <w:right w:val="single" w:sz="4" w:space="0" w:color="auto"/>
            </w:tcBorders>
            <w:shd w:val="clear" w:color="auto" w:fill="auto"/>
            <w:vAlign w:val="center"/>
          </w:tcPr>
          <w:p w14:paraId="6308E5C5" w14:textId="77777777" w:rsidR="00B20282" w:rsidRDefault="00B20282" w:rsidP="009F5160">
            <w:pPr>
              <w:pStyle w:val="TAL"/>
              <w:rPr>
                <w:ins w:id="440"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3A7C8" w14:textId="77777777" w:rsidR="00B20282" w:rsidRDefault="00B20282" w:rsidP="009F5160">
            <w:pPr>
              <w:pStyle w:val="TAL"/>
              <w:rPr>
                <w:ins w:id="441" w:author="Samsung" w:date="2023-10-31T11:30:00Z"/>
                <w:rFonts w:eastAsia="宋体"/>
              </w:rPr>
            </w:pPr>
            <w:ins w:id="442" w:author="Samsung" w:date="2023-10-31T11:30: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288F1A" w14:textId="77777777" w:rsidR="00B20282" w:rsidRPr="00C25669" w:rsidRDefault="00B20282" w:rsidP="009F5160">
            <w:pPr>
              <w:pStyle w:val="TAL"/>
              <w:rPr>
                <w:ins w:id="443"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6C46B" w14:textId="77777777" w:rsidR="00B20282" w:rsidRDefault="00B20282" w:rsidP="009F5160">
            <w:pPr>
              <w:pStyle w:val="TAC"/>
              <w:rPr>
                <w:ins w:id="444" w:author="Samsung" w:date="2023-10-31T11:30:00Z"/>
                <w:rFonts w:eastAsia="宋体"/>
                <w:lang w:eastAsia="zh-CN"/>
              </w:rPr>
            </w:pPr>
            <w:ins w:id="445" w:author="Samsung" w:date="2023-10-31T11:30:00Z">
              <w:r w:rsidRPr="00C25669">
                <w:rPr>
                  <w:rFonts w:eastAsia="宋体" w:hint="eastAsia"/>
                  <w:lang w:eastAsia="zh-CN"/>
                </w:rPr>
                <w:t>FD-CDM2</w:t>
              </w:r>
            </w:ins>
          </w:p>
        </w:tc>
      </w:tr>
      <w:tr w:rsidR="00B20282" w:rsidRPr="00C25669" w14:paraId="3B4C6967" w14:textId="77777777" w:rsidTr="009F5160">
        <w:trPr>
          <w:ins w:id="446" w:author="Samsung" w:date="2023-10-31T11:30:00Z"/>
        </w:trPr>
        <w:tc>
          <w:tcPr>
            <w:tcW w:w="2110" w:type="dxa"/>
            <w:gridSpan w:val="2"/>
            <w:vMerge/>
            <w:tcBorders>
              <w:left w:val="single" w:sz="4" w:space="0" w:color="auto"/>
              <w:right w:val="single" w:sz="4" w:space="0" w:color="auto"/>
            </w:tcBorders>
            <w:shd w:val="clear" w:color="auto" w:fill="auto"/>
            <w:vAlign w:val="center"/>
          </w:tcPr>
          <w:p w14:paraId="2CC0669A" w14:textId="77777777" w:rsidR="00B20282" w:rsidRDefault="00B20282" w:rsidP="009F5160">
            <w:pPr>
              <w:pStyle w:val="TAL"/>
              <w:rPr>
                <w:ins w:id="447"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CF9FC" w14:textId="77777777" w:rsidR="00B20282" w:rsidRDefault="00B20282" w:rsidP="009F5160">
            <w:pPr>
              <w:pStyle w:val="TAL"/>
              <w:rPr>
                <w:ins w:id="448" w:author="Samsung" w:date="2023-10-31T11:30:00Z"/>
                <w:rFonts w:eastAsia="宋体"/>
              </w:rPr>
            </w:pPr>
            <w:ins w:id="449" w:author="Samsung" w:date="2023-10-31T11:30: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7F22CC" w14:textId="77777777" w:rsidR="00B20282" w:rsidRPr="00C25669" w:rsidRDefault="00B20282" w:rsidP="009F5160">
            <w:pPr>
              <w:pStyle w:val="TAL"/>
              <w:rPr>
                <w:ins w:id="450"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6B576" w14:textId="77777777" w:rsidR="00B20282" w:rsidRDefault="00B20282" w:rsidP="009F5160">
            <w:pPr>
              <w:pStyle w:val="TAC"/>
              <w:rPr>
                <w:ins w:id="451" w:author="Samsung" w:date="2023-10-31T11:30:00Z"/>
                <w:rFonts w:eastAsia="宋体"/>
                <w:lang w:eastAsia="zh-CN"/>
              </w:rPr>
            </w:pPr>
            <w:ins w:id="452" w:author="Samsung" w:date="2023-10-31T11:30:00Z">
              <w:r w:rsidRPr="00C25669">
                <w:rPr>
                  <w:rFonts w:eastAsia="宋体" w:hint="eastAsia"/>
                  <w:lang w:eastAsia="zh-CN"/>
                </w:rPr>
                <w:t>1</w:t>
              </w:r>
            </w:ins>
          </w:p>
        </w:tc>
      </w:tr>
      <w:tr w:rsidR="00B20282" w:rsidRPr="00C25669" w14:paraId="61ED0D62" w14:textId="77777777" w:rsidTr="009F5160">
        <w:trPr>
          <w:ins w:id="453" w:author="Samsung" w:date="2023-10-31T11:30:00Z"/>
        </w:trPr>
        <w:tc>
          <w:tcPr>
            <w:tcW w:w="2110" w:type="dxa"/>
            <w:gridSpan w:val="2"/>
            <w:vMerge/>
            <w:tcBorders>
              <w:left w:val="single" w:sz="4" w:space="0" w:color="auto"/>
              <w:right w:val="single" w:sz="4" w:space="0" w:color="auto"/>
            </w:tcBorders>
            <w:shd w:val="clear" w:color="auto" w:fill="auto"/>
            <w:vAlign w:val="center"/>
          </w:tcPr>
          <w:p w14:paraId="7D745FDE" w14:textId="77777777" w:rsidR="00B20282" w:rsidRDefault="00B20282" w:rsidP="009F5160">
            <w:pPr>
              <w:pStyle w:val="TAL"/>
              <w:rPr>
                <w:ins w:id="454"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EC47A" w14:textId="77777777" w:rsidR="00B20282" w:rsidRDefault="00B20282" w:rsidP="009F5160">
            <w:pPr>
              <w:pStyle w:val="TAL"/>
              <w:rPr>
                <w:ins w:id="455" w:author="Samsung" w:date="2023-10-31T11:30:00Z"/>
                <w:rFonts w:eastAsia="宋体"/>
              </w:rPr>
            </w:pPr>
            <w:ins w:id="456" w:author="Samsung" w:date="2023-10-31T11:30: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146DD7" w14:textId="77777777" w:rsidR="00B20282" w:rsidRPr="00C25669" w:rsidRDefault="00B20282" w:rsidP="009F5160">
            <w:pPr>
              <w:pStyle w:val="TAL"/>
              <w:rPr>
                <w:ins w:id="457"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68BC6" w14:textId="77777777" w:rsidR="00B20282" w:rsidRDefault="00B20282" w:rsidP="009F5160">
            <w:pPr>
              <w:pStyle w:val="TAC"/>
              <w:rPr>
                <w:ins w:id="458" w:author="Samsung" w:date="2023-10-31T11:30:00Z"/>
                <w:rFonts w:eastAsia="宋体"/>
                <w:lang w:eastAsia="zh-CN"/>
              </w:rPr>
            </w:pPr>
            <w:ins w:id="459" w:author="Samsung" w:date="2023-10-31T11:30:00Z">
              <w:r>
                <w:rPr>
                  <w:lang w:eastAsia="zh-CN"/>
                </w:rPr>
                <w:t>Row 5,(4)</w:t>
              </w:r>
            </w:ins>
          </w:p>
        </w:tc>
      </w:tr>
      <w:tr w:rsidR="00B20282" w:rsidRPr="00C25669" w14:paraId="5E20199F" w14:textId="77777777" w:rsidTr="009F5160">
        <w:trPr>
          <w:ins w:id="460" w:author="Samsung" w:date="2023-10-31T11:30:00Z"/>
        </w:trPr>
        <w:tc>
          <w:tcPr>
            <w:tcW w:w="2110" w:type="dxa"/>
            <w:gridSpan w:val="2"/>
            <w:vMerge/>
            <w:tcBorders>
              <w:left w:val="single" w:sz="4" w:space="0" w:color="auto"/>
              <w:right w:val="single" w:sz="4" w:space="0" w:color="auto"/>
            </w:tcBorders>
            <w:shd w:val="clear" w:color="auto" w:fill="auto"/>
            <w:vAlign w:val="center"/>
          </w:tcPr>
          <w:p w14:paraId="5E275C5D" w14:textId="77777777" w:rsidR="00B20282" w:rsidRDefault="00B20282" w:rsidP="009F5160">
            <w:pPr>
              <w:pStyle w:val="TAL"/>
              <w:rPr>
                <w:ins w:id="461"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F4DFA" w14:textId="77777777" w:rsidR="00B20282" w:rsidRDefault="00B20282" w:rsidP="009F5160">
            <w:pPr>
              <w:pStyle w:val="TAL"/>
              <w:rPr>
                <w:ins w:id="462" w:author="Samsung" w:date="2023-10-31T11:30:00Z"/>
                <w:rFonts w:eastAsia="宋体"/>
              </w:rPr>
            </w:pPr>
            <w:ins w:id="463" w:author="Samsung" w:date="2023-10-31T11:30: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2F42C5" w14:textId="77777777" w:rsidR="00B20282" w:rsidRPr="00C25669" w:rsidRDefault="00B20282" w:rsidP="009F5160">
            <w:pPr>
              <w:pStyle w:val="TAL"/>
              <w:rPr>
                <w:ins w:id="464"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135F7" w14:textId="77777777" w:rsidR="00B20282" w:rsidRDefault="00B20282" w:rsidP="009F5160">
            <w:pPr>
              <w:pStyle w:val="TAC"/>
              <w:rPr>
                <w:ins w:id="465" w:author="Samsung" w:date="2023-10-31T11:30:00Z"/>
                <w:rFonts w:eastAsia="宋体"/>
                <w:lang w:eastAsia="zh-CN"/>
              </w:rPr>
            </w:pPr>
            <w:ins w:id="466" w:author="Samsung" w:date="2023-10-31T11:30:00Z">
              <w:r w:rsidRPr="00C25669">
                <w:rPr>
                  <w:rFonts w:eastAsia="宋体" w:hint="eastAsia"/>
                  <w:lang w:eastAsia="zh-CN"/>
                </w:rPr>
                <w:t>(9)</w:t>
              </w:r>
            </w:ins>
          </w:p>
        </w:tc>
      </w:tr>
      <w:tr w:rsidR="00B20282" w:rsidRPr="00C25669" w14:paraId="744FFA40" w14:textId="77777777" w:rsidTr="009F5160">
        <w:trPr>
          <w:ins w:id="467"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083E140" w14:textId="77777777" w:rsidR="00B20282" w:rsidRDefault="00B20282" w:rsidP="009F5160">
            <w:pPr>
              <w:pStyle w:val="TAL"/>
              <w:rPr>
                <w:ins w:id="46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50AB9" w14:textId="77777777" w:rsidR="00B20282" w:rsidRPr="00C25669" w:rsidRDefault="00B20282" w:rsidP="009F5160">
            <w:pPr>
              <w:widowControl w:val="0"/>
              <w:spacing w:after="0"/>
              <w:rPr>
                <w:ins w:id="469" w:author="Samsung" w:date="2023-10-31T11:30:00Z"/>
                <w:rFonts w:ascii="Arial" w:eastAsia="宋体" w:hAnsi="Arial"/>
                <w:sz w:val="18"/>
              </w:rPr>
            </w:pPr>
            <w:ins w:id="470" w:author="Samsung" w:date="2023-10-31T11:30:00Z">
              <w:r w:rsidRPr="00C25669">
                <w:rPr>
                  <w:rFonts w:ascii="Arial" w:eastAsia="宋体" w:hAnsi="Arial"/>
                  <w:sz w:val="18"/>
                </w:rPr>
                <w:t>CSI-RS</w:t>
              </w:r>
            </w:ins>
          </w:p>
          <w:p w14:paraId="75593711" w14:textId="77777777" w:rsidR="00B20282" w:rsidRDefault="00B20282" w:rsidP="009F5160">
            <w:pPr>
              <w:pStyle w:val="TAL"/>
              <w:rPr>
                <w:ins w:id="471" w:author="Samsung" w:date="2023-10-31T11:30:00Z"/>
                <w:rFonts w:eastAsia="宋体"/>
              </w:rPr>
            </w:pPr>
            <w:ins w:id="472" w:author="Samsung" w:date="2023-10-31T11:30: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A27B89" w14:textId="77777777" w:rsidR="00B20282" w:rsidRPr="00C25669" w:rsidRDefault="00B20282" w:rsidP="009F5160">
            <w:pPr>
              <w:pStyle w:val="TAL"/>
              <w:rPr>
                <w:ins w:id="473" w:author="Samsung" w:date="2023-10-31T11:30:00Z"/>
                <w:rFonts w:eastAsia="宋体"/>
              </w:rPr>
            </w:pPr>
            <w:ins w:id="474" w:author="Samsung" w:date="2023-10-31T11:30: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3A6B" w14:textId="77777777" w:rsidR="00B20282" w:rsidRDefault="00B20282" w:rsidP="009F5160">
            <w:pPr>
              <w:pStyle w:val="TAC"/>
              <w:rPr>
                <w:ins w:id="475" w:author="Samsung" w:date="2023-10-31T11:30:00Z"/>
                <w:rFonts w:eastAsia="宋体"/>
                <w:lang w:eastAsia="zh-CN"/>
              </w:rPr>
            </w:pPr>
            <w:ins w:id="476" w:author="Samsung" w:date="2023-10-31T11:30:00Z">
              <w:r>
                <w:rPr>
                  <w:lang w:eastAsia="ja-JP"/>
                </w:rPr>
                <w:t>10</w:t>
              </w:r>
              <w:r w:rsidRPr="005527F0">
                <w:rPr>
                  <w:rFonts w:hint="eastAsia"/>
                  <w:lang w:eastAsia="ja-JP"/>
                </w:rPr>
                <w:t>/1</w:t>
              </w:r>
            </w:ins>
          </w:p>
        </w:tc>
      </w:tr>
      <w:tr w:rsidR="00B20282" w:rsidRPr="00C25669" w14:paraId="448B66A5" w14:textId="77777777" w:rsidTr="009F5160">
        <w:trPr>
          <w:ins w:id="477" w:author="Samsung" w:date="2023-10-31T11:30:00Z"/>
        </w:trPr>
        <w:tc>
          <w:tcPr>
            <w:tcW w:w="2110" w:type="dxa"/>
            <w:gridSpan w:val="2"/>
            <w:vMerge w:val="restart"/>
            <w:tcBorders>
              <w:left w:val="single" w:sz="4" w:space="0" w:color="auto"/>
              <w:right w:val="single" w:sz="4" w:space="0" w:color="auto"/>
            </w:tcBorders>
            <w:shd w:val="clear" w:color="auto" w:fill="auto"/>
            <w:vAlign w:val="center"/>
          </w:tcPr>
          <w:p w14:paraId="3B407238" w14:textId="77777777" w:rsidR="00B20282" w:rsidRDefault="00B20282" w:rsidP="009F5160">
            <w:pPr>
              <w:pStyle w:val="TAL"/>
              <w:rPr>
                <w:ins w:id="478" w:author="Samsung" w:date="2023-10-31T11:30:00Z"/>
                <w:rFonts w:eastAsia="宋体"/>
              </w:rPr>
            </w:pPr>
            <w:ins w:id="479" w:author="Samsung" w:date="2023-10-31T11:30:00Z">
              <w:r w:rsidRPr="00C25669">
                <w:rPr>
                  <w:rFonts w:eastAsia="宋体"/>
                </w:rPr>
                <w:t>NZP CSI-RS for CSI acquisition</w:t>
              </w:r>
            </w:ins>
          </w:p>
          <w:p w14:paraId="326AA9AF" w14:textId="77777777" w:rsidR="00B20282" w:rsidRDefault="00B20282" w:rsidP="009F5160">
            <w:pPr>
              <w:pStyle w:val="TAL"/>
              <w:rPr>
                <w:ins w:id="480"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C6229" w14:textId="77777777" w:rsidR="00B20282" w:rsidRPr="00C25669" w:rsidRDefault="00B20282" w:rsidP="009F5160">
            <w:pPr>
              <w:widowControl w:val="0"/>
              <w:spacing w:after="0"/>
              <w:rPr>
                <w:ins w:id="481" w:author="Samsung" w:date="2023-10-31T11:30:00Z"/>
                <w:rFonts w:ascii="Arial" w:eastAsia="宋体" w:hAnsi="Arial"/>
                <w:sz w:val="18"/>
              </w:rPr>
            </w:pPr>
            <w:ins w:id="482" w:author="Samsung" w:date="2023-10-31T11:30: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4E9297" w14:textId="77777777" w:rsidR="00B20282" w:rsidRPr="00C25669" w:rsidRDefault="00B20282" w:rsidP="009F5160">
            <w:pPr>
              <w:pStyle w:val="TAL"/>
              <w:rPr>
                <w:ins w:id="483"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5A8093" w14:textId="77777777" w:rsidR="00B20282" w:rsidRPr="005527F0" w:rsidRDefault="00B20282" w:rsidP="009F5160">
            <w:pPr>
              <w:pStyle w:val="TAC"/>
              <w:rPr>
                <w:ins w:id="484" w:author="Samsung" w:date="2023-10-31T11:30:00Z"/>
                <w:lang w:eastAsia="ja-JP"/>
              </w:rPr>
            </w:pPr>
            <w:ins w:id="485" w:author="Samsung" w:date="2023-10-31T11:30: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3" w14:textId="77777777" w:rsidR="00B20282" w:rsidRPr="005527F0" w:rsidRDefault="00B20282" w:rsidP="009F5160">
            <w:pPr>
              <w:pStyle w:val="TAC"/>
              <w:rPr>
                <w:ins w:id="486" w:author="Samsung" w:date="2023-10-31T11:30:00Z"/>
                <w:lang w:eastAsia="ja-JP"/>
              </w:rPr>
            </w:pPr>
            <w:ins w:id="487" w:author="Samsung" w:date="2023-10-31T11:30:00Z">
              <w:r>
                <w:rPr>
                  <w:rFonts w:eastAsia="宋体"/>
                </w:rPr>
                <w:t>Resource #10</w:t>
              </w:r>
            </w:ins>
          </w:p>
        </w:tc>
      </w:tr>
      <w:tr w:rsidR="00B20282" w:rsidRPr="00C25669" w14:paraId="74DB097C" w14:textId="77777777" w:rsidTr="009F5160">
        <w:trPr>
          <w:ins w:id="488" w:author="Samsung" w:date="2023-10-31T11:30:00Z"/>
        </w:trPr>
        <w:tc>
          <w:tcPr>
            <w:tcW w:w="2110" w:type="dxa"/>
            <w:gridSpan w:val="2"/>
            <w:vMerge/>
            <w:tcBorders>
              <w:left w:val="single" w:sz="4" w:space="0" w:color="auto"/>
              <w:right w:val="single" w:sz="4" w:space="0" w:color="auto"/>
            </w:tcBorders>
            <w:shd w:val="clear" w:color="auto" w:fill="auto"/>
            <w:vAlign w:val="center"/>
          </w:tcPr>
          <w:p w14:paraId="32EDA7ED" w14:textId="77777777" w:rsidR="00B20282" w:rsidRDefault="00B20282" w:rsidP="009F5160">
            <w:pPr>
              <w:pStyle w:val="TAL"/>
              <w:rPr>
                <w:ins w:id="489"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FFCB9" w14:textId="77777777" w:rsidR="00B20282" w:rsidRPr="00C25669" w:rsidRDefault="00B20282" w:rsidP="009F5160">
            <w:pPr>
              <w:widowControl w:val="0"/>
              <w:spacing w:after="0"/>
              <w:rPr>
                <w:ins w:id="490" w:author="Samsung" w:date="2023-10-31T11:30:00Z"/>
                <w:rFonts w:ascii="Arial" w:eastAsia="宋体" w:hAnsi="Arial"/>
                <w:sz w:val="18"/>
              </w:rPr>
            </w:pPr>
            <w:ins w:id="491" w:author="Samsung" w:date="2023-10-31T11:30: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9F25F1" w14:textId="77777777" w:rsidR="00B20282" w:rsidRPr="00C25669" w:rsidRDefault="00B20282" w:rsidP="009F5160">
            <w:pPr>
              <w:pStyle w:val="TAL"/>
              <w:rPr>
                <w:ins w:id="492"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7F5522" w14:textId="77777777" w:rsidR="00B20282" w:rsidRPr="005527F0" w:rsidRDefault="00B20282" w:rsidP="009F5160">
            <w:pPr>
              <w:pStyle w:val="TAC"/>
              <w:rPr>
                <w:ins w:id="493" w:author="Samsung" w:date="2023-10-31T11:30:00Z"/>
                <w:lang w:eastAsia="ja-JP"/>
              </w:rPr>
            </w:pPr>
            <w:ins w:id="494" w:author="Samsung" w:date="2023-10-31T11:30: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D73C" w14:textId="77777777" w:rsidR="00B20282" w:rsidRPr="005527F0" w:rsidRDefault="00B20282" w:rsidP="009F5160">
            <w:pPr>
              <w:pStyle w:val="TAC"/>
              <w:rPr>
                <w:ins w:id="495" w:author="Samsung" w:date="2023-10-31T11:30:00Z"/>
                <w:lang w:eastAsia="ja-JP"/>
              </w:rPr>
            </w:pPr>
            <w:ins w:id="496" w:author="Samsung" w:date="2023-10-31T11:30:00Z">
              <w:r w:rsidRPr="00C25669">
                <w:rPr>
                  <w:rFonts w:eastAsia="宋体" w:hint="eastAsia"/>
                  <w:lang w:eastAsia="zh-CN"/>
                </w:rPr>
                <w:t>Aperiodic</w:t>
              </w:r>
            </w:ins>
          </w:p>
        </w:tc>
      </w:tr>
      <w:tr w:rsidR="00B20282" w:rsidRPr="00C25669" w14:paraId="1761F0A5" w14:textId="77777777" w:rsidTr="009F5160">
        <w:trPr>
          <w:ins w:id="497" w:author="Samsung" w:date="2023-10-31T11:30:00Z"/>
        </w:trPr>
        <w:tc>
          <w:tcPr>
            <w:tcW w:w="2110" w:type="dxa"/>
            <w:gridSpan w:val="2"/>
            <w:vMerge/>
            <w:tcBorders>
              <w:left w:val="single" w:sz="4" w:space="0" w:color="auto"/>
              <w:right w:val="single" w:sz="4" w:space="0" w:color="auto"/>
            </w:tcBorders>
            <w:shd w:val="clear" w:color="auto" w:fill="auto"/>
            <w:vAlign w:val="center"/>
          </w:tcPr>
          <w:p w14:paraId="1207E172" w14:textId="77777777" w:rsidR="00B20282" w:rsidRDefault="00B20282" w:rsidP="009F5160">
            <w:pPr>
              <w:pStyle w:val="TAL"/>
              <w:rPr>
                <w:ins w:id="49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8E95" w14:textId="77777777" w:rsidR="00B20282" w:rsidRPr="00C25669" w:rsidRDefault="00B20282" w:rsidP="009F5160">
            <w:pPr>
              <w:widowControl w:val="0"/>
              <w:spacing w:after="0"/>
              <w:rPr>
                <w:ins w:id="499" w:author="Samsung" w:date="2023-10-31T11:30:00Z"/>
                <w:rFonts w:ascii="Arial" w:eastAsia="宋体" w:hAnsi="Arial"/>
                <w:sz w:val="18"/>
              </w:rPr>
            </w:pPr>
            <w:ins w:id="500" w:author="Samsung" w:date="2023-10-31T11:30: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4ABE80" w14:textId="77777777" w:rsidR="00B20282" w:rsidRPr="00C25669" w:rsidRDefault="00B20282" w:rsidP="009F5160">
            <w:pPr>
              <w:pStyle w:val="TAL"/>
              <w:rPr>
                <w:ins w:id="501"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07AFC34" w14:textId="77777777" w:rsidR="00B20282" w:rsidRPr="005527F0" w:rsidRDefault="00B20282" w:rsidP="009F5160">
            <w:pPr>
              <w:pStyle w:val="TAC"/>
              <w:rPr>
                <w:ins w:id="502" w:author="Samsung" w:date="2023-10-31T11:30:00Z"/>
                <w:lang w:eastAsia="ja-JP"/>
              </w:rPr>
            </w:pPr>
            <w:ins w:id="503" w:author="Samsung" w:date="2023-10-31T11:30: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5092" w14:textId="77777777" w:rsidR="00B20282" w:rsidRPr="005527F0" w:rsidRDefault="00B20282" w:rsidP="009F5160">
            <w:pPr>
              <w:pStyle w:val="TAC"/>
              <w:rPr>
                <w:ins w:id="504" w:author="Samsung" w:date="2023-10-31T11:30:00Z"/>
                <w:lang w:eastAsia="ja-JP"/>
              </w:rPr>
            </w:pPr>
            <w:ins w:id="505" w:author="Samsung" w:date="2023-10-31T11:30:00Z">
              <w:r w:rsidRPr="00C25669">
                <w:rPr>
                  <w:rFonts w:eastAsia="宋体" w:hint="eastAsia"/>
                  <w:lang w:eastAsia="zh-CN"/>
                </w:rPr>
                <w:t>8</w:t>
              </w:r>
            </w:ins>
          </w:p>
        </w:tc>
      </w:tr>
      <w:tr w:rsidR="00B20282" w:rsidRPr="00C25669" w14:paraId="6CF8D5EF" w14:textId="77777777" w:rsidTr="009F5160">
        <w:trPr>
          <w:ins w:id="506" w:author="Samsung" w:date="2023-10-31T11:30:00Z"/>
        </w:trPr>
        <w:tc>
          <w:tcPr>
            <w:tcW w:w="2110" w:type="dxa"/>
            <w:gridSpan w:val="2"/>
            <w:vMerge/>
            <w:tcBorders>
              <w:left w:val="single" w:sz="4" w:space="0" w:color="auto"/>
              <w:right w:val="single" w:sz="4" w:space="0" w:color="auto"/>
            </w:tcBorders>
            <w:shd w:val="clear" w:color="auto" w:fill="auto"/>
            <w:vAlign w:val="center"/>
          </w:tcPr>
          <w:p w14:paraId="2359AA3B" w14:textId="77777777" w:rsidR="00B20282" w:rsidRDefault="00B20282" w:rsidP="009F5160">
            <w:pPr>
              <w:pStyle w:val="TAL"/>
              <w:rPr>
                <w:ins w:id="507"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46D6E" w14:textId="77777777" w:rsidR="00B20282" w:rsidRPr="00C25669" w:rsidRDefault="00B20282" w:rsidP="009F5160">
            <w:pPr>
              <w:widowControl w:val="0"/>
              <w:spacing w:after="0"/>
              <w:rPr>
                <w:ins w:id="508" w:author="Samsung" w:date="2023-10-31T11:30:00Z"/>
                <w:rFonts w:ascii="Arial" w:eastAsia="宋体" w:hAnsi="Arial"/>
                <w:sz w:val="18"/>
              </w:rPr>
            </w:pPr>
            <w:ins w:id="509" w:author="Samsung" w:date="2023-10-31T11:30: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6E030" w14:textId="77777777" w:rsidR="00B20282" w:rsidRPr="00C25669" w:rsidRDefault="00B20282" w:rsidP="009F5160">
            <w:pPr>
              <w:pStyle w:val="TAL"/>
              <w:rPr>
                <w:ins w:id="510"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13795E" w14:textId="77777777" w:rsidR="00B20282" w:rsidRPr="005527F0" w:rsidRDefault="00B20282" w:rsidP="009F5160">
            <w:pPr>
              <w:pStyle w:val="TAC"/>
              <w:rPr>
                <w:ins w:id="511" w:author="Samsung" w:date="2023-10-31T11:30:00Z"/>
                <w:lang w:eastAsia="ja-JP"/>
              </w:rPr>
            </w:pPr>
            <w:ins w:id="512" w:author="Samsung" w:date="2023-10-31T11:30: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BC3A" w14:textId="77777777" w:rsidR="00B20282" w:rsidRPr="005527F0" w:rsidRDefault="00B20282" w:rsidP="009F5160">
            <w:pPr>
              <w:pStyle w:val="TAC"/>
              <w:rPr>
                <w:ins w:id="513" w:author="Samsung" w:date="2023-10-31T11:30:00Z"/>
                <w:lang w:eastAsia="ja-JP"/>
              </w:rPr>
            </w:pPr>
            <w:ins w:id="514" w:author="Samsung" w:date="2023-10-31T11:30:00Z">
              <w:r w:rsidRPr="00C25669">
                <w:rPr>
                  <w:rFonts w:eastAsia="宋体" w:hint="eastAsia"/>
                  <w:lang w:eastAsia="zh-CN"/>
                </w:rPr>
                <w:t>CDM4 (FD2, TD2)</w:t>
              </w:r>
            </w:ins>
          </w:p>
        </w:tc>
      </w:tr>
      <w:tr w:rsidR="00B20282" w:rsidRPr="00C25669" w14:paraId="641C3E6A" w14:textId="77777777" w:rsidTr="009F5160">
        <w:trPr>
          <w:ins w:id="515" w:author="Samsung" w:date="2023-10-31T11:30:00Z"/>
        </w:trPr>
        <w:tc>
          <w:tcPr>
            <w:tcW w:w="2110" w:type="dxa"/>
            <w:gridSpan w:val="2"/>
            <w:vMerge/>
            <w:tcBorders>
              <w:left w:val="single" w:sz="4" w:space="0" w:color="auto"/>
              <w:right w:val="single" w:sz="4" w:space="0" w:color="auto"/>
            </w:tcBorders>
            <w:shd w:val="clear" w:color="auto" w:fill="auto"/>
            <w:vAlign w:val="center"/>
          </w:tcPr>
          <w:p w14:paraId="21342777" w14:textId="77777777" w:rsidR="00B20282" w:rsidRDefault="00B20282" w:rsidP="009F5160">
            <w:pPr>
              <w:pStyle w:val="TAL"/>
              <w:rPr>
                <w:ins w:id="516"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ABA99" w14:textId="77777777" w:rsidR="00B20282" w:rsidRPr="00C25669" w:rsidRDefault="00B20282" w:rsidP="009F5160">
            <w:pPr>
              <w:widowControl w:val="0"/>
              <w:spacing w:after="0"/>
              <w:rPr>
                <w:ins w:id="517" w:author="Samsung" w:date="2023-10-31T11:30:00Z"/>
                <w:rFonts w:ascii="Arial" w:eastAsia="宋体" w:hAnsi="Arial"/>
                <w:sz w:val="18"/>
              </w:rPr>
            </w:pPr>
            <w:ins w:id="518" w:author="Samsung" w:date="2023-10-31T11:30: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356C88" w14:textId="77777777" w:rsidR="00B20282" w:rsidRPr="00C25669" w:rsidRDefault="00B20282" w:rsidP="009F5160">
            <w:pPr>
              <w:pStyle w:val="TAL"/>
              <w:rPr>
                <w:ins w:id="519"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9154ED" w14:textId="77777777" w:rsidR="00B20282" w:rsidRPr="005527F0" w:rsidRDefault="00B20282" w:rsidP="009F5160">
            <w:pPr>
              <w:pStyle w:val="TAC"/>
              <w:rPr>
                <w:ins w:id="520" w:author="Samsung" w:date="2023-10-31T11:30:00Z"/>
                <w:lang w:eastAsia="ja-JP"/>
              </w:rPr>
            </w:pPr>
            <w:ins w:id="521" w:author="Samsung" w:date="2023-10-31T11:30: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F8CB" w14:textId="77777777" w:rsidR="00B20282" w:rsidRPr="005527F0" w:rsidRDefault="00B20282" w:rsidP="009F5160">
            <w:pPr>
              <w:pStyle w:val="TAC"/>
              <w:rPr>
                <w:ins w:id="522" w:author="Samsung" w:date="2023-10-31T11:30:00Z"/>
                <w:lang w:eastAsia="ja-JP"/>
              </w:rPr>
            </w:pPr>
            <w:ins w:id="523" w:author="Samsung" w:date="2023-10-31T11:30:00Z">
              <w:r w:rsidRPr="00C25669">
                <w:rPr>
                  <w:rFonts w:eastAsia="宋体" w:hint="eastAsia"/>
                  <w:lang w:eastAsia="zh-CN"/>
                </w:rPr>
                <w:t>1</w:t>
              </w:r>
            </w:ins>
          </w:p>
        </w:tc>
      </w:tr>
      <w:tr w:rsidR="00B20282" w:rsidRPr="00C25669" w14:paraId="23D7CBA4" w14:textId="77777777" w:rsidTr="009F5160">
        <w:trPr>
          <w:ins w:id="524" w:author="Samsung" w:date="2023-10-31T11:30:00Z"/>
        </w:trPr>
        <w:tc>
          <w:tcPr>
            <w:tcW w:w="2110" w:type="dxa"/>
            <w:gridSpan w:val="2"/>
            <w:vMerge/>
            <w:tcBorders>
              <w:left w:val="single" w:sz="4" w:space="0" w:color="auto"/>
              <w:right w:val="single" w:sz="4" w:space="0" w:color="auto"/>
            </w:tcBorders>
            <w:shd w:val="clear" w:color="auto" w:fill="auto"/>
            <w:vAlign w:val="center"/>
          </w:tcPr>
          <w:p w14:paraId="2A934AF7" w14:textId="77777777" w:rsidR="00B20282" w:rsidRDefault="00B20282" w:rsidP="009F5160">
            <w:pPr>
              <w:pStyle w:val="TAL"/>
              <w:rPr>
                <w:ins w:id="525"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FB321" w14:textId="77777777" w:rsidR="00B20282" w:rsidRPr="00C25669" w:rsidRDefault="00B20282" w:rsidP="009F5160">
            <w:pPr>
              <w:widowControl w:val="0"/>
              <w:spacing w:after="0"/>
              <w:rPr>
                <w:ins w:id="526" w:author="Samsung" w:date="2023-10-31T11:30:00Z"/>
                <w:rFonts w:ascii="Arial" w:eastAsia="宋体" w:hAnsi="Arial"/>
                <w:sz w:val="18"/>
              </w:rPr>
            </w:pPr>
            <w:ins w:id="527" w:author="Samsung" w:date="2023-10-31T11:30: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7EB2E" w14:textId="77777777" w:rsidR="00B20282" w:rsidRPr="00C25669" w:rsidRDefault="00B20282" w:rsidP="009F5160">
            <w:pPr>
              <w:pStyle w:val="TAL"/>
              <w:rPr>
                <w:ins w:id="528"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8616A9" w14:textId="77777777" w:rsidR="00B20282" w:rsidRPr="005527F0" w:rsidRDefault="00B20282" w:rsidP="009F5160">
            <w:pPr>
              <w:pStyle w:val="TAC"/>
              <w:rPr>
                <w:ins w:id="529" w:author="Samsung" w:date="2023-10-31T11:30:00Z"/>
                <w:lang w:eastAsia="ja-JP"/>
              </w:rPr>
            </w:pPr>
            <w:ins w:id="530" w:author="Samsung" w:date="2023-10-31T11:30: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07CA" w14:textId="77777777" w:rsidR="00B20282" w:rsidRPr="005527F0" w:rsidRDefault="00B20282" w:rsidP="009F5160">
            <w:pPr>
              <w:pStyle w:val="TAC"/>
              <w:rPr>
                <w:ins w:id="531" w:author="Samsung" w:date="2023-10-31T11:30:00Z"/>
                <w:lang w:eastAsia="ja-JP"/>
              </w:rPr>
            </w:pPr>
            <w:ins w:id="532" w:author="Samsung" w:date="2023-10-31T11:30:00Z">
              <w:r w:rsidRPr="00E76E33">
                <w:rPr>
                  <w:rFonts w:eastAsia="宋体" w:hint="eastAsia"/>
                  <w:lang w:eastAsia="zh-CN"/>
                </w:rPr>
                <w:t>Row 8, (4,6)</w:t>
              </w:r>
            </w:ins>
          </w:p>
        </w:tc>
      </w:tr>
      <w:tr w:rsidR="00B20282" w:rsidRPr="00C25669" w14:paraId="66A169A5" w14:textId="77777777" w:rsidTr="009F5160">
        <w:trPr>
          <w:ins w:id="533" w:author="Samsung" w:date="2023-10-31T11:30:00Z"/>
        </w:trPr>
        <w:tc>
          <w:tcPr>
            <w:tcW w:w="2110" w:type="dxa"/>
            <w:gridSpan w:val="2"/>
            <w:vMerge/>
            <w:tcBorders>
              <w:left w:val="single" w:sz="4" w:space="0" w:color="auto"/>
              <w:right w:val="single" w:sz="4" w:space="0" w:color="auto"/>
            </w:tcBorders>
            <w:shd w:val="clear" w:color="auto" w:fill="auto"/>
            <w:vAlign w:val="center"/>
          </w:tcPr>
          <w:p w14:paraId="28AC24C7" w14:textId="77777777" w:rsidR="00B20282" w:rsidRDefault="00B20282" w:rsidP="009F5160">
            <w:pPr>
              <w:pStyle w:val="TAL"/>
              <w:rPr>
                <w:ins w:id="534"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BA3BB" w14:textId="77777777" w:rsidR="00B20282" w:rsidRPr="00C25669" w:rsidRDefault="00B20282" w:rsidP="009F5160">
            <w:pPr>
              <w:widowControl w:val="0"/>
              <w:spacing w:after="0"/>
              <w:rPr>
                <w:ins w:id="535" w:author="Samsung" w:date="2023-10-31T11:30:00Z"/>
                <w:rFonts w:ascii="Arial" w:eastAsia="宋体" w:hAnsi="Arial"/>
                <w:sz w:val="18"/>
              </w:rPr>
            </w:pPr>
            <w:ins w:id="536" w:author="Samsung" w:date="2023-10-31T11:30: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953B0A" w14:textId="77777777" w:rsidR="00B20282" w:rsidRPr="00C25669" w:rsidRDefault="00B20282" w:rsidP="009F5160">
            <w:pPr>
              <w:pStyle w:val="TAL"/>
              <w:rPr>
                <w:ins w:id="537"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06BD14" w14:textId="77777777" w:rsidR="00B20282" w:rsidRPr="005527F0" w:rsidRDefault="00B20282" w:rsidP="009F5160">
            <w:pPr>
              <w:pStyle w:val="TAC"/>
              <w:rPr>
                <w:ins w:id="538" w:author="Samsung" w:date="2023-10-31T11:30:00Z"/>
                <w:lang w:eastAsia="ja-JP"/>
              </w:rPr>
            </w:pPr>
            <w:ins w:id="539" w:author="Samsung" w:date="2023-10-31T11:30: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AF49" w14:textId="77777777" w:rsidR="00B20282" w:rsidRPr="005527F0" w:rsidRDefault="00B20282" w:rsidP="009F5160">
            <w:pPr>
              <w:pStyle w:val="TAC"/>
              <w:rPr>
                <w:ins w:id="540" w:author="Samsung" w:date="2023-10-31T11:30:00Z"/>
                <w:lang w:eastAsia="ja-JP"/>
              </w:rPr>
            </w:pPr>
            <w:ins w:id="541" w:author="Samsung" w:date="2023-10-31T11:30:00Z">
              <w:r>
                <w:rPr>
                  <w:rFonts w:eastAsia="宋体"/>
                  <w:lang w:eastAsia="zh-CN"/>
                </w:rPr>
                <w:t>(9)</w:t>
              </w:r>
            </w:ins>
          </w:p>
        </w:tc>
      </w:tr>
      <w:tr w:rsidR="00B20282" w:rsidRPr="00C25669" w14:paraId="11070158" w14:textId="77777777" w:rsidTr="009F5160">
        <w:trPr>
          <w:ins w:id="542" w:author="Samsung" w:date="2023-10-31T11:30:00Z"/>
        </w:trPr>
        <w:tc>
          <w:tcPr>
            <w:tcW w:w="2110" w:type="dxa"/>
            <w:gridSpan w:val="2"/>
            <w:vMerge/>
            <w:tcBorders>
              <w:left w:val="single" w:sz="4" w:space="0" w:color="auto"/>
              <w:right w:val="single" w:sz="4" w:space="0" w:color="auto"/>
            </w:tcBorders>
            <w:shd w:val="clear" w:color="auto" w:fill="auto"/>
            <w:vAlign w:val="center"/>
          </w:tcPr>
          <w:p w14:paraId="595ECEE2" w14:textId="77777777" w:rsidR="00B20282" w:rsidRDefault="00B20282" w:rsidP="009F5160">
            <w:pPr>
              <w:pStyle w:val="TAL"/>
              <w:rPr>
                <w:ins w:id="543"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39C2E" w14:textId="77777777" w:rsidR="00B20282" w:rsidRPr="00C25669" w:rsidRDefault="00B20282" w:rsidP="009F5160">
            <w:pPr>
              <w:widowControl w:val="0"/>
              <w:spacing w:after="0"/>
              <w:rPr>
                <w:ins w:id="544" w:author="Samsung" w:date="2023-10-31T11:30:00Z"/>
                <w:rFonts w:ascii="Arial" w:eastAsia="宋体" w:hAnsi="Arial"/>
                <w:sz w:val="18"/>
              </w:rPr>
            </w:pPr>
            <w:ins w:id="545" w:author="Samsung" w:date="2023-10-31T11:30:00Z">
              <w:r w:rsidRPr="00C25669">
                <w:rPr>
                  <w:rFonts w:ascii="Arial" w:eastAsia="宋体" w:hAnsi="Arial"/>
                  <w:sz w:val="18"/>
                </w:rPr>
                <w:t>CSI-RS</w:t>
              </w:r>
            </w:ins>
          </w:p>
          <w:p w14:paraId="47FB4FA7" w14:textId="77777777" w:rsidR="00B20282" w:rsidRPr="00C25669" w:rsidRDefault="00B20282" w:rsidP="009F5160">
            <w:pPr>
              <w:widowControl w:val="0"/>
              <w:spacing w:after="0"/>
              <w:rPr>
                <w:ins w:id="546" w:author="Samsung" w:date="2023-10-31T11:30:00Z"/>
                <w:rFonts w:ascii="Arial" w:eastAsia="宋体" w:hAnsi="Arial"/>
                <w:sz w:val="18"/>
              </w:rPr>
            </w:pPr>
            <w:ins w:id="547" w:author="Samsung" w:date="2023-10-31T11:30: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B8353" w14:textId="77777777" w:rsidR="00B20282" w:rsidRPr="00C25669" w:rsidRDefault="00B20282" w:rsidP="009F5160">
            <w:pPr>
              <w:pStyle w:val="TAL"/>
              <w:rPr>
                <w:ins w:id="548" w:author="Samsung" w:date="2023-10-31T11:30:00Z"/>
                <w:rFonts w:eastAsia="宋体"/>
                <w:lang w:eastAsia="zh-CN"/>
              </w:rPr>
            </w:pPr>
            <w:ins w:id="549" w:author="Samsung" w:date="2023-10-31T11:30: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59CFD6" w14:textId="77777777" w:rsidR="00B20282" w:rsidRPr="005527F0" w:rsidRDefault="00B20282" w:rsidP="009F5160">
            <w:pPr>
              <w:pStyle w:val="TAC"/>
              <w:rPr>
                <w:ins w:id="550" w:author="Samsung" w:date="2023-10-31T11:30:00Z"/>
                <w:lang w:eastAsia="ja-JP"/>
              </w:rPr>
            </w:pPr>
            <w:ins w:id="551" w:author="Samsung" w:date="2023-10-31T11:30: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FF8F" w14:textId="77777777" w:rsidR="00B20282" w:rsidRPr="005527F0" w:rsidRDefault="00B20282" w:rsidP="009F5160">
            <w:pPr>
              <w:pStyle w:val="TAC"/>
              <w:rPr>
                <w:ins w:id="552" w:author="Samsung" w:date="2023-10-31T11:30:00Z"/>
                <w:lang w:eastAsia="ja-JP"/>
              </w:rPr>
            </w:pPr>
            <w:ins w:id="553" w:author="Samsung" w:date="2023-10-31T11:30:00Z">
              <w:r w:rsidRPr="00C25669">
                <w:rPr>
                  <w:rFonts w:eastAsia="宋体" w:hint="eastAsia"/>
                  <w:lang w:eastAsia="zh-CN"/>
                </w:rPr>
                <w:t>Not configured</w:t>
              </w:r>
            </w:ins>
          </w:p>
        </w:tc>
      </w:tr>
      <w:tr w:rsidR="00B20282" w:rsidRPr="00C25669" w14:paraId="1E9C0477" w14:textId="77777777" w:rsidTr="009F5160">
        <w:trPr>
          <w:ins w:id="554"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4CB5220" w14:textId="77777777" w:rsidR="00B20282" w:rsidRDefault="00B20282" w:rsidP="009F5160">
            <w:pPr>
              <w:pStyle w:val="TAL"/>
              <w:rPr>
                <w:ins w:id="555"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A8891" w14:textId="77777777" w:rsidR="00B20282" w:rsidRPr="00C25669" w:rsidRDefault="00B20282" w:rsidP="009F5160">
            <w:pPr>
              <w:widowControl w:val="0"/>
              <w:spacing w:after="0"/>
              <w:rPr>
                <w:ins w:id="556" w:author="Samsung" w:date="2023-10-31T11:30:00Z"/>
                <w:rFonts w:ascii="Arial" w:eastAsia="宋体" w:hAnsi="Arial"/>
                <w:sz w:val="18"/>
              </w:rPr>
            </w:pPr>
            <w:proofErr w:type="spellStart"/>
            <w:ins w:id="557" w:author="Samsung" w:date="2023-10-31T11:30: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F5EE93" w14:textId="77777777" w:rsidR="00B20282" w:rsidRPr="00C25669" w:rsidRDefault="00B20282" w:rsidP="009F5160">
            <w:pPr>
              <w:pStyle w:val="TAL"/>
              <w:rPr>
                <w:ins w:id="558"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CE7DAE" w14:textId="77777777" w:rsidR="00B20282" w:rsidRPr="005527F0" w:rsidRDefault="00B20282" w:rsidP="009F5160">
            <w:pPr>
              <w:pStyle w:val="TAC"/>
              <w:rPr>
                <w:ins w:id="559" w:author="Samsung" w:date="2023-10-31T11:30:00Z"/>
                <w:lang w:eastAsia="ja-JP"/>
              </w:rPr>
            </w:pPr>
            <w:ins w:id="560" w:author="Samsung" w:date="2023-10-31T11:30: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854DA" w14:textId="77777777" w:rsidR="00B20282" w:rsidRPr="005527F0" w:rsidRDefault="00B20282" w:rsidP="009F5160">
            <w:pPr>
              <w:pStyle w:val="TAC"/>
              <w:rPr>
                <w:ins w:id="561" w:author="Samsung" w:date="2023-10-31T11:30:00Z"/>
                <w:lang w:eastAsia="ja-JP"/>
              </w:rPr>
            </w:pPr>
            <w:ins w:id="562" w:author="Samsung" w:date="2023-10-31T11:30:00Z">
              <w:r w:rsidRPr="00C25669">
                <w:rPr>
                  <w:lang w:eastAsia="zh-CN"/>
                </w:rPr>
                <w:t>0</w:t>
              </w:r>
            </w:ins>
          </w:p>
        </w:tc>
      </w:tr>
      <w:tr w:rsidR="00B20282" w:rsidRPr="00C25669" w14:paraId="7732FD31" w14:textId="77777777" w:rsidTr="009F5160">
        <w:trPr>
          <w:ins w:id="563" w:author="Samsung" w:date="2023-10-31T11:30:00Z"/>
        </w:trPr>
        <w:tc>
          <w:tcPr>
            <w:tcW w:w="2110" w:type="dxa"/>
            <w:gridSpan w:val="2"/>
            <w:vMerge w:val="restart"/>
            <w:tcBorders>
              <w:left w:val="single" w:sz="4" w:space="0" w:color="auto"/>
              <w:right w:val="single" w:sz="4" w:space="0" w:color="auto"/>
            </w:tcBorders>
            <w:shd w:val="clear" w:color="auto" w:fill="auto"/>
            <w:vAlign w:val="center"/>
          </w:tcPr>
          <w:p w14:paraId="626417D4" w14:textId="77777777" w:rsidR="00B20282" w:rsidRDefault="00B20282" w:rsidP="009F5160">
            <w:pPr>
              <w:pStyle w:val="TAL"/>
              <w:rPr>
                <w:ins w:id="564" w:author="Samsung" w:date="2023-10-31T11:30:00Z"/>
                <w:rFonts w:eastAsia="宋体"/>
              </w:rPr>
            </w:pPr>
            <w:ins w:id="565" w:author="Samsung" w:date="2023-10-31T11:30: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F30E9C" w14:textId="77777777" w:rsidR="00B20282" w:rsidRPr="001F023B" w:rsidRDefault="00B20282" w:rsidP="009F5160">
            <w:pPr>
              <w:widowControl w:val="0"/>
              <w:spacing w:after="0"/>
              <w:rPr>
                <w:ins w:id="566" w:author="Samsung" w:date="2023-10-31T11:30:00Z"/>
                <w:rFonts w:ascii="Arial" w:hAnsi="Arial"/>
                <w:sz w:val="18"/>
              </w:rPr>
            </w:pPr>
            <w:ins w:id="567" w:author="Samsung" w:date="2023-10-31T11:30: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845468" w14:textId="77777777" w:rsidR="00B20282" w:rsidRPr="00C25669" w:rsidRDefault="00B20282" w:rsidP="009F5160">
            <w:pPr>
              <w:pStyle w:val="TAL"/>
              <w:rPr>
                <w:ins w:id="568"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6FC89" w14:textId="77777777" w:rsidR="00B20282" w:rsidRPr="00C25669" w:rsidRDefault="00B20282" w:rsidP="009F5160">
            <w:pPr>
              <w:pStyle w:val="TAC"/>
              <w:rPr>
                <w:ins w:id="569" w:author="Samsung" w:date="2023-10-31T11:30:00Z"/>
                <w:lang w:eastAsia="zh-CN"/>
              </w:rPr>
            </w:pPr>
            <w:ins w:id="570" w:author="Samsung" w:date="2023-10-31T11:30:00Z">
              <w:r w:rsidRPr="00C25669">
                <w:rPr>
                  <w:rFonts w:eastAsia="宋体" w:hint="eastAsia"/>
                  <w:lang w:eastAsia="zh-CN"/>
                </w:rPr>
                <w:t>Aperiodic</w:t>
              </w:r>
            </w:ins>
          </w:p>
        </w:tc>
      </w:tr>
      <w:tr w:rsidR="00B20282" w:rsidRPr="00C25669" w14:paraId="0200C523" w14:textId="77777777" w:rsidTr="009F5160">
        <w:trPr>
          <w:ins w:id="571" w:author="Samsung" w:date="2023-10-31T11:30:00Z"/>
        </w:trPr>
        <w:tc>
          <w:tcPr>
            <w:tcW w:w="2110" w:type="dxa"/>
            <w:gridSpan w:val="2"/>
            <w:vMerge/>
            <w:tcBorders>
              <w:left w:val="single" w:sz="4" w:space="0" w:color="auto"/>
              <w:right w:val="single" w:sz="4" w:space="0" w:color="auto"/>
            </w:tcBorders>
            <w:shd w:val="clear" w:color="auto" w:fill="auto"/>
            <w:vAlign w:val="center"/>
          </w:tcPr>
          <w:p w14:paraId="7A283071" w14:textId="77777777" w:rsidR="00B20282" w:rsidRDefault="00B20282" w:rsidP="009F5160">
            <w:pPr>
              <w:pStyle w:val="TAL"/>
              <w:rPr>
                <w:ins w:id="572"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2D751C3" w14:textId="77777777" w:rsidR="00B20282" w:rsidRPr="001F023B" w:rsidRDefault="00B20282" w:rsidP="009F5160">
            <w:pPr>
              <w:widowControl w:val="0"/>
              <w:spacing w:after="0"/>
              <w:rPr>
                <w:ins w:id="573" w:author="Samsung" w:date="2023-10-31T11:30:00Z"/>
                <w:rFonts w:ascii="Arial" w:hAnsi="Arial"/>
                <w:sz w:val="18"/>
              </w:rPr>
            </w:pPr>
            <w:ins w:id="574" w:author="Samsung" w:date="2023-10-31T11:30: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68A9A3" w14:textId="77777777" w:rsidR="00B20282" w:rsidRPr="00C25669" w:rsidRDefault="00B20282" w:rsidP="009F5160">
            <w:pPr>
              <w:pStyle w:val="TAL"/>
              <w:rPr>
                <w:ins w:id="57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0BF89" w14:textId="77777777" w:rsidR="00B20282" w:rsidRPr="00C25669" w:rsidRDefault="00B20282" w:rsidP="009F5160">
            <w:pPr>
              <w:pStyle w:val="TAC"/>
              <w:rPr>
                <w:ins w:id="576" w:author="Samsung" w:date="2023-10-31T11:30:00Z"/>
                <w:lang w:eastAsia="zh-CN"/>
              </w:rPr>
            </w:pPr>
            <w:ins w:id="577" w:author="Samsung" w:date="2023-10-31T11:30:00Z">
              <w:r w:rsidRPr="00C25669">
                <w:rPr>
                  <w:rFonts w:eastAsia="宋体" w:hint="eastAsia"/>
                  <w:lang w:eastAsia="zh-CN"/>
                </w:rPr>
                <w:t>Pattern 0</w:t>
              </w:r>
            </w:ins>
          </w:p>
        </w:tc>
      </w:tr>
      <w:tr w:rsidR="00B20282" w:rsidRPr="00C25669" w14:paraId="48187AC1" w14:textId="77777777" w:rsidTr="009F5160">
        <w:trPr>
          <w:ins w:id="578" w:author="Samsung" w:date="2023-10-31T11:30:00Z"/>
        </w:trPr>
        <w:tc>
          <w:tcPr>
            <w:tcW w:w="2110" w:type="dxa"/>
            <w:gridSpan w:val="2"/>
            <w:vMerge/>
            <w:tcBorders>
              <w:left w:val="single" w:sz="4" w:space="0" w:color="auto"/>
              <w:right w:val="single" w:sz="4" w:space="0" w:color="auto"/>
            </w:tcBorders>
            <w:shd w:val="clear" w:color="auto" w:fill="auto"/>
            <w:vAlign w:val="center"/>
          </w:tcPr>
          <w:p w14:paraId="72978570" w14:textId="77777777" w:rsidR="00B20282" w:rsidRDefault="00B20282" w:rsidP="009F5160">
            <w:pPr>
              <w:pStyle w:val="TAL"/>
              <w:rPr>
                <w:ins w:id="579"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E6FC99" w14:textId="77777777" w:rsidR="00B20282" w:rsidRPr="00C25669" w:rsidRDefault="00B20282" w:rsidP="009F5160">
            <w:pPr>
              <w:widowControl w:val="0"/>
              <w:spacing w:after="0"/>
              <w:rPr>
                <w:ins w:id="580" w:author="Samsung" w:date="2023-10-31T11:30:00Z"/>
                <w:rFonts w:ascii="Arial" w:eastAsia="宋体" w:hAnsi="Arial"/>
                <w:sz w:val="18"/>
              </w:rPr>
            </w:pPr>
            <w:ins w:id="581" w:author="Samsung" w:date="2023-10-31T11:30:00Z">
              <w:r w:rsidRPr="00C25669">
                <w:rPr>
                  <w:rFonts w:ascii="Arial" w:eastAsia="宋体" w:hAnsi="Arial"/>
                  <w:sz w:val="18"/>
                </w:rPr>
                <w:t>CSI-IM Resource Mapping</w:t>
              </w:r>
            </w:ins>
          </w:p>
          <w:p w14:paraId="6D753B24" w14:textId="77777777" w:rsidR="00B20282" w:rsidRPr="001F023B" w:rsidRDefault="00B20282" w:rsidP="009F5160">
            <w:pPr>
              <w:widowControl w:val="0"/>
              <w:spacing w:after="0"/>
              <w:rPr>
                <w:ins w:id="582" w:author="Samsung" w:date="2023-10-31T11:30:00Z"/>
                <w:rFonts w:ascii="Arial" w:hAnsi="Arial"/>
                <w:sz w:val="18"/>
              </w:rPr>
            </w:pPr>
            <w:ins w:id="583" w:author="Samsung" w:date="2023-10-31T11:30: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6AD1CF" w14:textId="77777777" w:rsidR="00B20282" w:rsidRPr="00C25669" w:rsidRDefault="00B20282" w:rsidP="009F5160">
            <w:pPr>
              <w:pStyle w:val="TAL"/>
              <w:rPr>
                <w:ins w:id="584"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FC43F" w14:textId="77777777" w:rsidR="00B20282" w:rsidRPr="00C25669" w:rsidRDefault="00B20282" w:rsidP="009F5160">
            <w:pPr>
              <w:pStyle w:val="TAC"/>
              <w:rPr>
                <w:ins w:id="585" w:author="Samsung" w:date="2023-10-31T11:30:00Z"/>
                <w:lang w:eastAsia="zh-CN"/>
              </w:rPr>
            </w:pPr>
            <w:ins w:id="586" w:author="Samsung" w:date="2023-10-31T11:30:00Z">
              <w:r w:rsidRPr="00C25669">
                <w:rPr>
                  <w:rFonts w:eastAsia="宋体" w:hint="eastAsia"/>
                  <w:lang w:eastAsia="zh-CN"/>
                </w:rPr>
                <w:t>(4,9)</w:t>
              </w:r>
            </w:ins>
          </w:p>
        </w:tc>
      </w:tr>
      <w:tr w:rsidR="00B20282" w:rsidRPr="00C25669" w14:paraId="3084C03A" w14:textId="77777777" w:rsidTr="009F5160">
        <w:trPr>
          <w:ins w:id="587"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6E2A1E18" w14:textId="77777777" w:rsidR="00B20282" w:rsidRDefault="00B20282" w:rsidP="009F5160">
            <w:pPr>
              <w:pStyle w:val="TAL"/>
              <w:rPr>
                <w:ins w:id="58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0D172B5" w14:textId="77777777" w:rsidR="00B20282" w:rsidRPr="00C25669" w:rsidRDefault="00B20282" w:rsidP="009F5160">
            <w:pPr>
              <w:widowControl w:val="0"/>
              <w:spacing w:after="0"/>
              <w:rPr>
                <w:ins w:id="589" w:author="Samsung" w:date="2023-10-31T11:30:00Z"/>
                <w:rFonts w:ascii="Arial" w:hAnsi="Arial"/>
                <w:sz w:val="18"/>
              </w:rPr>
            </w:pPr>
            <w:ins w:id="590" w:author="Samsung" w:date="2023-10-31T11:30: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5E2A6A7C" w14:textId="77777777" w:rsidR="00B20282" w:rsidRPr="001F023B" w:rsidRDefault="00B20282" w:rsidP="009F5160">
            <w:pPr>
              <w:widowControl w:val="0"/>
              <w:spacing w:after="0"/>
              <w:rPr>
                <w:ins w:id="591" w:author="Samsung" w:date="2023-10-31T11:30:00Z"/>
                <w:rFonts w:ascii="Arial" w:hAnsi="Arial"/>
                <w:sz w:val="18"/>
              </w:rPr>
            </w:pPr>
            <w:ins w:id="592" w:author="Samsung" w:date="2023-10-31T11:30: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4403FF" w14:textId="77777777" w:rsidR="00B20282" w:rsidRPr="00C25669" w:rsidRDefault="00B20282" w:rsidP="009F5160">
            <w:pPr>
              <w:pStyle w:val="TAL"/>
              <w:rPr>
                <w:ins w:id="593" w:author="Samsung" w:date="2023-10-31T11:30:00Z"/>
                <w:rFonts w:eastAsia="宋体"/>
                <w:lang w:eastAsia="zh-CN"/>
              </w:rPr>
            </w:pPr>
            <w:ins w:id="594" w:author="Samsung" w:date="2023-10-31T11:30: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A0528" w14:textId="77777777" w:rsidR="00B20282" w:rsidRPr="00C25669" w:rsidRDefault="00B20282" w:rsidP="009F5160">
            <w:pPr>
              <w:pStyle w:val="TAC"/>
              <w:rPr>
                <w:ins w:id="595" w:author="Samsung" w:date="2023-10-31T11:30:00Z"/>
                <w:lang w:eastAsia="zh-CN"/>
              </w:rPr>
            </w:pPr>
            <w:ins w:id="596" w:author="Samsung" w:date="2023-10-31T11:30:00Z">
              <w:r w:rsidRPr="00C25669">
                <w:rPr>
                  <w:rFonts w:eastAsia="宋体" w:hint="eastAsia"/>
                  <w:lang w:eastAsia="zh-CN"/>
                </w:rPr>
                <w:t>Not configured</w:t>
              </w:r>
            </w:ins>
          </w:p>
        </w:tc>
      </w:tr>
      <w:tr w:rsidR="00B20282" w:rsidRPr="00C25669" w14:paraId="45CE259E" w14:textId="77777777" w:rsidTr="009F5160">
        <w:trPr>
          <w:ins w:id="597"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6FCF2BBD" w14:textId="77777777" w:rsidR="00B20282" w:rsidRPr="00C25669" w:rsidRDefault="00B20282" w:rsidP="009F5160">
            <w:pPr>
              <w:pStyle w:val="TAL"/>
              <w:rPr>
                <w:ins w:id="598" w:author="Samsung" w:date="2023-10-31T11:30:00Z"/>
                <w:rFonts w:eastAsia="宋体"/>
              </w:rPr>
            </w:pPr>
            <w:proofErr w:type="spellStart"/>
            <w:ins w:id="599" w:author="Samsung" w:date="2023-10-31T11:30: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DD41D" w14:textId="77777777" w:rsidR="00B20282" w:rsidRPr="00C25669" w:rsidRDefault="00B20282" w:rsidP="009F5160">
            <w:pPr>
              <w:pStyle w:val="TAL"/>
              <w:rPr>
                <w:ins w:id="600"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F5072" w14:textId="77777777" w:rsidR="00B20282" w:rsidRPr="00C25669" w:rsidRDefault="00B20282" w:rsidP="009F5160">
            <w:pPr>
              <w:pStyle w:val="TAC"/>
              <w:rPr>
                <w:ins w:id="601" w:author="Samsung" w:date="2023-10-31T11:30:00Z"/>
                <w:rFonts w:eastAsia="宋体"/>
                <w:lang w:eastAsia="zh-CN"/>
              </w:rPr>
            </w:pPr>
            <w:ins w:id="602" w:author="Samsung" w:date="2023-10-31T11:30:00Z">
              <w:r w:rsidRPr="00C25669">
                <w:rPr>
                  <w:rFonts w:eastAsia="宋体" w:hint="eastAsia"/>
                  <w:lang w:eastAsia="zh-CN"/>
                </w:rPr>
                <w:t>Aperiodic</w:t>
              </w:r>
            </w:ins>
          </w:p>
        </w:tc>
      </w:tr>
      <w:tr w:rsidR="00B20282" w:rsidRPr="00C25669" w14:paraId="618396B0" w14:textId="77777777" w:rsidTr="009F5160">
        <w:trPr>
          <w:ins w:id="603"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085F013" w14:textId="77777777" w:rsidR="00B20282" w:rsidRPr="00C25669" w:rsidRDefault="00B20282" w:rsidP="009F5160">
            <w:pPr>
              <w:pStyle w:val="TAL"/>
              <w:rPr>
                <w:ins w:id="604" w:author="Samsung" w:date="2023-10-31T11:30:00Z"/>
                <w:rFonts w:eastAsia="宋体"/>
              </w:rPr>
            </w:pPr>
            <w:ins w:id="605" w:author="Samsung" w:date="2023-10-31T11:30: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57BBED" w14:textId="77777777" w:rsidR="00B20282" w:rsidRPr="00C25669" w:rsidRDefault="00B20282" w:rsidP="009F5160">
            <w:pPr>
              <w:pStyle w:val="TAL"/>
              <w:rPr>
                <w:ins w:id="606"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167B0" w14:textId="77777777" w:rsidR="00B20282" w:rsidRPr="00C25669" w:rsidRDefault="00B20282" w:rsidP="009F5160">
            <w:pPr>
              <w:pStyle w:val="TAC"/>
              <w:rPr>
                <w:ins w:id="607" w:author="Samsung" w:date="2023-10-31T11:30:00Z"/>
                <w:rFonts w:eastAsia="宋体"/>
                <w:lang w:eastAsia="zh-CN"/>
              </w:rPr>
            </w:pPr>
            <w:ins w:id="608" w:author="Samsung" w:date="2023-10-31T11:30:00Z">
              <w:r w:rsidRPr="00C25669">
                <w:rPr>
                  <w:rFonts w:eastAsia="宋体" w:hint="eastAsia"/>
                  <w:lang w:eastAsia="zh-CN"/>
                </w:rPr>
                <w:t>Table 1</w:t>
              </w:r>
            </w:ins>
          </w:p>
        </w:tc>
      </w:tr>
      <w:tr w:rsidR="00B20282" w:rsidRPr="00C25669" w14:paraId="7A5BBCCA" w14:textId="77777777" w:rsidTr="009F5160">
        <w:trPr>
          <w:ins w:id="609"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038D048" w14:textId="77777777" w:rsidR="00B20282" w:rsidRPr="00C25669" w:rsidRDefault="00B20282" w:rsidP="009F5160">
            <w:pPr>
              <w:pStyle w:val="TAL"/>
              <w:rPr>
                <w:ins w:id="610" w:author="Samsung" w:date="2023-10-31T11:30:00Z"/>
                <w:rFonts w:eastAsia="宋体"/>
              </w:rPr>
            </w:pPr>
            <w:proofErr w:type="spellStart"/>
            <w:ins w:id="611" w:author="Samsung" w:date="2023-10-31T11:30: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9B14AC" w14:textId="77777777" w:rsidR="00B20282" w:rsidRPr="00C25669" w:rsidRDefault="00B20282" w:rsidP="009F5160">
            <w:pPr>
              <w:pStyle w:val="TAL"/>
              <w:rPr>
                <w:ins w:id="612"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5055E" w14:textId="77777777" w:rsidR="00B20282" w:rsidRPr="00C25669" w:rsidRDefault="00B20282" w:rsidP="009F5160">
            <w:pPr>
              <w:pStyle w:val="TAC"/>
              <w:rPr>
                <w:ins w:id="613" w:author="Samsung" w:date="2023-10-31T11:30:00Z"/>
                <w:rFonts w:eastAsia="宋体"/>
                <w:lang w:eastAsia="zh-CN"/>
              </w:rPr>
            </w:pPr>
            <w:ins w:id="614" w:author="Samsung" w:date="2023-10-31T11:30:00Z">
              <w:r w:rsidRPr="00C25669">
                <w:rPr>
                  <w:rFonts w:eastAsia="宋体"/>
                  <w:lang w:eastAsia="zh-CN"/>
                </w:rPr>
                <w:t>cri-RI-PMI-CQI</w:t>
              </w:r>
            </w:ins>
          </w:p>
        </w:tc>
      </w:tr>
      <w:tr w:rsidR="00B20282" w:rsidRPr="00C25669" w14:paraId="2F605F84" w14:textId="77777777" w:rsidTr="009F5160">
        <w:trPr>
          <w:ins w:id="615"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C6682D3" w14:textId="77777777" w:rsidR="00B20282" w:rsidRPr="00294AB6" w:rsidRDefault="00B20282" w:rsidP="009F5160">
            <w:pPr>
              <w:pStyle w:val="TAL"/>
              <w:rPr>
                <w:ins w:id="616" w:author="Samsung" w:date="2023-10-31T11:30:00Z"/>
                <w:rFonts w:eastAsia="宋体"/>
              </w:rPr>
            </w:pPr>
            <w:proofErr w:type="spellStart"/>
            <w:ins w:id="617" w:author="Samsung" w:date="2023-10-31T11:30: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B5B2CA" w14:textId="77777777" w:rsidR="00B20282" w:rsidRPr="00294AB6" w:rsidRDefault="00B20282" w:rsidP="009F5160">
            <w:pPr>
              <w:pStyle w:val="TAL"/>
              <w:rPr>
                <w:ins w:id="618"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8DCEE" w14:textId="77777777" w:rsidR="00B20282" w:rsidRPr="00294AB6" w:rsidRDefault="00B20282" w:rsidP="009F5160">
            <w:pPr>
              <w:pStyle w:val="TAC"/>
              <w:rPr>
                <w:ins w:id="619" w:author="Samsung" w:date="2023-10-31T11:30:00Z"/>
                <w:rFonts w:eastAsia="宋体"/>
                <w:lang w:eastAsia="zh-CN"/>
              </w:rPr>
            </w:pPr>
            <w:ins w:id="620" w:author="Samsung" w:date="2023-10-31T11:30:00Z">
              <w:r w:rsidRPr="00294AB6">
                <w:rPr>
                  <w:rFonts w:eastAsia="MS Mincho" w:cs="Arial"/>
                  <w:color w:val="000000"/>
                  <w:szCs w:val="18"/>
                </w:rPr>
                <w:t>Mode1</w:t>
              </w:r>
            </w:ins>
          </w:p>
        </w:tc>
      </w:tr>
      <w:tr w:rsidR="00B20282" w:rsidRPr="00C25669" w14:paraId="36A285E8" w14:textId="77777777" w:rsidTr="009F5160">
        <w:trPr>
          <w:ins w:id="621"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F3D289E" w14:textId="77777777" w:rsidR="00B20282" w:rsidRPr="00294AB6" w:rsidRDefault="00B20282" w:rsidP="009F5160">
            <w:pPr>
              <w:pStyle w:val="TAL"/>
              <w:rPr>
                <w:ins w:id="622" w:author="Samsung" w:date="2023-10-31T11:30:00Z"/>
                <w:rFonts w:eastAsia="宋体"/>
              </w:rPr>
            </w:pPr>
            <w:ins w:id="623" w:author="Samsung" w:date="2023-10-31T11:30: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4BEAD3" w14:textId="77777777" w:rsidR="00B20282" w:rsidRPr="00294AB6" w:rsidRDefault="00B20282" w:rsidP="009F5160">
            <w:pPr>
              <w:pStyle w:val="TAL"/>
              <w:rPr>
                <w:ins w:id="624"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C67AF" w14:textId="77777777" w:rsidR="00B20282" w:rsidRPr="00294AB6" w:rsidRDefault="00B20282" w:rsidP="009F5160">
            <w:pPr>
              <w:pStyle w:val="TAC"/>
              <w:rPr>
                <w:ins w:id="625" w:author="Samsung" w:date="2023-10-31T11:30:00Z"/>
                <w:rFonts w:eastAsia="宋体"/>
                <w:lang w:eastAsia="zh-CN"/>
              </w:rPr>
            </w:pPr>
            <m:oMathPara>
              <m:oMath>
                <m:r>
                  <w:ins w:id="626" w:author="Samsung" w:date="2023-10-31T11:30:00Z">
                    <w:rPr>
                      <w:rFonts w:ascii="Cambria Math" w:eastAsia="MS Mincho" w:hAnsi="Cambria Math" w:cs="Arial"/>
                      <w:color w:val="000000"/>
                      <w:szCs w:val="18"/>
                    </w:rPr>
                    <m:t>X=0</m:t>
                  </w:ins>
                </m:r>
              </m:oMath>
            </m:oMathPara>
          </w:p>
        </w:tc>
      </w:tr>
      <w:tr w:rsidR="00B20282" w:rsidRPr="00C25669" w14:paraId="7B66CE68" w14:textId="77777777" w:rsidTr="009F5160">
        <w:trPr>
          <w:ins w:id="627"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3F7ED40" w14:textId="77777777" w:rsidR="00B20282" w:rsidRPr="00294AB6" w:rsidRDefault="00B20282" w:rsidP="009F5160">
            <w:pPr>
              <w:pStyle w:val="TAL"/>
              <w:rPr>
                <w:ins w:id="628" w:author="Samsung" w:date="2023-10-31T11:30:00Z"/>
                <w:rFonts w:eastAsia="MS Mincho" w:cs="Arial"/>
                <w:iCs/>
                <w:color w:val="000000"/>
                <w:szCs w:val="18"/>
              </w:rPr>
            </w:pPr>
            <w:ins w:id="629" w:author="Samsung" w:date="2023-10-31T11:30: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556D2B" w14:textId="77777777" w:rsidR="00B20282" w:rsidRPr="00294AB6" w:rsidRDefault="00B20282" w:rsidP="009F5160">
            <w:pPr>
              <w:pStyle w:val="TAL"/>
              <w:rPr>
                <w:ins w:id="630"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9D7F2" w14:textId="77777777" w:rsidR="00B20282" w:rsidRPr="00294AB6" w:rsidRDefault="00B20282" w:rsidP="009F5160">
            <w:pPr>
              <w:pStyle w:val="TAC"/>
              <w:rPr>
                <w:ins w:id="631" w:author="Samsung" w:date="2023-10-31T11:30:00Z"/>
              </w:rPr>
            </w:pPr>
            <w:ins w:id="632" w:author="Samsung" w:date="2023-10-31T11:30: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24EE4A23" w14:textId="77777777" w:rsidR="00B20282" w:rsidRPr="00294AB6" w:rsidRDefault="00B20282" w:rsidP="009F5160">
            <w:pPr>
              <w:pStyle w:val="TAC"/>
              <w:rPr>
                <w:ins w:id="633" w:author="Samsung" w:date="2023-10-31T11:30:00Z"/>
              </w:rPr>
            </w:pPr>
            <w:ins w:id="634" w:author="Samsung" w:date="2023-10-31T11:30: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649EF7C8" w14:textId="77777777" w:rsidR="00B20282" w:rsidRPr="00294AB6" w:rsidRDefault="00B20282" w:rsidP="009F5160">
            <w:pPr>
              <w:pStyle w:val="TAC"/>
              <w:rPr>
                <w:ins w:id="635" w:author="Samsung" w:date="2023-10-31T11:30:00Z"/>
                <w:rFonts w:eastAsia="宋体"/>
                <w:color w:val="000000"/>
                <w:szCs w:val="18"/>
              </w:rPr>
            </w:pPr>
          </w:p>
          <w:p w14:paraId="4194900B" w14:textId="77777777" w:rsidR="00B20282" w:rsidRPr="00294AB6" w:rsidRDefault="00B20282" w:rsidP="009F5160">
            <w:pPr>
              <w:pStyle w:val="TAC"/>
              <w:rPr>
                <w:ins w:id="636" w:author="Samsung" w:date="2023-10-31T11:30:00Z"/>
                <w:rFonts w:eastAsia="宋体"/>
                <w:color w:val="000000"/>
                <w:szCs w:val="18"/>
                <w:lang w:eastAsia="zh-CN"/>
              </w:rPr>
            </w:pPr>
            <w:ins w:id="637" w:author="Samsung" w:date="2023-10-31T11:30: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B20282" w:rsidRPr="00C25669" w14:paraId="22F9844A" w14:textId="77777777" w:rsidTr="009F5160">
        <w:trPr>
          <w:ins w:id="638"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320978DF" w14:textId="77777777" w:rsidR="00B20282" w:rsidRPr="00C25669" w:rsidRDefault="00B20282" w:rsidP="009F5160">
            <w:pPr>
              <w:pStyle w:val="TAL"/>
              <w:rPr>
                <w:ins w:id="639" w:author="Samsung" w:date="2023-10-31T11:30:00Z"/>
                <w:rFonts w:eastAsia="宋体"/>
              </w:rPr>
            </w:pPr>
            <w:proofErr w:type="spellStart"/>
            <w:ins w:id="640" w:author="Samsung" w:date="2023-10-31T11:30: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6EDE0D" w14:textId="77777777" w:rsidR="00B20282" w:rsidRPr="00C25669" w:rsidRDefault="00B20282" w:rsidP="009F5160">
            <w:pPr>
              <w:pStyle w:val="TAL"/>
              <w:rPr>
                <w:ins w:id="64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966CD" w14:textId="77777777" w:rsidR="00B20282" w:rsidRPr="00C25669" w:rsidRDefault="00B20282" w:rsidP="009F5160">
            <w:pPr>
              <w:pStyle w:val="TAC"/>
              <w:rPr>
                <w:ins w:id="642" w:author="Samsung" w:date="2023-10-31T11:30:00Z"/>
                <w:rFonts w:eastAsia="宋体"/>
                <w:lang w:eastAsia="zh-CN"/>
              </w:rPr>
            </w:pPr>
            <w:ins w:id="643" w:author="Samsung" w:date="2023-10-31T11:30:00Z">
              <w:r w:rsidRPr="00C25669">
                <w:rPr>
                  <w:rFonts w:eastAsia="宋体" w:hint="eastAsia"/>
                  <w:lang w:eastAsia="zh-CN"/>
                </w:rPr>
                <w:t>Not configured</w:t>
              </w:r>
            </w:ins>
          </w:p>
        </w:tc>
      </w:tr>
      <w:tr w:rsidR="00B20282" w:rsidRPr="00C25669" w14:paraId="20A5BC02" w14:textId="77777777" w:rsidTr="009F5160">
        <w:trPr>
          <w:ins w:id="644"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54DF1A" w14:textId="77777777" w:rsidR="00B20282" w:rsidRPr="00C25669" w:rsidRDefault="00B20282" w:rsidP="009F5160">
            <w:pPr>
              <w:pStyle w:val="TAL"/>
              <w:rPr>
                <w:ins w:id="645" w:author="Samsung" w:date="2023-10-31T11:30:00Z"/>
                <w:rFonts w:eastAsia="宋体"/>
              </w:rPr>
            </w:pPr>
            <w:proofErr w:type="spellStart"/>
            <w:ins w:id="646" w:author="Samsung" w:date="2023-10-31T11:30: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FFC895" w14:textId="77777777" w:rsidR="00B20282" w:rsidRPr="00C25669" w:rsidRDefault="00B20282" w:rsidP="009F5160">
            <w:pPr>
              <w:pStyle w:val="TAL"/>
              <w:rPr>
                <w:ins w:id="647"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EB155" w14:textId="77777777" w:rsidR="00B20282" w:rsidRPr="00C25669" w:rsidRDefault="00B20282" w:rsidP="009F5160">
            <w:pPr>
              <w:pStyle w:val="TAC"/>
              <w:rPr>
                <w:ins w:id="648" w:author="Samsung" w:date="2023-10-31T11:30:00Z"/>
                <w:rFonts w:eastAsia="宋体"/>
                <w:lang w:eastAsia="zh-CN"/>
              </w:rPr>
            </w:pPr>
            <w:ins w:id="649" w:author="Samsung" w:date="2023-10-31T11:30:00Z">
              <w:r w:rsidRPr="00C25669">
                <w:rPr>
                  <w:rFonts w:eastAsia="宋体" w:hint="eastAsia"/>
                  <w:lang w:eastAsia="zh-CN"/>
                </w:rPr>
                <w:t>Not configured</w:t>
              </w:r>
            </w:ins>
          </w:p>
        </w:tc>
      </w:tr>
      <w:tr w:rsidR="00B20282" w:rsidRPr="00C25669" w14:paraId="60645E59" w14:textId="77777777" w:rsidTr="009F5160">
        <w:trPr>
          <w:ins w:id="650"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2A6010" w14:textId="77777777" w:rsidR="00B20282" w:rsidRPr="00C25669" w:rsidRDefault="00B20282" w:rsidP="009F5160">
            <w:pPr>
              <w:pStyle w:val="TAL"/>
              <w:rPr>
                <w:ins w:id="651" w:author="Samsung" w:date="2023-10-31T11:30:00Z"/>
                <w:rFonts w:eastAsia="宋体"/>
              </w:rPr>
            </w:pPr>
            <w:proofErr w:type="spellStart"/>
            <w:ins w:id="652" w:author="Samsung" w:date="2023-10-31T11:30: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B3F64B" w14:textId="77777777" w:rsidR="00B20282" w:rsidRPr="00C25669" w:rsidRDefault="00B20282" w:rsidP="009F5160">
            <w:pPr>
              <w:pStyle w:val="TAL"/>
              <w:rPr>
                <w:ins w:id="653"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C62BB" w14:textId="77777777" w:rsidR="00B20282" w:rsidRPr="00C25669" w:rsidRDefault="00B20282" w:rsidP="009F5160">
            <w:pPr>
              <w:pStyle w:val="TAC"/>
              <w:rPr>
                <w:ins w:id="654" w:author="Samsung" w:date="2023-10-31T11:30:00Z"/>
                <w:rFonts w:eastAsia="宋体"/>
                <w:lang w:eastAsia="zh-CN"/>
              </w:rPr>
            </w:pPr>
            <w:ins w:id="655" w:author="Samsung" w:date="2023-10-31T11:30:00Z">
              <w:r w:rsidRPr="00C25669">
                <w:rPr>
                  <w:rFonts w:eastAsia="宋体" w:hint="eastAsia"/>
                  <w:lang w:eastAsia="zh-CN"/>
                </w:rPr>
                <w:t>Wideband</w:t>
              </w:r>
            </w:ins>
          </w:p>
        </w:tc>
      </w:tr>
      <w:tr w:rsidR="00B20282" w:rsidRPr="00C25669" w14:paraId="71267A4B" w14:textId="77777777" w:rsidTr="009F5160">
        <w:trPr>
          <w:ins w:id="656"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058461F0" w14:textId="77777777" w:rsidR="00B20282" w:rsidRPr="00C25669" w:rsidRDefault="00B20282" w:rsidP="009F5160">
            <w:pPr>
              <w:pStyle w:val="TAL"/>
              <w:rPr>
                <w:ins w:id="657" w:author="Samsung" w:date="2023-10-31T11:30:00Z"/>
                <w:rFonts w:eastAsia="宋体"/>
              </w:rPr>
            </w:pPr>
            <w:proofErr w:type="spellStart"/>
            <w:ins w:id="658" w:author="Samsung" w:date="2023-10-31T11:30: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ADF35A" w14:textId="77777777" w:rsidR="00B20282" w:rsidRPr="00C25669" w:rsidRDefault="00B20282" w:rsidP="009F5160">
            <w:pPr>
              <w:pStyle w:val="TAL"/>
              <w:rPr>
                <w:ins w:id="659"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DA242" w14:textId="77777777" w:rsidR="00B20282" w:rsidRPr="00C25669" w:rsidRDefault="00B20282" w:rsidP="009F5160">
            <w:pPr>
              <w:pStyle w:val="TAC"/>
              <w:rPr>
                <w:ins w:id="660" w:author="Samsung" w:date="2023-10-31T11:30:00Z"/>
                <w:rFonts w:eastAsia="宋体"/>
                <w:lang w:eastAsia="zh-CN"/>
              </w:rPr>
            </w:pPr>
            <w:ins w:id="661" w:author="Samsung" w:date="2023-10-31T11:30:00Z">
              <w:r w:rsidRPr="00C25669">
                <w:rPr>
                  <w:rFonts w:eastAsia="宋体" w:hint="eastAsia"/>
                  <w:lang w:eastAsia="zh-CN"/>
                </w:rPr>
                <w:t>Wideband</w:t>
              </w:r>
            </w:ins>
          </w:p>
        </w:tc>
      </w:tr>
      <w:tr w:rsidR="00B20282" w:rsidRPr="00C25669" w14:paraId="4F02BFD0" w14:textId="77777777" w:rsidTr="009F5160">
        <w:trPr>
          <w:ins w:id="662"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6C2E718D" w14:textId="77777777" w:rsidR="00B20282" w:rsidRPr="00C25669" w:rsidRDefault="00B20282" w:rsidP="009F5160">
            <w:pPr>
              <w:pStyle w:val="TAL"/>
              <w:rPr>
                <w:ins w:id="663" w:author="Samsung" w:date="2023-10-31T11:30:00Z"/>
                <w:rFonts w:eastAsia="宋体"/>
              </w:rPr>
            </w:pPr>
            <w:ins w:id="664" w:author="Samsung" w:date="2023-10-31T11:30: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C7140D" w14:textId="77777777" w:rsidR="00B20282" w:rsidRPr="00C25669" w:rsidRDefault="00B20282" w:rsidP="009F5160">
            <w:pPr>
              <w:pStyle w:val="TAL"/>
              <w:rPr>
                <w:ins w:id="665" w:author="Samsung" w:date="2023-10-31T11:30:00Z"/>
                <w:rFonts w:eastAsia="宋体"/>
                <w:lang w:eastAsia="zh-CN"/>
              </w:rPr>
            </w:pPr>
            <w:ins w:id="666" w:author="Samsung" w:date="2023-10-31T11:30: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90ADF" w14:textId="77777777" w:rsidR="00B20282" w:rsidRPr="00C25669" w:rsidRDefault="00B20282" w:rsidP="009F5160">
            <w:pPr>
              <w:pStyle w:val="TAC"/>
              <w:rPr>
                <w:ins w:id="667" w:author="Samsung" w:date="2023-10-31T11:30:00Z"/>
                <w:rFonts w:eastAsia="宋体"/>
                <w:lang w:eastAsia="zh-CN"/>
              </w:rPr>
            </w:pPr>
            <w:ins w:id="668" w:author="Samsung" w:date="2023-10-31T11:30:00Z">
              <w:r w:rsidRPr="00C25669">
                <w:rPr>
                  <w:rFonts w:eastAsia="宋体" w:cs="Arial"/>
                  <w:szCs w:val="18"/>
                </w:rPr>
                <w:t>8</w:t>
              </w:r>
            </w:ins>
          </w:p>
        </w:tc>
      </w:tr>
      <w:tr w:rsidR="00B20282" w:rsidRPr="00C25669" w14:paraId="077E2D6E" w14:textId="77777777" w:rsidTr="009F5160">
        <w:trPr>
          <w:ins w:id="669"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37856E3F" w14:textId="77777777" w:rsidR="00B20282" w:rsidRPr="00C25669" w:rsidRDefault="00B20282" w:rsidP="009F5160">
            <w:pPr>
              <w:pStyle w:val="TAL"/>
              <w:rPr>
                <w:ins w:id="670" w:author="Samsung" w:date="2023-10-31T11:30:00Z"/>
                <w:rFonts w:eastAsia="宋体"/>
              </w:rPr>
            </w:pPr>
            <w:proofErr w:type="spellStart"/>
            <w:ins w:id="671" w:author="Samsung" w:date="2023-10-31T11:30: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E33F01" w14:textId="77777777" w:rsidR="00B20282" w:rsidRPr="00C25669" w:rsidRDefault="00B20282" w:rsidP="009F5160">
            <w:pPr>
              <w:pStyle w:val="TAL"/>
              <w:rPr>
                <w:ins w:id="672"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4D437" w14:textId="77777777" w:rsidR="00B20282" w:rsidRPr="00C25669" w:rsidRDefault="00B20282" w:rsidP="009F5160">
            <w:pPr>
              <w:pStyle w:val="TAC"/>
              <w:rPr>
                <w:ins w:id="673" w:author="Samsung" w:date="2023-10-31T11:30:00Z"/>
                <w:rFonts w:eastAsia="宋体"/>
                <w:lang w:eastAsia="zh-CN"/>
              </w:rPr>
            </w:pPr>
            <w:ins w:id="674" w:author="Samsung" w:date="2023-10-31T11:30:00Z">
              <w:r w:rsidRPr="00C25669">
                <w:rPr>
                  <w:rFonts w:eastAsia="宋体" w:cs="Arial"/>
                  <w:szCs w:val="18"/>
                </w:rPr>
                <w:t>1111111</w:t>
              </w:r>
            </w:ins>
          </w:p>
        </w:tc>
      </w:tr>
      <w:tr w:rsidR="00B20282" w:rsidRPr="00C25669" w14:paraId="2AF8D744" w14:textId="77777777" w:rsidTr="009F5160">
        <w:trPr>
          <w:ins w:id="675"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0EA19AB9" w14:textId="77777777" w:rsidR="00B20282" w:rsidRPr="00C25669" w:rsidRDefault="00B20282" w:rsidP="009F5160">
            <w:pPr>
              <w:pStyle w:val="TAL"/>
              <w:rPr>
                <w:ins w:id="676" w:author="Samsung" w:date="2023-10-31T11:30:00Z"/>
                <w:rFonts w:eastAsia="宋体"/>
              </w:rPr>
            </w:pPr>
            <w:ins w:id="677" w:author="Samsung" w:date="2023-10-31T11:30: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B962CD" w14:textId="77777777" w:rsidR="00B20282" w:rsidRPr="00C25669" w:rsidRDefault="00B20282" w:rsidP="009F5160">
            <w:pPr>
              <w:pStyle w:val="TAL"/>
              <w:rPr>
                <w:ins w:id="678" w:author="Samsung" w:date="2023-10-31T11:30:00Z"/>
                <w:rFonts w:eastAsia="宋体"/>
                <w:lang w:eastAsia="zh-CN"/>
              </w:rPr>
            </w:pPr>
            <w:ins w:id="679" w:author="Samsung" w:date="2023-10-31T11:30: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04A22" w14:textId="77777777" w:rsidR="00B20282" w:rsidRPr="00C25669" w:rsidRDefault="00B20282" w:rsidP="009F5160">
            <w:pPr>
              <w:pStyle w:val="TAC"/>
              <w:rPr>
                <w:ins w:id="680" w:author="Samsung" w:date="2023-10-31T11:30:00Z"/>
                <w:rFonts w:eastAsia="宋体"/>
                <w:lang w:eastAsia="zh-CN"/>
              </w:rPr>
            </w:pPr>
            <w:ins w:id="681" w:author="Samsung" w:date="2023-10-31T11:30:00Z">
              <w:r>
                <w:rPr>
                  <w:rFonts w:eastAsia="宋体"/>
                  <w:lang w:eastAsia="zh-CN"/>
                </w:rPr>
                <w:t>Not configured</w:t>
              </w:r>
            </w:ins>
          </w:p>
        </w:tc>
      </w:tr>
      <w:tr w:rsidR="00B20282" w:rsidRPr="00C25669" w14:paraId="193BBFD5" w14:textId="77777777" w:rsidTr="009F5160">
        <w:trPr>
          <w:trHeight w:val="50"/>
          <w:ins w:id="682"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767082C" w14:textId="77777777" w:rsidR="00B20282" w:rsidRPr="00C25669" w:rsidRDefault="00B20282" w:rsidP="009F5160">
            <w:pPr>
              <w:pStyle w:val="TAL"/>
              <w:rPr>
                <w:ins w:id="683" w:author="Samsung" w:date="2023-10-31T11:30:00Z"/>
                <w:rFonts w:eastAsia="宋体"/>
              </w:rPr>
            </w:pPr>
            <w:ins w:id="684" w:author="Samsung" w:date="2023-10-31T11:30: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B149DD" w14:textId="77777777" w:rsidR="00B20282" w:rsidRPr="00C25669" w:rsidRDefault="00B20282" w:rsidP="009F5160">
            <w:pPr>
              <w:pStyle w:val="TAL"/>
              <w:rPr>
                <w:ins w:id="68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B80DF" w14:textId="77777777" w:rsidR="00B20282" w:rsidRPr="00C25669" w:rsidRDefault="00B20282" w:rsidP="009F5160">
            <w:pPr>
              <w:pStyle w:val="TAC"/>
              <w:rPr>
                <w:ins w:id="686" w:author="Samsung" w:date="2023-10-31T11:30:00Z"/>
                <w:rFonts w:eastAsia="宋体"/>
                <w:lang w:eastAsia="zh-CN"/>
              </w:rPr>
            </w:pPr>
            <w:ins w:id="687" w:author="Samsung" w:date="2023-10-31T11:30:00Z">
              <w:r w:rsidRPr="00C25669">
                <w:rPr>
                  <w:lang w:eastAsia="zh-CN"/>
                </w:rPr>
                <w:t>5</w:t>
              </w:r>
            </w:ins>
          </w:p>
        </w:tc>
      </w:tr>
      <w:tr w:rsidR="00B20282" w:rsidRPr="00C25669" w14:paraId="027B5CF5" w14:textId="77777777" w:rsidTr="009F5160">
        <w:trPr>
          <w:ins w:id="688"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43B1989" w14:textId="77777777" w:rsidR="00B20282" w:rsidRPr="00C25669" w:rsidRDefault="00B20282" w:rsidP="009F5160">
            <w:pPr>
              <w:pStyle w:val="TAL"/>
              <w:rPr>
                <w:ins w:id="689" w:author="Samsung" w:date="2023-10-31T11:30:00Z"/>
                <w:rFonts w:eastAsia="宋体"/>
              </w:rPr>
            </w:pPr>
            <w:ins w:id="690" w:author="Samsung" w:date="2023-10-31T11:30: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4F575E" w14:textId="77777777" w:rsidR="00B20282" w:rsidRPr="00C25669" w:rsidRDefault="00B20282" w:rsidP="009F5160">
            <w:pPr>
              <w:pStyle w:val="TAL"/>
              <w:rPr>
                <w:ins w:id="69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76646" w14:textId="77777777" w:rsidR="00B20282" w:rsidRPr="00C25669" w:rsidRDefault="00B20282" w:rsidP="009F5160">
            <w:pPr>
              <w:pStyle w:val="TAC"/>
              <w:rPr>
                <w:ins w:id="692" w:author="Samsung" w:date="2023-10-31T11:30:00Z"/>
                <w:rFonts w:eastAsia="宋体"/>
                <w:lang w:eastAsia="zh-CN"/>
              </w:rPr>
            </w:pPr>
            <w:ins w:id="693" w:author="Samsung" w:date="2023-10-31T11:30: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xml:space="preserve">, </w:t>
              </w:r>
              <w:r>
                <w:rPr>
                  <w:lang w:eastAsia="zh-CN"/>
                </w:rPr>
                <w:t>10</w:t>
              </w:r>
              <w:r w:rsidRPr="00C25669">
                <w:rPr>
                  <w:lang w:eastAsia="zh-CN"/>
                </w:rPr>
                <w:t>) = 1, otherwise it is equal to 0</w:t>
              </w:r>
            </w:ins>
          </w:p>
        </w:tc>
      </w:tr>
      <w:tr w:rsidR="00B20282" w:rsidRPr="00C25669" w14:paraId="33A5D55F" w14:textId="77777777" w:rsidTr="009F5160">
        <w:trPr>
          <w:ins w:id="694"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51A9C818" w14:textId="77777777" w:rsidR="00B20282" w:rsidRPr="00C25669" w:rsidRDefault="00B20282" w:rsidP="009F5160">
            <w:pPr>
              <w:pStyle w:val="TAL"/>
              <w:rPr>
                <w:ins w:id="695" w:author="Samsung" w:date="2023-10-31T11:30:00Z"/>
              </w:rPr>
            </w:pPr>
            <w:proofErr w:type="spellStart"/>
            <w:ins w:id="696" w:author="Samsung" w:date="2023-10-31T11:30: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6E172F" w14:textId="77777777" w:rsidR="00B20282" w:rsidRPr="00C25669" w:rsidRDefault="00B20282" w:rsidP="009F5160">
            <w:pPr>
              <w:pStyle w:val="TAL"/>
              <w:rPr>
                <w:ins w:id="697"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6E72" w14:textId="77777777" w:rsidR="00B20282" w:rsidRPr="00C25669" w:rsidRDefault="00B20282" w:rsidP="009F5160">
            <w:pPr>
              <w:pStyle w:val="TAC"/>
              <w:rPr>
                <w:ins w:id="698" w:author="Samsung" w:date="2023-10-31T11:30:00Z"/>
                <w:lang w:eastAsia="zh-CN"/>
              </w:rPr>
            </w:pPr>
            <w:ins w:id="699" w:author="Samsung" w:date="2023-10-31T11:30:00Z">
              <w:r w:rsidRPr="00C25669">
                <w:rPr>
                  <w:lang w:eastAsia="zh-CN"/>
                </w:rPr>
                <w:t>1</w:t>
              </w:r>
            </w:ins>
          </w:p>
        </w:tc>
      </w:tr>
      <w:tr w:rsidR="00B20282" w:rsidRPr="00C25669" w14:paraId="4F11EFE8" w14:textId="77777777" w:rsidTr="009F5160">
        <w:trPr>
          <w:ins w:id="700"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7BF75BB3" w14:textId="77777777" w:rsidR="00B20282" w:rsidRPr="00C25669" w:rsidRDefault="00B20282" w:rsidP="009F5160">
            <w:pPr>
              <w:pStyle w:val="TAL"/>
              <w:rPr>
                <w:ins w:id="701" w:author="Samsung" w:date="2023-10-31T11:30:00Z"/>
              </w:rPr>
            </w:pPr>
            <w:ins w:id="702" w:author="Samsung" w:date="2023-10-31T11:30: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85D916" w14:textId="77777777" w:rsidR="00B20282" w:rsidRPr="00C25669" w:rsidRDefault="00B20282" w:rsidP="009F5160">
            <w:pPr>
              <w:pStyle w:val="TAL"/>
              <w:rPr>
                <w:ins w:id="703"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12F5" w14:textId="77777777" w:rsidR="00B20282" w:rsidRPr="00C25669" w:rsidRDefault="00B20282" w:rsidP="009F5160">
            <w:pPr>
              <w:widowControl w:val="0"/>
              <w:spacing w:after="0"/>
              <w:jc w:val="center"/>
              <w:rPr>
                <w:ins w:id="704" w:author="Samsung" w:date="2023-10-31T11:30:00Z"/>
                <w:rFonts w:ascii="Arial" w:hAnsi="Arial"/>
                <w:sz w:val="18"/>
                <w:lang w:eastAsia="zh-CN"/>
              </w:rPr>
            </w:pPr>
            <w:ins w:id="705" w:author="Samsung" w:date="2023-10-31T11:30:00Z">
              <w:r w:rsidRPr="00C25669">
                <w:rPr>
                  <w:rFonts w:ascii="Arial" w:hAnsi="Arial"/>
                  <w:sz w:val="18"/>
                  <w:lang w:eastAsia="zh-CN"/>
                </w:rPr>
                <w:t>One State with one Associated Report Configuration</w:t>
              </w:r>
            </w:ins>
          </w:p>
          <w:p w14:paraId="6D722568" w14:textId="77777777" w:rsidR="00B20282" w:rsidRPr="00C25669" w:rsidRDefault="00B20282" w:rsidP="009F5160">
            <w:pPr>
              <w:pStyle w:val="TAC"/>
              <w:rPr>
                <w:ins w:id="706" w:author="Samsung" w:date="2023-10-31T11:30:00Z"/>
                <w:lang w:eastAsia="zh-CN"/>
              </w:rPr>
            </w:pPr>
            <w:ins w:id="707" w:author="Samsung" w:date="2023-10-31T11:30:00Z">
              <w:r w:rsidRPr="00C25669">
                <w:rPr>
                  <w:lang w:eastAsia="zh-CN"/>
                </w:rPr>
                <w:t>Associated Report Configuration contains pointers to NZP CSI-RS and CSI-IM</w:t>
              </w:r>
            </w:ins>
          </w:p>
        </w:tc>
      </w:tr>
      <w:tr w:rsidR="00B20282" w:rsidRPr="00C25669" w14:paraId="519AA86B" w14:textId="77777777" w:rsidTr="009F5160">
        <w:trPr>
          <w:ins w:id="708" w:author="Samsung" w:date="2023-10-31T11:30:00Z"/>
        </w:trPr>
        <w:tc>
          <w:tcPr>
            <w:tcW w:w="2110" w:type="dxa"/>
            <w:gridSpan w:val="2"/>
            <w:vMerge w:val="restart"/>
            <w:tcBorders>
              <w:left w:val="single" w:sz="4" w:space="0" w:color="auto"/>
              <w:right w:val="single" w:sz="4" w:space="0" w:color="auto"/>
            </w:tcBorders>
            <w:shd w:val="clear" w:color="auto" w:fill="auto"/>
            <w:vAlign w:val="center"/>
          </w:tcPr>
          <w:p w14:paraId="7E2D6B1F" w14:textId="77777777" w:rsidR="00B20282" w:rsidRDefault="00B20282" w:rsidP="009F5160">
            <w:pPr>
              <w:pStyle w:val="TAL"/>
              <w:rPr>
                <w:ins w:id="709" w:author="Samsung" w:date="2023-10-31T11:30:00Z"/>
                <w:rFonts w:eastAsia="宋体"/>
              </w:rPr>
            </w:pPr>
            <w:ins w:id="710" w:author="Samsung" w:date="2023-10-31T11:30: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738E48" w14:textId="77777777" w:rsidR="00B20282" w:rsidRPr="00C25669" w:rsidRDefault="00B20282" w:rsidP="009F5160">
            <w:pPr>
              <w:widowControl w:val="0"/>
              <w:spacing w:after="0"/>
              <w:rPr>
                <w:ins w:id="711" w:author="Samsung" w:date="2023-10-31T11:30:00Z"/>
                <w:rFonts w:ascii="Arial" w:eastAsia="宋体" w:hAnsi="Arial"/>
                <w:sz w:val="18"/>
              </w:rPr>
            </w:pPr>
            <w:proofErr w:type="spellStart"/>
            <w:ins w:id="712" w:author="Samsung" w:date="2023-10-31T11:30: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262A1B" w14:textId="77777777" w:rsidR="00B20282" w:rsidRPr="00C25669" w:rsidRDefault="00B20282" w:rsidP="009F5160">
            <w:pPr>
              <w:pStyle w:val="TAL"/>
              <w:rPr>
                <w:ins w:id="713"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A58B9" w14:textId="77777777" w:rsidR="00B20282" w:rsidRPr="00C25669" w:rsidRDefault="00B20282" w:rsidP="009F5160">
            <w:pPr>
              <w:pStyle w:val="TAC"/>
              <w:rPr>
                <w:ins w:id="714" w:author="Samsung" w:date="2023-10-31T11:30:00Z"/>
                <w:rFonts w:eastAsia="宋体"/>
                <w:lang w:eastAsia="zh-CN"/>
              </w:rPr>
            </w:pPr>
            <w:proofErr w:type="spellStart"/>
            <w:ins w:id="715" w:author="Samsung" w:date="2023-10-31T11:30:00Z">
              <w:r w:rsidRPr="00C25669">
                <w:rPr>
                  <w:rFonts w:eastAsia="宋体"/>
                  <w:lang w:eastAsia="zh-CN"/>
                </w:rPr>
                <w:t>typeI-SinglePanel</w:t>
              </w:r>
              <w:proofErr w:type="spellEnd"/>
            </w:ins>
          </w:p>
        </w:tc>
      </w:tr>
      <w:tr w:rsidR="00B20282" w:rsidRPr="00C25669" w14:paraId="58EAC9CE" w14:textId="77777777" w:rsidTr="009F5160">
        <w:trPr>
          <w:ins w:id="716" w:author="Samsung" w:date="2023-10-31T11:30:00Z"/>
        </w:trPr>
        <w:tc>
          <w:tcPr>
            <w:tcW w:w="2110" w:type="dxa"/>
            <w:gridSpan w:val="2"/>
            <w:vMerge/>
            <w:tcBorders>
              <w:left w:val="single" w:sz="4" w:space="0" w:color="auto"/>
              <w:right w:val="single" w:sz="4" w:space="0" w:color="auto"/>
            </w:tcBorders>
            <w:shd w:val="clear" w:color="auto" w:fill="auto"/>
          </w:tcPr>
          <w:p w14:paraId="353BEA69" w14:textId="77777777" w:rsidR="00B20282" w:rsidRDefault="00B20282" w:rsidP="009F5160">
            <w:pPr>
              <w:pStyle w:val="TAL"/>
              <w:rPr>
                <w:ins w:id="717"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9C9A4E" w14:textId="77777777" w:rsidR="00B20282" w:rsidRPr="00C25669" w:rsidRDefault="00B20282" w:rsidP="009F5160">
            <w:pPr>
              <w:widowControl w:val="0"/>
              <w:spacing w:after="0"/>
              <w:rPr>
                <w:ins w:id="718" w:author="Samsung" w:date="2023-10-31T11:30:00Z"/>
                <w:rFonts w:ascii="Arial" w:eastAsia="宋体" w:hAnsi="Arial"/>
                <w:sz w:val="18"/>
              </w:rPr>
            </w:pPr>
            <w:proofErr w:type="spellStart"/>
            <w:ins w:id="719" w:author="Samsung" w:date="2023-10-31T11:30: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D88C35" w14:textId="77777777" w:rsidR="00B20282" w:rsidRPr="00C25669" w:rsidRDefault="00B20282" w:rsidP="009F5160">
            <w:pPr>
              <w:pStyle w:val="TAL"/>
              <w:rPr>
                <w:ins w:id="720"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7C059" w14:textId="77777777" w:rsidR="00B20282" w:rsidRPr="00C25669" w:rsidRDefault="00B20282" w:rsidP="009F5160">
            <w:pPr>
              <w:pStyle w:val="TAC"/>
              <w:rPr>
                <w:ins w:id="721" w:author="Samsung" w:date="2023-10-31T11:30:00Z"/>
                <w:rFonts w:eastAsia="宋体"/>
                <w:lang w:eastAsia="zh-CN"/>
              </w:rPr>
            </w:pPr>
            <w:ins w:id="722" w:author="Samsung" w:date="2023-10-31T11:30:00Z">
              <w:r w:rsidRPr="00C25669">
                <w:rPr>
                  <w:rFonts w:eastAsia="宋体" w:hint="eastAsia"/>
                  <w:lang w:eastAsia="zh-CN"/>
                </w:rPr>
                <w:t>1</w:t>
              </w:r>
            </w:ins>
          </w:p>
        </w:tc>
      </w:tr>
      <w:tr w:rsidR="00B20282" w:rsidRPr="00C25669" w14:paraId="549ECDA4" w14:textId="77777777" w:rsidTr="009F5160">
        <w:trPr>
          <w:ins w:id="723" w:author="Samsung" w:date="2023-10-31T11:30:00Z"/>
        </w:trPr>
        <w:tc>
          <w:tcPr>
            <w:tcW w:w="2110" w:type="dxa"/>
            <w:gridSpan w:val="2"/>
            <w:vMerge/>
            <w:tcBorders>
              <w:left w:val="single" w:sz="4" w:space="0" w:color="auto"/>
              <w:right w:val="single" w:sz="4" w:space="0" w:color="auto"/>
            </w:tcBorders>
            <w:shd w:val="clear" w:color="auto" w:fill="auto"/>
          </w:tcPr>
          <w:p w14:paraId="424CDBDF" w14:textId="77777777" w:rsidR="00B20282" w:rsidRDefault="00B20282" w:rsidP="009F5160">
            <w:pPr>
              <w:pStyle w:val="TAL"/>
              <w:rPr>
                <w:ins w:id="724"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99BD367" w14:textId="77777777" w:rsidR="00B20282" w:rsidRPr="00C25669" w:rsidRDefault="00B20282" w:rsidP="009F5160">
            <w:pPr>
              <w:widowControl w:val="0"/>
              <w:spacing w:after="0"/>
              <w:rPr>
                <w:ins w:id="725" w:author="Samsung" w:date="2023-10-31T11:30:00Z"/>
                <w:rFonts w:ascii="Arial" w:eastAsia="宋体" w:hAnsi="Arial"/>
                <w:sz w:val="18"/>
              </w:rPr>
            </w:pPr>
            <w:ins w:id="726" w:author="Samsung" w:date="2023-10-31T11:30: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09E4A6" w14:textId="77777777" w:rsidR="00B20282" w:rsidRPr="00C25669" w:rsidRDefault="00B20282" w:rsidP="009F5160">
            <w:pPr>
              <w:pStyle w:val="TAL"/>
              <w:rPr>
                <w:ins w:id="727"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559B2" w14:textId="77777777" w:rsidR="00B20282" w:rsidRPr="00C25669" w:rsidRDefault="00B20282" w:rsidP="009F5160">
            <w:pPr>
              <w:pStyle w:val="TAC"/>
              <w:rPr>
                <w:ins w:id="728" w:author="Samsung" w:date="2023-10-31T11:30:00Z"/>
                <w:rFonts w:eastAsia="宋体"/>
                <w:lang w:eastAsia="zh-CN"/>
              </w:rPr>
            </w:pPr>
            <w:ins w:id="729" w:author="Samsung" w:date="2023-10-31T11:30:00Z">
              <w:r w:rsidRPr="00C25669">
                <w:rPr>
                  <w:rFonts w:eastAsia="宋体" w:hint="eastAsia"/>
                  <w:lang w:eastAsia="zh-CN"/>
                </w:rPr>
                <w:t>(4,1)</w:t>
              </w:r>
            </w:ins>
          </w:p>
        </w:tc>
      </w:tr>
      <w:tr w:rsidR="00B20282" w:rsidRPr="00C25669" w14:paraId="7E678DBC" w14:textId="77777777" w:rsidTr="009F5160">
        <w:trPr>
          <w:ins w:id="730" w:author="Samsung" w:date="2023-10-31T11:30:00Z"/>
        </w:trPr>
        <w:tc>
          <w:tcPr>
            <w:tcW w:w="2110" w:type="dxa"/>
            <w:gridSpan w:val="2"/>
            <w:vMerge/>
            <w:tcBorders>
              <w:left w:val="single" w:sz="4" w:space="0" w:color="auto"/>
              <w:right w:val="single" w:sz="4" w:space="0" w:color="auto"/>
            </w:tcBorders>
            <w:shd w:val="clear" w:color="auto" w:fill="auto"/>
          </w:tcPr>
          <w:p w14:paraId="6B43ED75" w14:textId="77777777" w:rsidR="00B20282" w:rsidRDefault="00B20282" w:rsidP="009F5160">
            <w:pPr>
              <w:pStyle w:val="TAL"/>
              <w:rPr>
                <w:ins w:id="731"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7F99C63" w14:textId="77777777" w:rsidR="00B20282" w:rsidRPr="00C25669" w:rsidRDefault="00B20282" w:rsidP="009F5160">
            <w:pPr>
              <w:widowControl w:val="0"/>
              <w:spacing w:after="0"/>
              <w:rPr>
                <w:ins w:id="732" w:author="Samsung" w:date="2023-10-31T11:30:00Z"/>
                <w:rFonts w:ascii="Arial" w:eastAsia="宋体" w:hAnsi="Arial"/>
                <w:sz w:val="18"/>
              </w:rPr>
            </w:pPr>
            <w:ins w:id="733" w:author="Samsung" w:date="2023-10-31T11:30: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1579C" w14:textId="77777777" w:rsidR="00B20282" w:rsidRPr="00C25669" w:rsidRDefault="00B20282" w:rsidP="009F5160">
            <w:pPr>
              <w:pStyle w:val="TAL"/>
              <w:rPr>
                <w:ins w:id="734"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AC6C1" w14:textId="77777777" w:rsidR="00B20282" w:rsidRPr="00C25669" w:rsidRDefault="00B20282" w:rsidP="009F5160">
            <w:pPr>
              <w:pStyle w:val="TAC"/>
              <w:rPr>
                <w:ins w:id="735" w:author="Samsung" w:date="2023-10-31T11:30:00Z"/>
                <w:rFonts w:eastAsia="宋体"/>
                <w:lang w:eastAsia="zh-CN"/>
              </w:rPr>
            </w:pPr>
            <w:ins w:id="736" w:author="Samsung" w:date="2023-10-31T11:30: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B20282" w:rsidRPr="00C25669" w14:paraId="13A9335B" w14:textId="77777777" w:rsidTr="009F5160">
        <w:trPr>
          <w:ins w:id="737" w:author="Samsung" w:date="2023-10-31T11:30:00Z"/>
        </w:trPr>
        <w:tc>
          <w:tcPr>
            <w:tcW w:w="2110" w:type="dxa"/>
            <w:gridSpan w:val="2"/>
            <w:vMerge/>
            <w:tcBorders>
              <w:left w:val="single" w:sz="4" w:space="0" w:color="auto"/>
              <w:right w:val="single" w:sz="4" w:space="0" w:color="auto"/>
            </w:tcBorders>
            <w:shd w:val="clear" w:color="auto" w:fill="auto"/>
          </w:tcPr>
          <w:p w14:paraId="65B56B44" w14:textId="77777777" w:rsidR="00B20282" w:rsidRDefault="00B20282" w:rsidP="009F5160">
            <w:pPr>
              <w:pStyle w:val="TAL"/>
              <w:rPr>
                <w:ins w:id="73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E10736" w14:textId="77777777" w:rsidR="00B20282" w:rsidRPr="00C25669" w:rsidRDefault="00B20282" w:rsidP="009F5160">
            <w:pPr>
              <w:widowControl w:val="0"/>
              <w:spacing w:after="0"/>
              <w:rPr>
                <w:ins w:id="739" w:author="Samsung" w:date="2023-10-31T11:30:00Z"/>
                <w:rFonts w:ascii="Arial" w:eastAsia="宋体" w:hAnsi="Arial"/>
                <w:sz w:val="18"/>
              </w:rPr>
            </w:pPr>
            <w:proofErr w:type="spellStart"/>
            <w:ins w:id="740" w:author="Samsung" w:date="2023-10-31T11:30: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E97F5" w14:textId="77777777" w:rsidR="00B20282" w:rsidRPr="00C25669" w:rsidRDefault="00B20282" w:rsidP="009F5160">
            <w:pPr>
              <w:pStyle w:val="TAL"/>
              <w:rPr>
                <w:ins w:id="74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856DD" w14:textId="77777777" w:rsidR="00B20282" w:rsidRPr="00C25669" w:rsidRDefault="00B20282" w:rsidP="009F5160">
            <w:pPr>
              <w:pStyle w:val="TAC"/>
              <w:rPr>
                <w:ins w:id="742" w:author="Samsung" w:date="2023-10-31T11:30:00Z"/>
                <w:rFonts w:eastAsia="宋体"/>
                <w:lang w:eastAsia="zh-CN"/>
              </w:rPr>
            </w:pPr>
            <w:ins w:id="743" w:author="Samsung" w:date="2023-10-31T11:30:00Z">
              <w:r w:rsidRPr="00C25669">
                <w:rPr>
                  <w:rFonts w:eastAsia="宋体" w:hint="eastAsia"/>
                  <w:lang w:eastAsia="zh-CN"/>
                </w:rPr>
                <w:t>0x FFFF</w:t>
              </w:r>
            </w:ins>
          </w:p>
        </w:tc>
      </w:tr>
      <w:tr w:rsidR="00B20282" w:rsidRPr="00C25669" w14:paraId="3A9D2B60" w14:textId="77777777" w:rsidTr="009F5160">
        <w:trPr>
          <w:ins w:id="744"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tcPr>
          <w:p w14:paraId="5D23F715" w14:textId="77777777" w:rsidR="00B20282" w:rsidRDefault="00B20282" w:rsidP="009F5160">
            <w:pPr>
              <w:pStyle w:val="TAL"/>
              <w:rPr>
                <w:ins w:id="745"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CAD657" w14:textId="77777777" w:rsidR="00B20282" w:rsidRPr="00C25669" w:rsidRDefault="00B20282" w:rsidP="009F5160">
            <w:pPr>
              <w:widowControl w:val="0"/>
              <w:spacing w:after="0"/>
              <w:rPr>
                <w:ins w:id="746" w:author="Samsung" w:date="2023-10-31T11:30:00Z"/>
                <w:rFonts w:ascii="Arial" w:eastAsia="宋体" w:hAnsi="Arial"/>
                <w:sz w:val="18"/>
              </w:rPr>
            </w:pPr>
            <w:ins w:id="747" w:author="Samsung" w:date="2023-10-31T11:30: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DAF28" w14:textId="77777777" w:rsidR="00B20282" w:rsidRPr="00C25669" w:rsidRDefault="00B20282" w:rsidP="009F5160">
            <w:pPr>
              <w:pStyle w:val="TAL"/>
              <w:rPr>
                <w:ins w:id="748"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56C6C" w14:textId="77777777" w:rsidR="00B20282" w:rsidRPr="00C25669" w:rsidRDefault="00B20282" w:rsidP="009F5160">
            <w:pPr>
              <w:pStyle w:val="TAC"/>
              <w:rPr>
                <w:ins w:id="749" w:author="Samsung" w:date="2023-10-31T11:30:00Z"/>
                <w:rFonts w:eastAsia="宋体"/>
                <w:lang w:eastAsia="zh-CN"/>
              </w:rPr>
            </w:pPr>
            <w:ins w:id="750" w:author="Samsung" w:date="2023-10-31T11:30: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B20282" w:rsidRPr="00C25669" w14:paraId="53E3C8A5" w14:textId="77777777" w:rsidTr="009F5160">
        <w:trPr>
          <w:ins w:id="751" w:author="Samsung" w:date="2023-10-31T11:30:00Z"/>
        </w:trPr>
        <w:tc>
          <w:tcPr>
            <w:tcW w:w="5467" w:type="dxa"/>
            <w:gridSpan w:val="5"/>
            <w:tcBorders>
              <w:left w:val="single" w:sz="4" w:space="0" w:color="auto"/>
              <w:bottom w:val="single" w:sz="4" w:space="0" w:color="auto"/>
              <w:right w:val="single" w:sz="4" w:space="0" w:color="auto"/>
            </w:tcBorders>
            <w:shd w:val="clear" w:color="auto" w:fill="auto"/>
          </w:tcPr>
          <w:p w14:paraId="3A95C7EF" w14:textId="77777777" w:rsidR="00B20282" w:rsidRPr="00C25669" w:rsidRDefault="00B20282" w:rsidP="009F5160">
            <w:pPr>
              <w:pStyle w:val="TAL"/>
              <w:rPr>
                <w:ins w:id="752" w:author="Samsung" w:date="2023-10-31T11:30:00Z"/>
                <w:rFonts w:eastAsia="宋体"/>
              </w:rPr>
            </w:pPr>
            <w:ins w:id="753" w:author="Samsung" w:date="2023-10-31T11:30:00Z">
              <w:r w:rsidRPr="00C25669">
                <w:rPr>
                  <w:rFonts w:eastAsia="宋体"/>
                </w:rPr>
                <w:lastRenderedPageBreak/>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23EF4C" w14:textId="77777777" w:rsidR="00B20282" w:rsidRPr="00C25669" w:rsidRDefault="00B20282" w:rsidP="009F5160">
            <w:pPr>
              <w:pStyle w:val="TAL"/>
              <w:rPr>
                <w:ins w:id="754"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FF76C" w14:textId="77777777" w:rsidR="00B20282" w:rsidRPr="00C25669" w:rsidRDefault="00B20282" w:rsidP="009F5160">
            <w:pPr>
              <w:pStyle w:val="TAC"/>
              <w:rPr>
                <w:ins w:id="755" w:author="Samsung" w:date="2023-10-31T11:30:00Z"/>
                <w:rFonts w:eastAsia="宋体"/>
                <w:lang w:eastAsia="zh-CN"/>
              </w:rPr>
            </w:pPr>
            <w:ins w:id="756" w:author="Samsung" w:date="2023-10-31T11:30:00Z">
              <w:r w:rsidRPr="00C25669">
                <w:rPr>
                  <w:rFonts w:eastAsia="宋体" w:hint="eastAsia"/>
                  <w:lang w:eastAsia="zh-CN"/>
                </w:rPr>
                <w:t>PUSCH</w:t>
              </w:r>
            </w:ins>
          </w:p>
        </w:tc>
      </w:tr>
      <w:tr w:rsidR="00B20282" w:rsidRPr="00C25669" w14:paraId="295E58B8" w14:textId="77777777" w:rsidTr="009F5160">
        <w:trPr>
          <w:ins w:id="757"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649536AF" w14:textId="77777777" w:rsidR="00B20282" w:rsidRPr="00C25669" w:rsidRDefault="00B20282" w:rsidP="009F5160">
            <w:pPr>
              <w:pStyle w:val="TAL"/>
              <w:rPr>
                <w:ins w:id="758" w:author="Samsung" w:date="2023-10-31T11:30:00Z"/>
                <w:rFonts w:eastAsia="宋体"/>
              </w:rPr>
            </w:pPr>
            <w:ins w:id="759" w:author="Samsung" w:date="2023-10-31T11:30: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5FC21F" w14:textId="77777777" w:rsidR="00B20282" w:rsidRPr="00C25669" w:rsidRDefault="00B20282" w:rsidP="009F5160">
            <w:pPr>
              <w:pStyle w:val="TAL"/>
              <w:rPr>
                <w:ins w:id="760" w:author="Samsung" w:date="2023-10-31T11:30:00Z"/>
                <w:rFonts w:eastAsia="宋体"/>
                <w:lang w:eastAsia="zh-CN"/>
              </w:rPr>
            </w:pPr>
            <w:proofErr w:type="spellStart"/>
            <w:ins w:id="761" w:author="Samsung" w:date="2023-10-31T11:30: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70457" w14:textId="77777777" w:rsidR="00B20282" w:rsidRPr="00C25669" w:rsidRDefault="00B20282" w:rsidP="009F5160">
            <w:pPr>
              <w:pStyle w:val="TAC"/>
              <w:rPr>
                <w:ins w:id="762" w:author="Samsung" w:date="2023-10-31T11:30:00Z"/>
                <w:rFonts w:eastAsia="宋体"/>
                <w:lang w:eastAsia="zh-CN"/>
              </w:rPr>
            </w:pPr>
            <w:ins w:id="763" w:author="Samsung" w:date="2023-10-31T11:30:00Z">
              <w:r>
                <w:rPr>
                  <w:rFonts w:eastAsia="宋体"/>
                  <w:lang w:eastAsia="zh-CN"/>
                </w:rPr>
                <w:t>6.5</w:t>
              </w:r>
            </w:ins>
          </w:p>
        </w:tc>
      </w:tr>
      <w:tr w:rsidR="00B20282" w:rsidRPr="00C25669" w14:paraId="2376DE0B" w14:textId="77777777" w:rsidTr="009F5160">
        <w:trPr>
          <w:ins w:id="764"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7E5FE4" w14:textId="77777777" w:rsidR="00B20282" w:rsidRPr="007733F2" w:rsidRDefault="00B20282" w:rsidP="009F5160">
            <w:pPr>
              <w:pStyle w:val="TAL"/>
              <w:rPr>
                <w:ins w:id="765" w:author="Samsung" w:date="2023-10-31T11:30:00Z"/>
                <w:rFonts w:eastAsia="宋体"/>
              </w:rPr>
            </w:pPr>
            <w:ins w:id="766" w:author="Samsung" w:date="2023-10-31T11:30: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316786" w14:textId="77777777" w:rsidR="00B20282" w:rsidRPr="007733F2" w:rsidRDefault="00B20282" w:rsidP="009F5160">
            <w:pPr>
              <w:pStyle w:val="TAL"/>
              <w:rPr>
                <w:ins w:id="767"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D5445" w14:textId="77777777" w:rsidR="00B20282" w:rsidRPr="007733F2" w:rsidRDefault="00B20282" w:rsidP="009F5160">
            <w:pPr>
              <w:pStyle w:val="TAC"/>
              <w:rPr>
                <w:ins w:id="768" w:author="Samsung" w:date="2023-10-31T11:30:00Z"/>
                <w:rFonts w:eastAsia="宋体"/>
                <w:lang w:eastAsia="zh-CN"/>
              </w:rPr>
            </w:pPr>
            <w:ins w:id="769" w:author="Samsung" w:date="2023-10-31T11:30:00Z">
              <w:r w:rsidRPr="007733F2">
                <w:rPr>
                  <w:rFonts w:eastAsia="宋体" w:hint="eastAsia"/>
                  <w:lang w:eastAsia="zh-CN"/>
                </w:rPr>
                <w:t>4</w:t>
              </w:r>
            </w:ins>
          </w:p>
        </w:tc>
      </w:tr>
      <w:tr w:rsidR="00B20282" w:rsidRPr="00C25669" w14:paraId="5EF535AE" w14:textId="77777777" w:rsidTr="009F5160">
        <w:trPr>
          <w:ins w:id="770"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23112F5" w14:textId="77777777" w:rsidR="00B20282" w:rsidRPr="00C25669" w:rsidRDefault="00B20282" w:rsidP="009F5160">
            <w:pPr>
              <w:pStyle w:val="TAL"/>
              <w:rPr>
                <w:ins w:id="771" w:author="Samsung" w:date="2023-10-31T11:30:00Z"/>
                <w:rFonts w:eastAsia="宋体"/>
              </w:rPr>
            </w:pPr>
            <w:ins w:id="772" w:author="Samsung" w:date="2023-10-31T11:30: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B0F501" w14:textId="77777777" w:rsidR="00B20282" w:rsidRPr="00C25669" w:rsidRDefault="00B20282" w:rsidP="009F5160">
            <w:pPr>
              <w:pStyle w:val="TAL"/>
              <w:rPr>
                <w:ins w:id="773"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40373" w14:textId="77777777" w:rsidR="00B20282" w:rsidRPr="00C25669" w:rsidRDefault="00B20282" w:rsidP="009F5160">
            <w:pPr>
              <w:pStyle w:val="TAC"/>
              <w:rPr>
                <w:ins w:id="774" w:author="Samsung" w:date="2023-10-31T11:30:00Z"/>
                <w:rFonts w:eastAsia="宋体"/>
                <w:lang w:eastAsia="zh-CN"/>
              </w:rPr>
            </w:pPr>
            <w:ins w:id="775" w:author="Samsung" w:date="2023-10-31T11:30: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B20282" w:rsidRPr="00C25669" w14:paraId="203726FA" w14:textId="77777777" w:rsidTr="009F5160">
        <w:trPr>
          <w:ins w:id="776"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00194B6D" w14:textId="77777777" w:rsidR="00B20282" w:rsidRPr="00C25669" w:rsidRDefault="00B20282" w:rsidP="009F5160">
            <w:pPr>
              <w:pStyle w:val="TAL"/>
              <w:rPr>
                <w:ins w:id="777" w:author="Samsung" w:date="2023-10-31T11:30:00Z"/>
                <w:rFonts w:eastAsia="宋体"/>
              </w:rPr>
            </w:pPr>
            <w:ins w:id="778" w:author="Samsung" w:date="2023-10-31T11:30: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6F47B2" w14:textId="77777777" w:rsidR="00B20282" w:rsidRPr="00C25669" w:rsidRDefault="00B20282" w:rsidP="009F5160">
            <w:pPr>
              <w:pStyle w:val="TAL"/>
              <w:rPr>
                <w:ins w:id="779"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E7338" w14:textId="77777777" w:rsidR="00B20282" w:rsidRPr="00C25669" w:rsidRDefault="00B20282" w:rsidP="009F5160">
            <w:pPr>
              <w:pStyle w:val="TAC"/>
              <w:rPr>
                <w:ins w:id="780" w:author="Samsung" w:date="2023-10-31T11:30:00Z"/>
                <w:rFonts w:eastAsia="宋体"/>
                <w:lang w:eastAsia="zh-CN"/>
              </w:rPr>
            </w:pPr>
            <w:ins w:id="781" w:author="Samsung" w:date="2023-10-31T11:30: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B20282" w:rsidRPr="00C25669" w14:paraId="0302A6D8" w14:textId="77777777" w:rsidTr="009F5160">
        <w:trPr>
          <w:ins w:id="782" w:author="Samsung" w:date="2023-10-31T11:30: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EDF1391" w14:textId="77777777" w:rsidR="00B20282" w:rsidRPr="001424CF" w:rsidRDefault="00B20282" w:rsidP="009F5160">
            <w:pPr>
              <w:pStyle w:val="TAN"/>
              <w:rPr>
                <w:ins w:id="783" w:author="Samsung" w:date="2023-10-31T11:30:00Z"/>
                <w:rFonts w:eastAsia="宋体"/>
                <w:lang w:eastAsia="zh-CN"/>
              </w:rPr>
            </w:pPr>
            <w:ins w:id="784" w:author="Samsung" w:date="2023-10-31T11:30: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4EFE9E35" w14:textId="77777777" w:rsidR="00B20282" w:rsidRPr="001424CF" w:rsidRDefault="00B20282" w:rsidP="009F5160">
            <w:pPr>
              <w:widowControl w:val="0"/>
              <w:spacing w:after="0"/>
              <w:ind w:left="851" w:hanging="851"/>
              <w:rPr>
                <w:ins w:id="785" w:author="Samsung" w:date="2023-10-31T11:30:00Z"/>
                <w:rFonts w:ascii="Arial" w:eastAsia="宋体" w:hAnsi="Arial"/>
                <w:sz w:val="18"/>
              </w:rPr>
            </w:pPr>
            <w:ins w:id="786" w:author="Samsung" w:date="2023-10-31T11:30: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(0.5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19082CE6" w14:textId="77777777" w:rsidR="00B20282" w:rsidRPr="001424CF" w:rsidRDefault="00B20282" w:rsidP="009F5160">
            <w:pPr>
              <w:widowControl w:val="0"/>
              <w:spacing w:after="0"/>
              <w:ind w:left="851" w:hanging="851"/>
              <w:rPr>
                <w:ins w:id="787" w:author="Samsung" w:date="2023-10-31T11:30:00Z"/>
                <w:rFonts w:ascii="Arial" w:eastAsia="宋体" w:hAnsi="Arial"/>
                <w:sz w:val="18"/>
              </w:rPr>
            </w:pPr>
            <w:ins w:id="788" w:author="Samsung" w:date="2023-10-31T11:30: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#(n-6), this reported PMI cannot be applied at the </w:t>
              </w:r>
              <w:proofErr w:type="spellStart"/>
              <w:r w:rsidRPr="001424CF">
                <w:rPr>
                  <w:rFonts w:ascii="Arial" w:eastAsia="宋体" w:hAnsi="Arial"/>
                  <w:sz w:val="18"/>
                </w:rPr>
                <w:t>gNB</w:t>
              </w:r>
              <w:proofErr w:type="spellEnd"/>
              <w:r w:rsidRPr="001424CF">
                <w:rPr>
                  <w:rFonts w:ascii="Arial" w:eastAsia="宋体" w:hAnsi="Arial"/>
                  <w:sz w:val="18"/>
                </w:rPr>
                <w:t xml:space="preserve"> downlink before </w:t>
              </w:r>
              <w:r w:rsidRPr="001424CF">
                <w:rPr>
                  <w:rFonts w:ascii="Arial" w:eastAsia="宋体" w:hAnsi="Arial"/>
                  <w:sz w:val="18"/>
                  <w:lang w:eastAsia="zh-CN"/>
                </w:rPr>
                <w:t>slot</w:t>
              </w:r>
              <w:r w:rsidRPr="001424CF">
                <w:rPr>
                  <w:rFonts w:ascii="Arial" w:eastAsia="宋体" w:hAnsi="Arial"/>
                  <w:sz w:val="18"/>
                </w:rPr>
                <w:t>#(n+6).</w:t>
              </w:r>
            </w:ins>
          </w:p>
          <w:p w14:paraId="69AF3EA1" w14:textId="77777777" w:rsidR="00B20282" w:rsidRDefault="00B20282" w:rsidP="009F5160">
            <w:pPr>
              <w:pStyle w:val="TAN"/>
              <w:rPr>
                <w:ins w:id="789" w:author="Samsung" w:date="2023-10-31T11:30:00Z"/>
                <w:rFonts w:eastAsia="宋体"/>
                <w:lang w:eastAsia="zh-CN"/>
              </w:rPr>
            </w:pPr>
            <w:ins w:id="790" w:author="Samsung" w:date="2023-10-31T11:30: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17C765B7" w14:textId="77777777" w:rsidR="00B20282" w:rsidRPr="00A51BD9" w:rsidRDefault="00B20282" w:rsidP="00B20282">
      <w:pPr>
        <w:rPr>
          <w:ins w:id="791" w:author="Samsung" w:date="2023-10-31T11:30:00Z"/>
          <w:lang w:eastAsia="zh-CN"/>
        </w:rPr>
      </w:pPr>
    </w:p>
    <w:p w14:paraId="5795EEA1" w14:textId="77777777" w:rsidR="00B20282" w:rsidRPr="00B72BC0" w:rsidRDefault="00B20282" w:rsidP="00B20282">
      <w:pPr>
        <w:pStyle w:val="TH"/>
        <w:rPr>
          <w:ins w:id="792" w:author="Samsung" w:date="2023-10-31T11:30:00Z"/>
          <w:lang w:eastAsia="zh-CN"/>
        </w:rPr>
      </w:pPr>
      <w:ins w:id="793" w:author="Samsung" w:date="2023-10-31T11:30:00Z">
        <w:r w:rsidRPr="00B72BC0">
          <w:t xml:space="preserve">Table </w:t>
        </w:r>
        <w:r w:rsidRPr="00B72BC0">
          <w:rPr>
            <w:lang w:eastAsia="zh-CN"/>
          </w:rPr>
          <w:t>6.3.2.2.</w:t>
        </w:r>
        <w:r>
          <w:rPr>
            <w:lang w:eastAsia="zh-CN"/>
          </w:rPr>
          <w:t>8</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0282" w:rsidRPr="00B72BC0" w14:paraId="25C5C51E" w14:textId="77777777" w:rsidTr="009F5160">
        <w:trPr>
          <w:jc w:val="center"/>
          <w:ins w:id="794" w:author="Samsung" w:date="2023-10-31T11:30:00Z"/>
        </w:trPr>
        <w:tc>
          <w:tcPr>
            <w:tcW w:w="2126" w:type="dxa"/>
            <w:tcBorders>
              <w:top w:val="single" w:sz="4" w:space="0" w:color="auto"/>
              <w:left w:val="single" w:sz="4" w:space="0" w:color="auto"/>
              <w:bottom w:val="single" w:sz="4" w:space="0" w:color="auto"/>
              <w:right w:val="single" w:sz="4" w:space="0" w:color="auto"/>
            </w:tcBorders>
            <w:hideMark/>
          </w:tcPr>
          <w:p w14:paraId="2DF07C78" w14:textId="77777777" w:rsidR="00B20282" w:rsidRPr="00B72BC0" w:rsidRDefault="00B20282" w:rsidP="009F5160">
            <w:pPr>
              <w:pStyle w:val="TAH"/>
              <w:rPr>
                <w:ins w:id="795" w:author="Samsung" w:date="2023-10-31T11:30:00Z"/>
              </w:rPr>
            </w:pPr>
            <w:ins w:id="796" w:author="Samsung" w:date="2023-10-31T11:30: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DE3C33C" w14:textId="77777777" w:rsidR="00B20282" w:rsidRPr="00B72BC0" w:rsidRDefault="00B20282" w:rsidP="009F5160">
            <w:pPr>
              <w:pStyle w:val="TAH"/>
              <w:rPr>
                <w:ins w:id="797" w:author="Samsung" w:date="2023-10-31T11:30:00Z"/>
              </w:rPr>
            </w:pPr>
            <w:ins w:id="798" w:author="Samsung" w:date="2023-10-31T11:30:00Z">
              <w:r w:rsidRPr="00B72BC0">
                <w:t>Test 1</w:t>
              </w:r>
            </w:ins>
          </w:p>
        </w:tc>
      </w:tr>
      <w:tr w:rsidR="00B20282" w:rsidRPr="00B72BC0" w14:paraId="63866381" w14:textId="77777777" w:rsidTr="009F5160">
        <w:trPr>
          <w:jc w:val="center"/>
          <w:ins w:id="799" w:author="Samsung" w:date="2023-10-31T11:30:00Z"/>
        </w:trPr>
        <w:tc>
          <w:tcPr>
            <w:tcW w:w="2126" w:type="dxa"/>
            <w:tcBorders>
              <w:top w:val="single" w:sz="4" w:space="0" w:color="auto"/>
              <w:left w:val="single" w:sz="4" w:space="0" w:color="auto"/>
              <w:bottom w:val="single" w:sz="4" w:space="0" w:color="auto"/>
              <w:right w:val="single" w:sz="4" w:space="0" w:color="auto"/>
            </w:tcBorders>
            <w:hideMark/>
          </w:tcPr>
          <w:p w14:paraId="2F27CE2A" w14:textId="77777777" w:rsidR="00B20282" w:rsidRPr="00B72BC0" w:rsidRDefault="00B20282" w:rsidP="009F5160">
            <w:pPr>
              <w:keepNext/>
              <w:keepLines/>
              <w:spacing w:after="0"/>
              <w:jc w:val="center"/>
              <w:rPr>
                <w:ins w:id="800" w:author="Samsung" w:date="2023-10-31T11:30:00Z"/>
                <w:rFonts w:ascii="Arial" w:hAnsi="Arial" w:cs="Arial"/>
                <w:sz w:val="18"/>
              </w:rPr>
            </w:pPr>
            <w:ins w:id="801" w:author="Samsung" w:date="2023-10-31T11:30: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51CF8ED" w14:textId="77777777" w:rsidR="00B20282" w:rsidRPr="00B72BC0" w:rsidRDefault="00B20282" w:rsidP="009F5160">
            <w:pPr>
              <w:pStyle w:val="TAC"/>
              <w:rPr>
                <w:ins w:id="802" w:author="Samsung" w:date="2023-10-31T11:30:00Z"/>
                <w:lang w:eastAsia="zh-CN"/>
              </w:rPr>
            </w:pPr>
            <w:ins w:id="803" w:author="Samsung" w:date="2023-10-31T11:30:00Z">
              <w:r w:rsidRPr="00B72BC0">
                <w:rPr>
                  <w:lang w:eastAsia="zh-CN"/>
                </w:rPr>
                <w:t>1.</w:t>
              </w:r>
            </w:ins>
            <w:ins w:id="804" w:author="Samsung" w:date="2023-10-31T15:05:00Z">
              <w:r>
                <w:rPr>
                  <w:lang w:eastAsia="zh-CN"/>
                </w:rPr>
                <w:t>59</w:t>
              </w:r>
            </w:ins>
          </w:p>
        </w:tc>
      </w:tr>
    </w:tbl>
    <w:p w14:paraId="35A429AD" w14:textId="77777777" w:rsidR="00B20282" w:rsidRPr="00B72BC0" w:rsidRDefault="00B20282" w:rsidP="00B20282">
      <w:pPr>
        <w:rPr>
          <w:ins w:id="805" w:author="Samsung" w:date="2023-10-31T11:30:00Z"/>
        </w:rPr>
      </w:pPr>
    </w:p>
    <w:p w14:paraId="75DF9535" w14:textId="77777777" w:rsidR="00B20282" w:rsidRPr="00B72BC0" w:rsidRDefault="00B20282" w:rsidP="00B20282">
      <w:pPr>
        <w:pStyle w:val="H6"/>
        <w:rPr>
          <w:ins w:id="806" w:author="Samsung" w:date="2023-10-31T11:30:00Z"/>
        </w:rPr>
      </w:pPr>
      <w:ins w:id="807" w:author="Samsung" w:date="2023-10-31T11:30:00Z">
        <w:r w:rsidRPr="00B72BC0">
          <w:t>6.3.2.</w:t>
        </w:r>
        <w:r w:rsidRPr="00B72BC0">
          <w:rPr>
            <w:lang w:eastAsia="zh-CN"/>
          </w:rPr>
          <w:t>2.</w:t>
        </w:r>
        <w:r>
          <w:rPr>
            <w:lang w:eastAsia="zh-CN"/>
          </w:rPr>
          <w:t>8</w:t>
        </w:r>
        <w:r w:rsidRPr="00B72BC0">
          <w:t>.4</w:t>
        </w:r>
        <w:r w:rsidRPr="00B72BC0">
          <w:rPr>
            <w:lang w:eastAsia="zh-CN"/>
          </w:rPr>
          <w:tab/>
        </w:r>
        <w:r w:rsidRPr="00B72BC0">
          <w:t>Test description</w:t>
        </w:r>
      </w:ins>
    </w:p>
    <w:p w14:paraId="1D6BF769" w14:textId="77777777" w:rsidR="00B20282" w:rsidRPr="00B72BC0" w:rsidRDefault="00B20282" w:rsidP="00B20282">
      <w:pPr>
        <w:pStyle w:val="H6"/>
        <w:rPr>
          <w:ins w:id="808" w:author="Samsung" w:date="2023-10-31T11:30:00Z"/>
        </w:rPr>
      </w:pPr>
      <w:ins w:id="809" w:author="Samsung" w:date="2023-10-31T11:30:00Z">
        <w:r w:rsidRPr="00B72BC0">
          <w:t>6.3.2.</w:t>
        </w:r>
        <w:r w:rsidRPr="00B72BC0">
          <w:rPr>
            <w:lang w:eastAsia="zh-CN"/>
          </w:rPr>
          <w:t>2.</w:t>
        </w:r>
        <w:r>
          <w:rPr>
            <w:lang w:eastAsia="zh-CN"/>
          </w:rPr>
          <w:t>8</w:t>
        </w:r>
        <w:r w:rsidRPr="00B72BC0">
          <w:t>.4.1</w:t>
        </w:r>
        <w:r w:rsidRPr="00B72BC0">
          <w:rPr>
            <w:lang w:eastAsia="zh-CN"/>
          </w:rPr>
          <w:tab/>
        </w:r>
        <w:r w:rsidRPr="00B72BC0">
          <w:t>Initial conditions</w:t>
        </w:r>
      </w:ins>
    </w:p>
    <w:p w14:paraId="51FF3303" w14:textId="77777777" w:rsidR="00B20282" w:rsidRPr="00B72BC0" w:rsidRDefault="00B20282" w:rsidP="00B20282">
      <w:pPr>
        <w:rPr>
          <w:ins w:id="810" w:author="Samsung" w:date="2023-10-31T11:30:00Z"/>
        </w:rPr>
      </w:pPr>
      <w:ins w:id="811" w:author="Samsung" w:date="2023-10-31T11:30:00Z">
        <w:r w:rsidRPr="00B72BC0">
          <w:t>Initial conditions are a set of test configurations the UE needs to be tested in and the steps for the SS to take with the UE to reach the correct measurement state.</w:t>
        </w:r>
      </w:ins>
    </w:p>
    <w:p w14:paraId="4654D8F3" w14:textId="77777777" w:rsidR="00B20282" w:rsidRPr="00B72BC0" w:rsidRDefault="00B20282" w:rsidP="00B20282">
      <w:pPr>
        <w:rPr>
          <w:ins w:id="812" w:author="Samsung" w:date="2023-10-31T11:30:00Z"/>
        </w:rPr>
      </w:pPr>
      <w:ins w:id="813" w:author="Samsung" w:date="2023-10-31T11:30:00Z">
        <w:r w:rsidRPr="00B72BC0">
          <w:t>The initial test configurations consist of environmental conditions, test frequencies, test channel bandwidths and sub-carrier spacing based on NR operating bands specified in Table 5.3.5-1 and Table 5.3.6-1 of 38.521-1.</w:t>
        </w:r>
      </w:ins>
    </w:p>
    <w:p w14:paraId="4013BA78" w14:textId="77777777" w:rsidR="00B20282" w:rsidRPr="00B72BC0" w:rsidRDefault="00B20282" w:rsidP="00B20282">
      <w:pPr>
        <w:rPr>
          <w:ins w:id="814" w:author="Samsung" w:date="2023-10-31T11:30:00Z"/>
        </w:rPr>
      </w:pPr>
      <w:ins w:id="815" w:author="Samsung" w:date="2023-10-31T11:30:00Z">
        <w:r w:rsidRPr="00B72BC0">
          <w:t>Configurations of PDSCH and PDCCH before measurement are specified in Annex C.</w:t>
        </w:r>
      </w:ins>
    </w:p>
    <w:p w14:paraId="4FE55F6A" w14:textId="77777777" w:rsidR="00B20282" w:rsidRPr="00B72BC0" w:rsidRDefault="00B20282" w:rsidP="00B20282">
      <w:pPr>
        <w:rPr>
          <w:ins w:id="816" w:author="Samsung" w:date="2023-10-31T11:30:00Z"/>
        </w:rPr>
      </w:pPr>
      <w:ins w:id="817" w:author="Samsung" w:date="2023-10-31T11:30:00Z">
        <w:r w:rsidRPr="00B72BC0">
          <w:t>Test Environment: Normal, as defined in TS 38.508-1 [6] clause 4.1.</w:t>
        </w:r>
      </w:ins>
    </w:p>
    <w:p w14:paraId="2D8A4CD6" w14:textId="77777777" w:rsidR="00B20282" w:rsidRPr="00B72BC0" w:rsidRDefault="00B20282" w:rsidP="00B20282">
      <w:pPr>
        <w:rPr>
          <w:ins w:id="818" w:author="Samsung" w:date="2023-10-31T11:30:00Z"/>
        </w:rPr>
      </w:pPr>
      <w:ins w:id="819" w:author="Samsung" w:date="2023-10-31T11:30:00Z">
        <w:r w:rsidRPr="00B72BC0">
          <w:t xml:space="preserve">Frequencies to be tested: </w:t>
        </w:r>
        <w:proofErr w:type="spellStart"/>
        <w:r w:rsidRPr="00B72BC0">
          <w:t>Mid Range</w:t>
        </w:r>
        <w:proofErr w:type="spellEnd"/>
        <w:r w:rsidRPr="00B72BC0">
          <w:t>, as defined in TS 38.508-1 [6] clause 5.2.2.</w:t>
        </w:r>
      </w:ins>
    </w:p>
    <w:p w14:paraId="2DB273BA" w14:textId="77777777" w:rsidR="00B20282" w:rsidRPr="00B72BC0" w:rsidRDefault="00B20282" w:rsidP="00B20282">
      <w:pPr>
        <w:rPr>
          <w:ins w:id="820" w:author="Samsung" w:date="2023-10-31T11:30:00Z"/>
        </w:rPr>
      </w:pPr>
      <w:ins w:id="821" w:author="Samsung" w:date="2023-10-31T11:30:00Z">
        <w:r w:rsidRPr="00B72BC0">
          <w:t>For EN-DC within FR1 operation, setup the LTE link according to Annex D</w:t>
        </w:r>
      </w:ins>
    </w:p>
    <w:p w14:paraId="320E7313" w14:textId="77777777" w:rsidR="00B20282" w:rsidRPr="00B72BC0" w:rsidRDefault="00B20282" w:rsidP="00B20282">
      <w:pPr>
        <w:pStyle w:val="B1"/>
        <w:rPr>
          <w:ins w:id="822" w:author="Samsung" w:date="2023-10-31T11:30:00Z"/>
        </w:rPr>
      </w:pPr>
      <w:ins w:id="823" w:author="Samsung" w:date="2023-10-31T11:30:00Z">
        <w:r w:rsidRPr="00B72BC0">
          <w:t>1.</w:t>
        </w:r>
        <w:r w:rsidRPr="00B72BC0">
          <w:tab/>
          <w:t>Connect the SS, the faders and AWGN noise source to the UE antenna connectors as shown in TS 38.508-1 [6] Annex A, in Figure A.3.1.7.1 for TE diagram and section A.3.2.2 for UE diagram.</w:t>
        </w:r>
      </w:ins>
    </w:p>
    <w:p w14:paraId="6F6164D5" w14:textId="77777777" w:rsidR="00B20282" w:rsidRPr="00B72BC0" w:rsidRDefault="00B20282" w:rsidP="00B20282">
      <w:pPr>
        <w:pStyle w:val="B1"/>
        <w:rPr>
          <w:ins w:id="824" w:author="Samsung" w:date="2023-10-31T11:30:00Z"/>
        </w:rPr>
      </w:pPr>
      <w:ins w:id="825" w:author="Samsung" w:date="2023-10-31T11:30:00Z">
        <w:r w:rsidRPr="00B72BC0">
          <w:t>2.</w:t>
        </w:r>
        <w:r w:rsidRPr="00B72BC0">
          <w:tab/>
          <w:t xml:space="preserve">The parameter settings for the cell are set up according to Table </w:t>
        </w:r>
        <w:r w:rsidRPr="00B72BC0">
          <w:rPr>
            <w:lang w:eastAsia="zh-CN"/>
          </w:rPr>
          <w:t xml:space="preserve">6.1.2-1 </w:t>
        </w:r>
        <w:r w:rsidRPr="00B72BC0">
          <w:t xml:space="preserve">and Table </w:t>
        </w:r>
        <w:r w:rsidRPr="00B72BC0">
          <w:rPr>
            <w:lang w:eastAsia="zh-CN"/>
          </w:rPr>
          <w:t>6.3.2.2.</w:t>
        </w:r>
        <w:r>
          <w:rPr>
            <w:lang w:eastAsia="zh-CN"/>
          </w:rPr>
          <w:t>8</w:t>
        </w:r>
        <w:r w:rsidRPr="00B72BC0">
          <w:rPr>
            <w:lang w:eastAsia="zh-CN"/>
          </w:rPr>
          <w:t>.3</w:t>
        </w:r>
        <w:r w:rsidRPr="00B72BC0">
          <w:t>-1 as appropriate.</w:t>
        </w:r>
      </w:ins>
    </w:p>
    <w:p w14:paraId="066643C8" w14:textId="77777777" w:rsidR="00B20282" w:rsidRPr="00B72BC0" w:rsidRDefault="00B20282" w:rsidP="00B20282">
      <w:pPr>
        <w:pStyle w:val="B1"/>
        <w:rPr>
          <w:ins w:id="826" w:author="Samsung" w:date="2023-10-31T11:30:00Z"/>
        </w:rPr>
      </w:pPr>
      <w:ins w:id="827" w:author="Samsung" w:date="2023-10-31T11:30:00Z">
        <w:r w:rsidRPr="00B72BC0">
          <w:t>3.</w:t>
        </w:r>
        <w:r w:rsidRPr="00B72BC0">
          <w:tab/>
          <w:t>Downlink signals for NR cell are initially set up according to Annexes C.0, C.1, C.2, C.3.1 and uplink signals according to Annexes G.0, G.1, G.2, G.3.1 of TS 38.521-1 [7].</w:t>
        </w:r>
      </w:ins>
    </w:p>
    <w:p w14:paraId="1C4301A3" w14:textId="77777777" w:rsidR="00B20282" w:rsidRPr="00B72BC0" w:rsidRDefault="00B20282" w:rsidP="00B20282">
      <w:pPr>
        <w:pStyle w:val="B1"/>
        <w:rPr>
          <w:ins w:id="828" w:author="Samsung" w:date="2023-10-31T11:30:00Z"/>
        </w:rPr>
      </w:pPr>
      <w:ins w:id="829" w:author="Samsung" w:date="2023-10-31T11:30:00Z">
        <w:r w:rsidRPr="00B72BC0">
          <w:t>4.</w:t>
        </w:r>
        <w:r w:rsidRPr="00B72BC0">
          <w:tab/>
          <w:t>Propagation conditions are set according to Annex B.0.</w:t>
        </w:r>
      </w:ins>
    </w:p>
    <w:p w14:paraId="51A2839C" w14:textId="77777777" w:rsidR="00B20282" w:rsidRPr="00B72BC0" w:rsidRDefault="00B20282" w:rsidP="00B20282">
      <w:pPr>
        <w:pStyle w:val="B1"/>
        <w:rPr>
          <w:ins w:id="830" w:author="Samsung" w:date="2023-10-31T11:30:00Z"/>
          <w:lang w:eastAsia="zh-CN"/>
        </w:rPr>
      </w:pPr>
      <w:ins w:id="831" w:author="Samsung" w:date="2023-10-31T11:30: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w:t>
        </w:r>
        <w:r w:rsidRPr="00B72BC0">
          <w:rPr>
            <w:lang w:eastAsia="zh-CN"/>
          </w:rPr>
          <w:t>6.3.2.2.</w:t>
        </w:r>
        <w:r>
          <w:rPr>
            <w:lang w:eastAsia="zh-CN"/>
          </w:rPr>
          <w:t>8</w:t>
        </w:r>
        <w:r w:rsidRPr="00B72BC0">
          <w:rPr>
            <w:lang w:eastAsia="zh-CN"/>
          </w:rPr>
          <w:t>.4.3.</w:t>
        </w:r>
      </w:ins>
    </w:p>
    <w:p w14:paraId="629FD6C1" w14:textId="77777777" w:rsidR="00B20282" w:rsidRPr="00B72BC0" w:rsidRDefault="00B20282" w:rsidP="00B20282">
      <w:pPr>
        <w:pStyle w:val="H6"/>
        <w:rPr>
          <w:ins w:id="832" w:author="Samsung" w:date="2023-10-31T11:30:00Z"/>
        </w:rPr>
      </w:pPr>
      <w:ins w:id="833" w:author="Samsung" w:date="2023-10-31T11:30:00Z">
        <w:r w:rsidRPr="00B72BC0">
          <w:t>6.3.</w:t>
        </w:r>
        <w:r w:rsidRPr="00B72BC0">
          <w:rPr>
            <w:lang w:eastAsia="zh-CN"/>
          </w:rPr>
          <w:t>2.2.</w:t>
        </w:r>
        <w:r>
          <w:rPr>
            <w:lang w:eastAsia="zh-CN"/>
          </w:rPr>
          <w:t>8</w:t>
        </w:r>
        <w:r w:rsidRPr="00B72BC0">
          <w:t>.4.2</w:t>
        </w:r>
        <w:r w:rsidRPr="00B72BC0">
          <w:rPr>
            <w:lang w:eastAsia="zh-CN"/>
          </w:rPr>
          <w:tab/>
        </w:r>
        <w:r w:rsidRPr="00B72BC0">
          <w:t>Test procedure</w:t>
        </w:r>
      </w:ins>
    </w:p>
    <w:p w14:paraId="28FE9736" w14:textId="77777777" w:rsidR="00B20282" w:rsidRPr="00B72BC0" w:rsidRDefault="00B20282" w:rsidP="00B20282">
      <w:pPr>
        <w:pStyle w:val="B1"/>
        <w:rPr>
          <w:ins w:id="834" w:author="Samsung" w:date="2023-10-31T11:30:00Z"/>
        </w:rPr>
      </w:pPr>
      <w:ins w:id="835" w:author="Samsung" w:date="2023-10-31T11:30:00Z">
        <w:r w:rsidRPr="00B72BC0">
          <w:t>1.</w:t>
        </w:r>
        <w:r w:rsidRPr="00B72BC0">
          <w:tab/>
          <w:t>Set the parameters of bandwidth, the propagation condition, antenna configuration and measurement channel according to Table 6.3.2.2.</w:t>
        </w:r>
        <w:r>
          <w:t>8</w:t>
        </w:r>
        <w:r w:rsidRPr="00B72BC0">
          <w:t>.3-1</w:t>
        </w:r>
        <w:r w:rsidRPr="00B72BC0">
          <w:rPr>
            <w:lang w:eastAsia="zh-CN"/>
          </w:rPr>
          <w:t xml:space="preserve"> </w:t>
        </w:r>
        <w:r w:rsidRPr="00B72BC0">
          <w:t>as appropriate.</w:t>
        </w:r>
      </w:ins>
    </w:p>
    <w:p w14:paraId="49FBB813" w14:textId="77777777" w:rsidR="00B20282" w:rsidRPr="00B72BC0" w:rsidRDefault="00B20282" w:rsidP="00B20282">
      <w:pPr>
        <w:pStyle w:val="B1"/>
        <w:rPr>
          <w:ins w:id="836" w:author="Samsung" w:date="2023-10-31T11:30:00Z"/>
        </w:rPr>
      </w:pPr>
      <w:ins w:id="837" w:author="Samsung" w:date="2023-10-31T11:30:00Z">
        <w:r w:rsidRPr="00B72BC0">
          <w:t>2.</w:t>
        </w:r>
        <w:r w:rsidRPr="00B72BC0">
          <w:tab/>
          <w:t xml:space="preserve">The SS shall transmit PDSCH via </w:t>
        </w:r>
        <w:r w:rsidRPr="003A1461">
          <w:t xml:space="preserve">PDCCH DCI format </w:t>
        </w:r>
        <w:r w:rsidRPr="003A1461">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CSI feedback via </w:t>
        </w:r>
        <w:r w:rsidRPr="003A1461">
          <w:rPr>
            <w:lang w:eastAsia="zh-CN"/>
          </w:rPr>
          <w:t>PDCCH DCI format [0_1]</w:t>
        </w:r>
        <w:r w:rsidRPr="00B72BC0">
          <w:rPr>
            <w:lang w:eastAsia="zh-CN"/>
          </w:rPr>
          <w:t xml:space="preserve"> with aperiodic </w:t>
        </w:r>
        <w:r w:rsidRPr="00B72BC0">
          <w:rPr>
            <w:lang w:eastAsia="zh-CN"/>
          </w:rPr>
          <w:lastRenderedPageBreak/>
          <w:t>CSI request triggered.</w:t>
        </w:r>
        <w:r w:rsidRPr="00B72BC0">
          <w:t xml:space="preserve"> No transport block is sent in parallel to the CQI feedback. Establish </w:t>
        </w:r>
      </w:ins>
      <w:ins w:id="838" w:author="Samsung" w:date="2023-10-31T11:30:00Z">
        <w:r w:rsidRPr="00B72BC0">
          <w:rPr>
            <w:position w:val="-14"/>
          </w:rPr>
          <w:object w:dxaOrig="1260" w:dyaOrig="380" w14:anchorId="1D742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20.4pt" o:ole="">
              <v:imagedata r:id="rId12" o:title=""/>
            </v:shape>
            <o:OLEObject Type="Embed" ProgID="Equation.3" ShapeID="_x0000_i1025" DrawAspect="Content" ObjectID="_1761591173" r:id="rId13"/>
          </w:object>
        </w:r>
      </w:ins>
      <w:ins w:id="839" w:author="Samsung" w:date="2023-10-31T11:30:00Z">
        <w:r w:rsidRPr="00B72BC0">
          <w:t xml:space="preserve">and </w:t>
        </w:r>
      </w:ins>
      <w:ins w:id="840" w:author="Samsung" w:date="2023-10-31T11:30:00Z">
        <w:r w:rsidRPr="00B72BC0">
          <w:rPr>
            <w:position w:val="-14"/>
          </w:rPr>
          <w:object w:dxaOrig="1420" w:dyaOrig="380" w14:anchorId="0B261A71">
            <v:shape id="_x0000_i1026" type="#_x0000_t75" style="width:63.6pt;height:16.8pt" o:ole="">
              <v:imagedata r:id="rId14" o:title=""/>
            </v:shape>
            <o:OLEObject Type="Embed" ProgID="Equation.DSMT4" ShapeID="_x0000_i1026" DrawAspect="Content" ObjectID="_1761591174" r:id="rId15"/>
          </w:object>
        </w:r>
      </w:ins>
      <w:ins w:id="841" w:author="Samsung" w:date="2023-10-31T11:30: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58D1995A" w14:textId="77777777" w:rsidR="00B20282" w:rsidRPr="00B72BC0" w:rsidRDefault="00B20282" w:rsidP="00B20282">
      <w:pPr>
        <w:pStyle w:val="B1"/>
        <w:rPr>
          <w:ins w:id="842" w:author="Samsung" w:date="2023-10-31T11:30:00Z"/>
          <w:lang w:eastAsia="zh-CN"/>
        </w:rPr>
      </w:pPr>
      <w:ins w:id="843" w:author="Samsung" w:date="2023-10-31T11:30:00Z">
        <w:r w:rsidRPr="00B72BC0">
          <w:t>3.</w:t>
        </w:r>
        <w:r w:rsidRPr="00B72BC0">
          <w:tab/>
          <w:t>Set SNR to</w:t>
        </w:r>
      </w:ins>
      <w:ins w:id="844" w:author="Samsung" w:date="2023-10-31T11:30:00Z">
        <w:r w:rsidRPr="00B72BC0">
          <w:rPr>
            <w:position w:val="-14"/>
          </w:rPr>
          <w:object w:dxaOrig="1420" w:dyaOrig="380" w14:anchorId="4FD12589">
            <v:shape id="_x0000_i1027" type="#_x0000_t75" style="width:63.6pt;height:16.8pt" o:ole="">
              <v:imagedata r:id="rId14" o:title=""/>
            </v:shape>
            <o:OLEObject Type="Embed" ProgID="Equation.DSMT4" ShapeID="_x0000_i1027" DrawAspect="Content" ObjectID="_1761591175" r:id="rId16"/>
          </w:object>
        </w:r>
      </w:ins>
      <w:ins w:id="845" w:author="Samsung" w:date="2023-10-31T11:30: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46" w:author="Samsung" w:date="2023-10-31T11:30:00Z">
        <w:r w:rsidRPr="00B72BC0">
          <w:rPr>
            <w:position w:val="-14"/>
          </w:rPr>
          <w:object w:dxaOrig="760" w:dyaOrig="380" w14:anchorId="2599D35C">
            <v:shape id="_x0000_i1028" type="#_x0000_t75" style="width:41.2pt;height:20.4pt" o:ole="">
              <v:imagedata r:id="rId17" o:title=""/>
            </v:shape>
            <o:OLEObject Type="Embed" ProgID="Equation.DSMT4" ShapeID="_x0000_i1028" DrawAspect="Content" ObjectID="_1761591176" r:id="rId18"/>
          </w:object>
        </w:r>
      </w:ins>
      <w:ins w:id="847" w:author="Samsung" w:date="2023-10-31T11:30:00Z">
        <w:r w:rsidRPr="00B72BC0">
          <w:t xml:space="preserve">according to Annex </w:t>
        </w:r>
        <w:r w:rsidRPr="00B72BC0">
          <w:rPr>
            <w:lang w:eastAsia="zh-CN"/>
          </w:rPr>
          <w:t>G.3.3.</w:t>
        </w:r>
      </w:ins>
    </w:p>
    <w:p w14:paraId="7BF4F379" w14:textId="77777777" w:rsidR="00B20282" w:rsidRPr="00B72BC0" w:rsidRDefault="00B20282" w:rsidP="00B20282">
      <w:pPr>
        <w:pStyle w:val="B1"/>
        <w:rPr>
          <w:ins w:id="848" w:author="Samsung" w:date="2023-10-31T11:30:00Z"/>
        </w:rPr>
      </w:pPr>
      <w:ins w:id="849" w:author="Samsung" w:date="2023-10-31T11:30:00Z">
        <w:r w:rsidRPr="00B72BC0">
          <w:t>4.</w:t>
        </w:r>
        <w:r w:rsidRPr="00B72BC0">
          <w:tab/>
          <w:t>Calculate</w:t>
        </w:r>
      </w:ins>
      <w:ins w:id="850" w:author="Samsung" w:date="2023-10-31T11:30:00Z">
        <w:r w:rsidRPr="00B72BC0">
          <w:rPr>
            <w:position w:val="-34"/>
          </w:rPr>
          <w:object w:dxaOrig="1719" w:dyaOrig="760" w14:anchorId="194E3B0E">
            <v:shape id="_x0000_i1029" type="#_x0000_t75" style="width:88pt;height:41.2pt" o:ole="">
              <v:imagedata r:id="rId19" o:title=""/>
            </v:shape>
            <o:OLEObject Type="Embed" ProgID="Equation.3" ShapeID="_x0000_i1029" DrawAspect="Content" ObjectID="_1761591177" r:id="rId20"/>
          </w:object>
        </w:r>
      </w:ins>
      <w:ins w:id="851" w:author="Samsung" w:date="2023-10-31T11:30: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6.3.2.2.</w:t>
        </w:r>
        <w:r>
          <w:rPr>
            <w:lang w:eastAsia="zh-CN"/>
          </w:rPr>
          <w:t>8</w:t>
        </w:r>
        <w:r w:rsidRPr="00B72BC0">
          <w:rPr>
            <w:lang w:eastAsia="zh-CN"/>
          </w:rPr>
          <w:t>.5-1</w:t>
        </w:r>
        <w:r w:rsidRPr="00B72BC0">
          <w:t>, then the test is pass. Otherwise, the test is fail.</w:t>
        </w:r>
      </w:ins>
    </w:p>
    <w:p w14:paraId="7F2D6ABB" w14:textId="77777777" w:rsidR="00B20282" w:rsidRPr="00B72BC0" w:rsidRDefault="00B20282" w:rsidP="00B20282">
      <w:pPr>
        <w:pStyle w:val="H6"/>
        <w:rPr>
          <w:ins w:id="852" w:author="Samsung" w:date="2023-10-31T11:30:00Z"/>
        </w:rPr>
      </w:pPr>
      <w:ins w:id="853" w:author="Samsung" w:date="2023-10-31T11:30:00Z">
        <w:r w:rsidRPr="00B72BC0">
          <w:t>6.3.2.</w:t>
        </w:r>
        <w:r w:rsidRPr="00B72BC0">
          <w:rPr>
            <w:lang w:eastAsia="zh-CN"/>
          </w:rPr>
          <w:t>2.</w:t>
        </w:r>
        <w:r>
          <w:rPr>
            <w:lang w:eastAsia="zh-CN"/>
          </w:rPr>
          <w:t>8</w:t>
        </w:r>
        <w:r w:rsidRPr="00B72BC0">
          <w:t>.4.3</w:t>
        </w:r>
        <w:r w:rsidRPr="00B72BC0">
          <w:rPr>
            <w:lang w:eastAsia="zh-CN"/>
          </w:rPr>
          <w:tab/>
        </w:r>
        <w:r w:rsidRPr="00B72BC0">
          <w:t>Message contents</w:t>
        </w:r>
      </w:ins>
    </w:p>
    <w:p w14:paraId="0C6478DB" w14:textId="77777777" w:rsidR="00B20282" w:rsidRPr="00B72BC0" w:rsidRDefault="00B20282" w:rsidP="00B20282">
      <w:pPr>
        <w:rPr>
          <w:ins w:id="854" w:author="Samsung" w:date="2023-10-31T11:30:00Z"/>
        </w:rPr>
      </w:pPr>
      <w:ins w:id="855" w:author="Samsung" w:date="2023-10-31T11:30:00Z">
        <w:r w:rsidRPr="00B72BC0">
          <w:t>Message contents are according to TS 38.508-1 [6] clause 4.6.1.</w:t>
        </w:r>
      </w:ins>
    </w:p>
    <w:p w14:paraId="057D12D9" w14:textId="77777777" w:rsidR="00B20282" w:rsidRPr="00B72BC0" w:rsidRDefault="00B20282" w:rsidP="00B20282">
      <w:pPr>
        <w:pStyle w:val="H6"/>
        <w:rPr>
          <w:ins w:id="856" w:author="Samsung" w:date="2023-10-31T11:30:00Z"/>
        </w:rPr>
      </w:pPr>
      <w:ins w:id="857" w:author="Samsung" w:date="2023-10-31T11:30:00Z">
        <w:r w:rsidRPr="00B72BC0">
          <w:t>6.3.2.</w:t>
        </w:r>
        <w:r w:rsidRPr="00B72BC0">
          <w:rPr>
            <w:lang w:eastAsia="zh-CN"/>
          </w:rPr>
          <w:t>2.</w:t>
        </w:r>
        <w:r>
          <w:rPr>
            <w:lang w:eastAsia="zh-CN"/>
          </w:rPr>
          <w:t>8</w:t>
        </w:r>
        <w:r w:rsidRPr="00B72BC0">
          <w:rPr>
            <w:lang w:eastAsia="zh-CN"/>
          </w:rPr>
          <w:t>.4.</w:t>
        </w:r>
        <w:r w:rsidRPr="00B72BC0">
          <w:t>3_1</w:t>
        </w:r>
        <w:r w:rsidRPr="00B72BC0">
          <w:rPr>
            <w:lang w:eastAsia="zh-CN"/>
          </w:rPr>
          <w:tab/>
        </w:r>
        <w:r w:rsidRPr="00B72BC0">
          <w:t>Message exceptions for SA</w:t>
        </w:r>
      </w:ins>
    </w:p>
    <w:p w14:paraId="2A48C588" w14:textId="77777777" w:rsidR="00B20282" w:rsidRPr="00B72BC0" w:rsidRDefault="00B20282" w:rsidP="00B20282">
      <w:pPr>
        <w:pStyle w:val="TH"/>
        <w:rPr>
          <w:ins w:id="858" w:author="Samsung" w:date="2023-10-31T11:30:00Z"/>
        </w:rPr>
      </w:pPr>
      <w:ins w:id="859" w:author="Samsung" w:date="2023-10-31T11:30: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282" w:rsidRPr="00B72BC0" w14:paraId="4A2E3933" w14:textId="77777777" w:rsidTr="009F5160">
        <w:trPr>
          <w:ins w:id="860" w:author="Samsung" w:date="2023-10-31T11:30:00Z"/>
        </w:trPr>
        <w:tc>
          <w:tcPr>
            <w:tcW w:w="9747" w:type="dxa"/>
            <w:gridSpan w:val="4"/>
          </w:tcPr>
          <w:p w14:paraId="44CEBCCF" w14:textId="77777777" w:rsidR="00B20282" w:rsidRPr="00B72BC0" w:rsidRDefault="00B20282" w:rsidP="009F5160">
            <w:pPr>
              <w:pStyle w:val="TAH"/>
              <w:jc w:val="left"/>
              <w:rPr>
                <w:ins w:id="861" w:author="Samsung" w:date="2023-10-31T11:30:00Z"/>
                <w:b w:val="0"/>
                <w:lang w:eastAsia="zh-CN"/>
              </w:rPr>
            </w:pPr>
            <w:ins w:id="862" w:author="Samsung" w:date="2023-10-31T11:30:00Z">
              <w:r w:rsidRPr="00B72BC0">
                <w:rPr>
                  <w:b w:val="0"/>
                </w:rPr>
                <w:t>Derivation Path: TS 38.508-1 [6], clause 4.6.3, Table 4.6.3-4</w:t>
              </w:r>
              <w:r w:rsidRPr="00B72BC0">
                <w:rPr>
                  <w:b w:val="0"/>
                  <w:lang w:eastAsia="zh-CN"/>
                </w:rPr>
                <w:t>1</w:t>
              </w:r>
            </w:ins>
          </w:p>
        </w:tc>
      </w:tr>
      <w:tr w:rsidR="00B20282" w:rsidRPr="00B72BC0" w14:paraId="30008A95" w14:textId="77777777" w:rsidTr="009F5160">
        <w:trPr>
          <w:ins w:id="863" w:author="Samsung" w:date="2023-10-31T11:30:00Z"/>
        </w:trPr>
        <w:tc>
          <w:tcPr>
            <w:tcW w:w="4535" w:type="dxa"/>
          </w:tcPr>
          <w:p w14:paraId="6A5537DC" w14:textId="77777777" w:rsidR="00B20282" w:rsidRPr="00B72BC0" w:rsidRDefault="00B20282" w:rsidP="009F5160">
            <w:pPr>
              <w:pStyle w:val="TAH"/>
              <w:rPr>
                <w:ins w:id="864" w:author="Samsung" w:date="2023-10-31T11:30:00Z"/>
              </w:rPr>
            </w:pPr>
            <w:ins w:id="865" w:author="Samsung" w:date="2023-10-31T11:30:00Z">
              <w:r w:rsidRPr="00B72BC0">
                <w:t>Information Element</w:t>
              </w:r>
            </w:ins>
          </w:p>
        </w:tc>
        <w:tc>
          <w:tcPr>
            <w:tcW w:w="2267" w:type="dxa"/>
          </w:tcPr>
          <w:p w14:paraId="624CE70F" w14:textId="77777777" w:rsidR="00B20282" w:rsidRPr="00B72BC0" w:rsidRDefault="00B20282" w:rsidP="009F5160">
            <w:pPr>
              <w:pStyle w:val="TAH"/>
              <w:rPr>
                <w:ins w:id="866" w:author="Samsung" w:date="2023-10-31T11:30:00Z"/>
              </w:rPr>
            </w:pPr>
            <w:ins w:id="867" w:author="Samsung" w:date="2023-10-31T11:30:00Z">
              <w:r w:rsidRPr="00B72BC0">
                <w:t>Value/remark</w:t>
              </w:r>
            </w:ins>
          </w:p>
        </w:tc>
        <w:tc>
          <w:tcPr>
            <w:tcW w:w="1700" w:type="dxa"/>
          </w:tcPr>
          <w:p w14:paraId="3B49191E" w14:textId="77777777" w:rsidR="00B20282" w:rsidRPr="00B72BC0" w:rsidRDefault="00B20282" w:rsidP="009F5160">
            <w:pPr>
              <w:pStyle w:val="TAH"/>
              <w:rPr>
                <w:ins w:id="868" w:author="Samsung" w:date="2023-10-31T11:30:00Z"/>
              </w:rPr>
            </w:pPr>
            <w:ins w:id="869" w:author="Samsung" w:date="2023-10-31T11:30:00Z">
              <w:r w:rsidRPr="00B72BC0">
                <w:t>Comment</w:t>
              </w:r>
            </w:ins>
          </w:p>
        </w:tc>
        <w:tc>
          <w:tcPr>
            <w:tcW w:w="1245" w:type="dxa"/>
          </w:tcPr>
          <w:p w14:paraId="7E557899" w14:textId="77777777" w:rsidR="00B20282" w:rsidRPr="00B72BC0" w:rsidRDefault="00B20282" w:rsidP="009F5160">
            <w:pPr>
              <w:pStyle w:val="TAH"/>
              <w:rPr>
                <w:ins w:id="870" w:author="Samsung" w:date="2023-10-31T11:30:00Z"/>
              </w:rPr>
            </w:pPr>
            <w:ins w:id="871" w:author="Samsung" w:date="2023-10-31T11:30:00Z">
              <w:r w:rsidRPr="00B72BC0">
                <w:t>Condition</w:t>
              </w:r>
            </w:ins>
          </w:p>
        </w:tc>
      </w:tr>
      <w:tr w:rsidR="00B20282" w:rsidRPr="00B72BC0" w14:paraId="47E6FD78" w14:textId="77777777" w:rsidTr="009F5160">
        <w:trPr>
          <w:ins w:id="872" w:author="Samsung" w:date="2023-10-31T11:30:00Z"/>
        </w:trPr>
        <w:tc>
          <w:tcPr>
            <w:tcW w:w="4535" w:type="dxa"/>
          </w:tcPr>
          <w:p w14:paraId="1FD1397E" w14:textId="77777777" w:rsidR="00B20282" w:rsidRPr="00B72BC0" w:rsidRDefault="00B20282" w:rsidP="009F5160">
            <w:pPr>
              <w:pStyle w:val="TAL"/>
              <w:rPr>
                <w:ins w:id="873" w:author="Samsung" w:date="2023-10-31T11:30:00Z"/>
              </w:rPr>
            </w:pPr>
            <w:ins w:id="874" w:author="Samsung" w:date="2023-10-31T11:30: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38975590" w14:textId="77777777" w:rsidR="00B20282" w:rsidRPr="00B72BC0" w:rsidRDefault="00B20282" w:rsidP="009F5160">
            <w:pPr>
              <w:pStyle w:val="TAL"/>
              <w:rPr>
                <w:ins w:id="875" w:author="Samsung" w:date="2023-10-31T11:30:00Z"/>
              </w:rPr>
            </w:pPr>
          </w:p>
        </w:tc>
        <w:tc>
          <w:tcPr>
            <w:tcW w:w="1700" w:type="dxa"/>
          </w:tcPr>
          <w:p w14:paraId="20BA5765" w14:textId="77777777" w:rsidR="00B20282" w:rsidRPr="00B72BC0" w:rsidRDefault="00B20282" w:rsidP="009F5160">
            <w:pPr>
              <w:pStyle w:val="TAL"/>
              <w:rPr>
                <w:ins w:id="876" w:author="Samsung" w:date="2023-10-31T11:30:00Z"/>
              </w:rPr>
            </w:pPr>
          </w:p>
        </w:tc>
        <w:tc>
          <w:tcPr>
            <w:tcW w:w="1245" w:type="dxa"/>
          </w:tcPr>
          <w:p w14:paraId="27B78E9E" w14:textId="77777777" w:rsidR="00B20282" w:rsidRPr="00B72BC0" w:rsidRDefault="00B20282" w:rsidP="009F5160">
            <w:pPr>
              <w:pStyle w:val="TAL"/>
              <w:rPr>
                <w:ins w:id="877" w:author="Samsung" w:date="2023-10-31T11:30:00Z"/>
              </w:rPr>
            </w:pPr>
          </w:p>
        </w:tc>
      </w:tr>
      <w:tr w:rsidR="00B20282" w:rsidRPr="00B72BC0" w14:paraId="1AE20226" w14:textId="77777777" w:rsidTr="009F5160">
        <w:trPr>
          <w:ins w:id="878" w:author="Samsung" w:date="2023-10-31T11:30:00Z"/>
        </w:trPr>
        <w:tc>
          <w:tcPr>
            <w:tcW w:w="4535" w:type="dxa"/>
          </w:tcPr>
          <w:p w14:paraId="0396B5AC" w14:textId="77777777" w:rsidR="00B20282" w:rsidRPr="00B72BC0" w:rsidRDefault="00B20282" w:rsidP="009F5160">
            <w:pPr>
              <w:pStyle w:val="TAL"/>
              <w:rPr>
                <w:ins w:id="879" w:author="Samsung" w:date="2023-10-31T11:30:00Z"/>
              </w:rPr>
            </w:pPr>
            <w:ins w:id="880" w:author="Samsung" w:date="2023-10-31T11:30:00Z">
              <w:r w:rsidRPr="00B72BC0">
                <w:t xml:space="preserve">  </w:t>
              </w:r>
              <w:proofErr w:type="spellStart"/>
              <w:r w:rsidRPr="00B72BC0">
                <w:t>resourceType</w:t>
              </w:r>
              <w:proofErr w:type="spellEnd"/>
            </w:ins>
          </w:p>
        </w:tc>
        <w:tc>
          <w:tcPr>
            <w:tcW w:w="2267" w:type="dxa"/>
          </w:tcPr>
          <w:p w14:paraId="47C42921" w14:textId="77777777" w:rsidR="00B20282" w:rsidRPr="00B72BC0" w:rsidRDefault="00B20282" w:rsidP="009F5160">
            <w:pPr>
              <w:pStyle w:val="TAL"/>
              <w:rPr>
                <w:ins w:id="881" w:author="Samsung" w:date="2023-10-31T11:30:00Z"/>
              </w:rPr>
            </w:pPr>
            <w:ins w:id="882" w:author="Samsung" w:date="2023-10-31T11:30:00Z">
              <w:r w:rsidRPr="00B72BC0">
                <w:rPr>
                  <w:lang w:eastAsia="zh-CN"/>
                </w:rPr>
                <w:t>a</w:t>
              </w:r>
              <w:r w:rsidRPr="00B72BC0">
                <w:t>periodic</w:t>
              </w:r>
            </w:ins>
          </w:p>
        </w:tc>
        <w:tc>
          <w:tcPr>
            <w:tcW w:w="1700" w:type="dxa"/>
          </w:tcPr>
          <w:p w14:paraId="4B6A9FD1" w14:textId="77777777" w:rsidR="00B20282" w:rsidRPr="00B72BC0" w:rsidRDefault="00B20282" w:rsidP="009F5160">
            <w:pPr>
              <w:pStyle w:val="TAL"/>
              <w:rPr>
                <w:ins w:id="883" w:author="Samsung" w:date="2023-10-31T11:30:00Z"/>
              </w:rPr>
            </w:pPr>
          </w:p>
        </w:tc>
        <w:tc>
          <w:tcPr>
            <w:tcW w:w="1245" w:type="dxa"/>
          </w:tcPr>
          <w:p w14:paraId="5482040B" w14:textId="77777777" w:rsidR="00B20282" w:rsidRPr="00B72BC0" w:rsidRDefault="00B20282" w:rsidP="009F5160">
            <w:pPr>
              <w:pStyle w:val="TAL"/>
              <w:rPr>
                <w:ins w:id="884" w:author="Samsung" w:date="2023-10-31T11:30:00Z"/>
              </w:rPr>
            </w:pPr>
          </w:p>
        </w:tc>
      </w:tr>
      <w:tr w:rsidR="00B20282" w:rsidRPr="00B72BC0" w14:paraId="455BC541" w14:textId="77777777" w:rsidTr="009F5160">
        <w:trPr>
          <w:ins w:id="885" w:author="Samsung" w:date="2023-10-31T11:30:00Z"/>
        </w:trPr>
        <w:tc>
          <w:tcPr>
            <w:tcW w:w="4535" w:type="dxa"/>
          </w:tcPr>
          <w:p w14:paraId="6B7931B6" w14:textId="77777777" w:rsidR="00B20282" w:rsidRPr="00B72BC0" w:rsidRDefault="00B20282" w:rsidP="009F5160">
            <w:pPr>
              <w:pStyle w:val="TAL"/>
              <w:rPr>
                <w:ins w:id="886" w:author="Samsung" w:date="2023-10-31T11:30:00Z"/>
              </w:rPr>
            </w:pPr>
            <w:ins w:id="887" w:author="Samsung" w:date="2023-10-31T11:30:00Z">
              <w:r w:rsidRPr="00B72BC0">
                <w:t>}</w:t>
              </w:r>
            </w:ins>
          </w:p>
        </w:tc>
        <w:tc>
          <w:tcPr>
            <w:tcW w:w="2267" w:type="dxa"/>
          </w:tcPr>
          <w:p w14:paraId="2374FF04" w14:textId="77777777" w:rsidR="00B20282" w:rsidRPr="00B72BC0" w:rsidRDefault="00B20282" w:rsidP="009F5160">
            <w:pPr>
              <w:pStyle w:val="TAL"/>
              <w:rPr>
                <w:ins w:id="888" w:author="Samsung" w:date="2023-10-31T11:30:00Z"/>
              </w:rPr>
            </w:pPr>
          </w:p>
        </w:tc>
        <w:tc>
          <w:tcPr>
            <w:tcW w:w="1700" w:type="dxa"/>
          </w:tcPr>
          <w:p w14:paraId="5A680582" w14:textId="77777777" w:rsidR="00B20282" w:rsidRPr="00B72BC0" w:rsidRDefault="00B20282" w:rsidP="009F5160">
            <w:pPr>
              <w:pStyle w:val="TAL"/>
              <w:rPr>
                <w:ins w:id="889" w:author="Samsung" w:date="2023-10-31T11:30:00Z"/>
              </w:rPr>
            </w:pPr>
          </w:p>
        </w:tc>
        <w:tc>
          <w:tcPr>
            <w:tcW w:w="1245" w:type="dxa"/>
          </w:tcPr>
          <w:p w14:paraId="63A829E3" w14:textId="77777777" w:rsidR="00B20282" w:rsidRPr="00B72BC0" w:rsidRDefault="00B20282" w:rsidP="009F5160">
            <w:pPr>
              <w:pStyle w:val="TAL"/>
              <w:rPr>
                <w:ins w:id="890" w:author="Samsung" w:date="2023-10-31T11:30:00Z"/>
              </w:rPr>
            </w:pPr>
          </w:p>
        </w:tc>
      </w:tr>
    </w:tbl>
    <w:p w14:paraId="6CAB15A5" w14:textId="77777777" w:rsidR="00B20282" w:rsidRPr="00B72BC0" w:rsidRDefault="00B20282" w:rsidP="00B20282">
      <w:pPr>
        <w:rPr>
          <w:ins w:id="891" w:author="Samsung" w:date="2023-10-31T11:30:00Z"/>
          <w:lang w:eastAsia="zh-CN"/>
        </w:rPr>
      </w:pPr>
    </w:p>
    <w:p w14:paraId="7A6A3C45" w14:textId="77777777" w:rsidR="00B20282" w:rsidRPr="00B72BC0" w:rsidRDefault="00B20282" w:rsidP="00B20282">
      <w:pPr>
        <w:pStyle w:val="TH"/>
        <w:rPr>
          <w:ins w:id="892" w:author="Samsung" w:date="2023-10-31T11:30:00Z"/>
        </w:rPr>
      </w:pPr>
      <w:ins w:id="893" w:author="Samsung" w:date="2023-10-31T11:30: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282" w:rsidRPr="00B72BC0" w14:paraId="38EBE2EB" w14:textId="77777777" w:rsidTr="009F5160">
        <w:trPr>
          <w:ins w:id="894" w:author="Samsung" w:date="2023-10-31T11:30:00Z"/>
        </w:trPr>
        <w:tc>
          <w:tcPr>
            <w:tcW w:w="9747" w:type="dxa"/>
            <w:gridSpan w:val="4"/>
          </w:tcPr>
          <w:p w14:paraId="58972178" w14:textId="77777777" w:rsidR="00B20282" w:rsidRPr="00B72BC0" w:rsidRDefault="00B20282" w:rsidP="009F5160">
            <w:pPr>
              <w:pStyle w:val="TAH"/>
              <w:jc w:val="left"/>
              <w:rPr>
                <w:ins w:id="895" w:author="Samsung" w:date="2023-10-31T11:30:00Z"/>
                <w:b w:val="0"/>
              </w:rPr>
            </w:pPr>
            <w:ins w:id="896" w:author="Samsung" w:date="2023-10-31T11:30:00Z">
              <w:r w:rsidRPr="00B72BC0">
                <w:rPr>
                  <w:b w:val="0"/>
                </w:rPr>
                <w:t>Derivation Path: TS 38.508-1 [6], clause 5.4.2, Table5.4.2.0-15</w:t>
              </w:r>
            </w:ins>
          </w:p>
        </w:tc>
      </w:tr>
      <w:tr w:rsidR="00B20282" w:rsidRPr="00B72BC0" w14:paraId="2C8AC92F" w14:textId="77777777" w:rsidTr="009F5160">
        <w:trPr>
          <w:ins w:id="897" w:author="Samsung" w:date="2023-10-31T11:30:00Z"/>
        </w:trPr>
        <w:tc>
          <w:tcPr>
            <w:tcW w:w="4535" w:type="dxa"/>
          </w:tcPr>
          <w:p w14:paraId="4C6D218B" w14:textId="77777777" w:rsidR="00B20282" w:rsidRPr="00B72BC0" w:rsidRDefault="00B20282" w:rsidP="009F5160">
            <w:pPr>
              <w:pStyle w:val="TAH"/>
              <w:rPr>
                <w:ins w:id="898" w:author="Samsung" w:date="2023-10-31T11:30:00Z"/>
              </w:rPr>
            </w:pPr>
            <w:ins w:id="899" w:author="Samsung" w:date="2023-10-31T11:30:00Z">
              <w:r w:rsidRPr="00B72BC0">
                <w:t>Information Element</w:t>
              </w:r>
            </w:ins>
          </w:p>
        </w:tc>
        <w:tc>
          <w:tcPr>
            <w:tcW w:w="2267" w:type="dxa"/>
          </w:tcPr>
          <w:p w14:paraId="11ACB8FA" w14:textId="77777777" w:rsidR="00B20282" w:rsidRPr="00B72BC0" w:rsidRDefault="00B20282" w:rsidP="009F5160">
            <w:pPr>
              <w:pStyle w:val="TAH"/>
              <w:rPr>
                <w:ins w:id="900" w:author="Samsung" w:date="2023-10-31T11:30:00Z"/>
              </w:rPr>
            </w:pPr>
            <w:ins w:id="901" w:author="Samsung" w:date="2023-10-31T11:30:00Z">
              <w:r w:rsidRPr="00B72BC0">
                <w:t>Value/remark</w:t>
              </w:r>
            </w:ins>
          </w:p>
        </w:tc>
        <w:tc>
          <w:tcPr>
            <w:tcW w:w="1700" w:type="dxa"/>
          </w:tcPr>
          <w:p w14:paraId="2A40FC61" w14:textId="77777777" w:rsidR="00B20282" w:rsidRPr="00B72BC0" w:rsidRDefault="00B20282" w:rsidP="009F5160">
            <w:pPr>
              <w:pStyle w:val="TAH"/>
              <w:rPr>
                <w:ins w:id="902" w:author="Samsung" w:date="2023-10-31T11:30:00Z"/>
              </w:rPr>
            </w:pPr>
            <w:ins w:id="903" w:author="Samsung" w:date="2023-10-31T11:30:00Z">
              <w:r w:rsidRPr="00B72BC0">
                <w:t>Comment</w:t>
              </w:r>
            </w:ins>
          </w:p>
        </w:tc>
        <w:tc>
          <w:tcPr>
            <w:tcW w:w="1245" w:type="dxa"/>
          </w:tcPr>
          <w:p w14:paraId="1A1ED980" w14:textId="77777777" w:rsidR="00B20282" w:rsidRPr="00B72BC0" w:rsidRDefault="00B20282" w:rsidP="009F5160">
            <w:pPr>
              <w:pStyle w:val="TAH"/>
              <w:rPr>
                <w:ins w:id="904" w:author="Samsung" w:date="2023-10-31T11:30:00Z"/>
              </w:rPr>
            </w:pPr>
            <w:ins w:id="905" w:author="Samsung" w:date="2023-10-31T11:30:00Z">
              <w:r w:rsidRPr="00B72BC0">
                <w:t>Condition</w:t>
              </w:r>
            </w:ins>
          </w:p>
        </w:tc>
      </w:tr>
      <w:tr w:rsidR="00B20282" w:rsidRPr="00B72BC0" w14:paraId="092474B8" w14:textId="77777777" w:rsidTr="009F5160">
        <w:trPr>
          <w:ins w:id="906" w:author="Samsung" w:date="2023-10-31T11:30:00Z"/>
        </w:trPr>
        <w:tc>
          <w:tcPr>
            <w:tcW w:w="4535" w:type="dxa"/>
          </w:tcPr>
          <w:p w14:paraId="6354E710" w14:textId="77777777" w:rsidR="00B20282" w:rsidRPr="00B72BC0" w:rsidRDefault="00B20282" w:rsidP="009F5160">
            <w:pPr>
              <w:pStyle w:val="TAL"/>
              <w:rPr>
                <w:ins w:id="907" w:author="Samsung" w:date="2023-10-31T11:30:00Z"/>
              </w:rPr>
            </w:pPr>
            <w:ins w:id="908" w:author="Samsung" w:date="2023-10-31T11:30: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4B314C98" w14:textId="77777777" w:rsidR="00B20282" w:rsidRPr="00B72BC0" w:rsidRDefault="00B20282" w:rsidP="009F5160">
            <w:pPr>
              <w:pStyle w:val="TAL"/>
              <w:rPr>
                <w:ins w:id="909" w:author="Samsung" w:date="2023-10-31T11:30:00Z"/>
              </w:rPr>
            </w:pPr>
          </w:p>
        </w:tc>
        <w:tc>
          <w:tcPr>
            <w:tcW w:w="1700" w:type="dxa"/>
          </w:tcPr>
          <w:p w14:paraId="3D543FC1" w14:textId="77777777" w:rsidR="00B20282" w:rsidRPr="00B72BC0" w:rsidRDefault="00B20282" w:rsidP="009F5160">
            <w:pPr>
              <w:pStyle w:val="TAL"/>
              <w:rPr>
                <w:ins w:id="910" w:author="Samsung" w:date="2023-10-31T11:30:00Z"/>
              </w:rPr>
            </w:pPr>
          </w:p>
        </w:tc>
        <w:tc>
          <w:tcPr>
            <w:tcW w:w="1245" w:type="dxa"/>
          </w:tcPr>
          <w:p w14:paraId="641EB577" w14:textId="77777777" w:rsidR="00B20282" w:rsidRPr="00B72BC0" w:rsidRDefault="00B20282" w:rsidP="009F5160">
            <w:pPr>
              <w:pStyle w:val="TAL"/>
              <w:rPr>
                <w:ins w:id="911" w:author="Samsung" w:date="2023-10-31T11:30:00Z"/>
              </w:rPr>
            </w:pPr>
          </w:p>
        </w:tc>
      </w:tr>
      <w:tr w:rsidR="00B20282" w:rsidRPr="00B72BC0" w14:paraId="5D6521F1" w14:textId="77777777" w:rsidTr="009F5160">
        <w:trPr>
          <w:ins w:id="912" w:author="Samsung" w:date="2023-10-31T11:30:00Z"/>
        </w:trPr>
        <w:tc>
          <w:tcPr>
            <w:tcW w:w="4535" w:type="dxa"/>
          </w:tcPr>
          <w:p w14:paraId="569E6C31" w14:textId="77777777" w:rsidR="00B20282" w:rsidRPr="00B72BC0" w:rsidRDefault="00B20282" w:rsidP="009F5160">
            <w:pPr>
              <w:pStyle w:val="TAL"/>
              <w:rPr>
                <w:ins w:id="913" w:author="Samsung" w:date="2023-10-31T11:30:00Z"/>
              </w:rPr>
            </w:pPr>
            <w:ins w:id="914" w:author="Samsung" w:date="2023-10-31T11:30:00Z">
              <w:r w:rsidRPr="00B72BC0">
                <w:t xml:space="preserve">  </w:t>
              </w:r>
              <w:proofErr w:type="spellStart"/>
              <w:r w:rsidRPr="00B72BC0">
                <w:t>frequencyDomainAllocation</w:t>
              </w:r>
              <w:proofErr w:type="spellEnd"/>
              <w:r w:rsidRPr="00B72BC0">
                <w:t xml:space="preserve"> CHOICE {</w:t>
              </w:r>
            </w:ins>
          </w:p>
        </w:tc>
        <w:tc>
          <w:tcPr>
            <w:tcW w:w="2267" w:type="dxa"/>
          </w:tcPr>
          <w:p w14:paraId="16A97A3B" w14:textId="77777777" w:rsidR="00B20282" w:rsidRPr="00B72BC0" w:rsidRDefault="00B20282" w:rsidP="009F5160">
            <w:pPr>
              <w:pStyle w:val="TAL"/>
              <w:rPr>
                <w:ins w:id="915" w:author="Samsung" w:date="2023-10-31T11:30:00Z"/>
              </w:rPr>
            </w:pPr>
          </w:p>
        </w:tc>
        <w:tc>
          <w:tcPr>
            <w:tcW w:w="1700" w:type="dxa"/>
          </w:tcPr>
          <w:p w14:paraId="7EC2E885" w14:textId="77777777" w:rsidR="00B20282" w:rsidRPr="00B72BC0" w:rsidRDefault="00B20282" w:rsidP="009F5160">
            <w:pPr>
              <w:pStyle w:val="TAL"/>
              <w:rPr>
                <w:ins w:id="916" w:author="Samsung" w:date="2023-10-31T11:30:00Z"/>
              </w:rPr>
            </w:pPr>
          </w:p>
        </w:tc>
        <w:tc>
          <w:tcPr>
            <w:tcW w:w="1245" w:type="dxa"/>
          </w:tcPr>
          <w:p w14:paraId="165F3446" w14:textId="77777777" w:rsidR="00B20282" w:rsidRPr="00B72BC0" w:rsidRDefault="00B20282" w:rsidP="009F5160">
            <w:pPr>
              <w:pStyle w:val="TAL"/>
              <w:rPr>
                <w:ins w:id="917" w:author="Samsung" w:date="2023-10-31T11:30:00Z"/>
              </w:rPr>
            </w:pPr>
          </w:p>
        </w:tc>
      </w:tr>
      <w:tr w:rsidR="00B20282" w:rsidRPr="00B72BC0" w14:paraId="627C2994" w14:textId="77777777" w:rsidTr="009F5160">
        <w:trPr>
          <w:ins w:id="918" w:author="Samsung" w:date="2023-10-31T11:30:00Z"/>
        </w:trPr>
        <w:tc>
          <w:tcPr>
            <w:tcW w:w="4535" w:type="dxa"/>
          </w:tcPr>
          <w:p w14:paraId="0BD40374" w14:textId="77777777" w:rsidR="00B20282" w:rsidRPr="00B72BC0" w:rsidRDefault="00B20282" w:rsidP="009F5160">
            <w:pPr>
              <w:pStyle w:val="TAL"/>
              <w:rPr>
                <w:ins w:id="919" w:author="Samsung" w:date="2023-10-31T11:30:00Z"/>
                <w:lang w:eastAsia="zh-CN"/>
              </w:rPr>
            </w:pPr>
            <w:ins w:id="920" w:author="Samsung" w:date="2023-10-31T11:30:00Z">
              <w:r w:rsidRPr="00B72BC0">
                <w:t xml:space="preserve">    other</w:t>
              </w:r>
            </w:ins>
          </w:p>
        </w:tc>
        <w:tc>
          <w:tcPr>
            <w:tcW w:w="2267" w:type="dxa"/>
          </w:tcPr>
          <w:p w14:paraId="5F953801" w14:textId="77777777" w:rsidR="00B20282" w:rsidRPr="00B72BC0" w:rsidRDefault="00B20282" w:rsidP="009F5160">
            <w:pPr>
              <w:pStyle w:val="TAL"/>
              <w:rPr>
                <w:ins w:id="921" w:author="Samsung" w:date="2023-10-31T11:30:00Z"/>
                <w:lang w:eastAsia="zh-CN"/>
              </w:rPr>
            </w:pPr>
            <w:ins w:id="922" w:author="Samsung" w:date="2023-10-31T11:30:00Z">
              <w:r w:rsidRPr="00B72BC0">
                <w:rPr>
                  <w:lang w:eastAsia="zh-CN"/>
                </w:rPr>
                <w:t>001100</w:t>
              </w:r>
            </w:ins>
          </w:p>
        </w:tc>
        <w:tc>
          <w:tcPr>
            <w:tcW w:w="1700" w:type="dxa"/>
          </w:tcPr>
          <w:p w14:paraId="7A926769" w14:textId="77777777" w:rsidR="00B20282" w:rsidRPr="00B72BC0" w:rsidRDefault="00B20282" w:rsidP="009F5160">
            <w:pPr>
              <w:pStyle w:val="TAL"/>
              <w:rPr>
                <w:ins w:id="923" w:author="Samsung" w:date="2023-10-31T11:30:00Z"/>
              </w:rPr>
            </w:pPr>
          </w:p>
        </w:tc>
        <w:tc>
          <w:tcPr>
            <w:tcW w:w="1245" w:type="dxa"/>
          </w:tcPr>
          <w:p w14:paraId="5D961A4F" w14:textId="77777777" w:rsidR="00B20282" w:rsidRPr="00B72BC0" w:rsidRDefault="00B20282" w:rsidP="009F5160">
            <w:pPr>
              <w:pStyle w:val="TAL"/>
              <w:rPr>
                <w:ins w:id="924" w:author="Samsung" w:date="2023-10-31T11:30:00Z"/>
              </w:rPr>
            </w:pPr>
          </w:p>
        </w:tc>
      </w:tr>
      <w:tr w:rsidR="00B20282" w:rsidRPr="00B72BC0" w14:paraId="4CFDD7F8" w14:textId="77777777" w:rsidTr="009F5160">
        <w:trPr>
          <w:ins w:id="925" w:author="Samsung" w:date="2023-10-31T11:30:00Z"/>
        </w:trPr>
        <w:tc>
          <w:tcPr>
            <w:tcW w:w="4535" w:type="dxa"/>
            <w:tcBorders>
              <w:bottom w:val="single" w:sz="4" w:space="0" w:color="auto"/>
            </w:tcBorders>
          </w:tcPr>
          <w:p w14:paraId="50540DA6" w14:textId="77777777" w:rsidR="00B20282" w:rsidRPr="00B72BC0" w:rsidRDefault="00B20282" w:rsidP="009F5160">
            <w:pPr>
              <w:pStyle w:val="TAL"/>
              <w:rPr>
                <w:ins w:id="926" w:author="Samsung" w:date="2023-10-31T11:30:00Z"/>
              </w:rPr>
            </w:pPr>
            <w:ins w:id="927" w:author="Samsung" w:date="2023-10-31T11:30:00Z">
              <w:r w:rsidRPr="00B72BC0">
                <w:t xml:space="preserve">  }</w:t>
              </w:r>
            </w:ins>
          </w:p>
        </w:tc>
        <w:tc>
          <w:tcPr>
            <w:tcW w:w="2267" w:type="dxa"/>
          </w:tcPr>
          <w:p w14:paraId="439C6EF3" w14:textId="77777777" w:rsidR="00B20282" w:rsidRPr="00B72BC0" w:rsidRDefault="00B20282" w:rsidP="009F5160">
            <w:pPr>
              <w:pStyle w:val="TAL"/>
              <w:rPr>
                <w:ins w:id="928" w:author="Samsung" w:date="2023-10-31T11:30:00Z"/>
              </w:rPr>
            </w:pPr>
          </w:p>
        </w:tc>
        <w:tc>
          <w:tcPr>
            <w:tcW w:w="1700" w:type="dxa"/>
          </w:tcPr>
          <w:p w14:paraId="63592B5B" w14:textId="77777777" w:rsidR="00B20282" w:rsidRPr="00B72BC0" w:rsidRDefault="00B20282" w:rsidP="009F5160">
            <w:pPr>
              <w:pStyle w:val="TAL"/>
              <w:rPr>
                <w:ins w:id="929" w:author="Samsung" w:date="2023-10-31T11:30:00Z"/>
              </w:rPr>
            </w:pPr>
          </w:p>
        </w:tc>
        <w:tc>
          <w:tcPr>
            <w:tcW w:w="1245" w:type="dxa"/>
          </w:tcPr>
          <w:p w14:paraId="6EE11C0C" w14:textId="77777777" w:rsidR="00B20282" w:rsidRPr="00B72BC0" w:rsidRDefault="00B20282" w:rsidP="009F5160">
            <w:pPr>
              <w:pStyle w:val="TAL"/>
              <w:rPr>
                <w:ins w:id="930" w:author="Samsung" w:date="2023-10-31T11:30:00Z"/>
              </w:rPr>
            </w:pPr>
          </w:p>
        </w:tc>
      </w:tr>
      <w:tr w:rsidR="00B20282" w:rsidRPr="00B72BC0" w14:paraId="23212204" w14:textId="77777777" w:rsidTr="009F5160">
        <w:trPr>
          <w:ins w:id="931" w:author="Samsung" w:date="2023-10-31T11:30:00Z"/>
        </w:trPr>
        <w:tc>
          <w:tcPr>
            <w:tcW w:w="4535" w:type="dxa"/>
            <w:tcBorders>
              <w:top w:val="single" w:sz="4" w:space="0" w:color="auto"/>
              <w:left w:val="single" w:sz="4" w:space="0" w:color="auto"/>
              <w:bottom w:val="nil"/>
              <w:right w:val="single" w:sz="4" w:space="0" w:color="auto"/>
            </w:tcBorders>
          </w:tcPr>
          <w:p w14:paraId="4153163E" w14:textId="77777777" w:rsidR="00B20282" w:rsidRPr="00B72BC0" w:rsidRDefault="00B20282" w:rsidP="009F5160">
            <w:pPr>
              <w:pStyle w:val="TAL"/>
              <w:rPr>
                <w:ins w:id="932" w:author="Samsung" w:date="2023-10-31T11:30:00Z"/>
              </w:rPr>
            </w:pPr>
            <w:ins w:id="933" w:author="Samsung" w:date="2023-10-31T11:30:00Z">
              <w:r w:rsidRPr="00B72BC0">
                <w:t xml:space="preserve">  </w:t>
              </w:r>
              <w:proofErr w:type="spellStart"/>
              <w:r w:rsidRPr="00B72BC0">
                <w:t>nrofPorts</w:t>
              </w:r>
              <w:proofErr w:type="spellEnd"/>
            </w:ins>
          </w:p>
        </w:tc>
        <w:tc>
          <w:tcPr>
            <w:tcW w:w="2267" w:type="dxa"/>
            <w:tcBorders>
              <w:left w:val="single" w:sz="4" w:space="0" w:color="auto"/>
            </w:tcBorders>
          </w:tcPr>
          <w:p w14:paraId="2B891780" w14:textId="77777777" w:rsidR="00B20282" w:rsidRPr="00B72BC0" w:rsidRDefault="00B20282" w:rsidP="009F5160">
            <w:pPr>
              <w:pStyle w:val="TAL"/>
              <w:rPr>
                <w:ins w:id="934" w:author="Samsung" w:date="2023-10-31T11:30:00Z"/>
                <w:lang w:eastAsia="zh-CN"/>
              </w:rPr>
            </w:pPr>
            <w:ins w:id="935" w:author="Samsung" w:date="2023-10-31T11:30:00Z">
              <w:r w:rsidRPr="00B72BC0">
                <w:rPr>
                  <w:lang w:eastAsia="zh-CN"/>
                </w:rPr>
                <w:t>p8</w:t>
              </w:r>
            </w:ins>
          </w:p>
        </w:tc>
        <w:tc>
          <w:tcPr>
            <w:tcW w:w="1700" w:type="dxa"/>
          </w:tcPr>
          <w:p w14:paraId="45574E36" w14:textId="77777777" w:rsidR="00B20282" w:rsidRPr="00B72BC0" w:rsidRDefault="00B20282" w:rsidP="009F5160">
            <w:pPr>
              <w:pStyle w:val="TAL"/>
              <w:rPr>
                <w:ins w:id="936" w:author="Samsung" w:date="2023-10-31T11:30:00Z"/>
              </w:rPr>
            </w:pPr>
          </w:p>
        </w:tc>
        <w:tc>
          <w:tcPr>
            <w:tcW w:w="1245" w:type="dxa"/>
          </w:tcPr>
          <w:p w14:paraId="416036BF" w14:textId="77777777" w:rsidR="00B20282" w:rsidRPr="00B72BC0" w:rsidRDefault="00B20282" w:rsidP="009F5160">
            <w:pPr>
              <w:pStyle w:val="TAL"/>
              <w:rPr>
                <w:ins w:id="937" w:author="Samsung" w:date="2023-10-31T11:30:00Z"/>
              </w:rPr>
            </w:pPr>
          </w:p>
        </w:tc>
      </w:tr>
      <w:tr w:rsidR="00B20282" w:rsidRPr="00B72BC0" w14:paraId="6CFEB03A" w14:textId="77777777" w:rsidTr="009F5160">
        <w:trPr>
          <w:ins w:id="938" w:author="Samsung" w:date="2023-10-31T11:30:00Z"/>
        </w:trPr>
        <w:tc>
          <w:tcPr>
            <w:tcW w:w="4535" w:type="dxa"/>
            <w:tcBorders>
              <w:top w:val="single" w:sz="4" w:space="0" w:color="auto"/>
              <w:left w:val="single" w:sz="4" w:space="0" w:color="auto"/>
              <w:bottom w:val="nil"/>
              <w:right w:val="single" w:sz="4" w:space="0" w:color="auto"/>
            </w:tcBorders>
          </w:tcPr>
          <w:p w14:paraId="4922CB1E" w14:textId="77777777" w:rsidR="00B20282" w:rsidRPr="00B72BC0" w:rsidRDefault="00B20282" w:rsidP="009F5160">
            <w:pPr>
              <w:pStyle w:val="TAL"/>
              <w:rPr>
                <w:ins w:id="939" w:author="Samsung" w:date="2023-10-31T11:30:00Z"/>
              </w:rPr>
            </w:pPr>
            <w:ins w:id="940" w:author="Samsung" w:date="2023-10-31T11:30: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6D72BAB" w14:textId="77777777" w:rsidR="00B20282" w:rsidRPr="00B72BC0" w:rsidRDefault="00B20282" w:rsidP="009F5160">
            <w:pPr>
              <w:pStyle w:val="TAL"/>
              <w:rPr>
                <w:ins w:id="941" w:author="Samsung" w:date="2023-10-31T11:30:00Z"/>
                <w:lang w:eastAsia="zh-CN"/>
              </w:rPr>
            </w:pPr>
            <w:ins w:id="942" w:author="Samsung" w:date="2023-10-31T11:30:00Z">
              <w:r w:rsidRPr="00B72BC0">
                <w:rPr>
                  <w:lang w:eastAsia="zh-CN"/>
                </w:rPr>
                <w:t>5</w:t>
              </w:r>
              <w:r>
                <w:rPr>
                  <w:lang w:eastAsia="zh-CN"/>
                </w:rPr>
                <w:t>, 9</w:t>
              </w:r>
            </w:ins>
          </w:p>
        </w:tc>
        <w:tc>
          <w:tcPr>
            <w:tcW w:w="1700" w:type="dxa"/>
          </w:tcPr>
          <w:p w14:paraId="17B31CEF" w14:textId="77777777" w:rsidR="00B20282" w:rsidRPr="00B72BC0" w:rsidRDefault="00B20282" w:rsidP="009F5160">
            <w:pPr>
              <w:pStyle w:val="TAL"/>
              <w:rPr>
                <w:ins w:id="943" w:author="Samsung" w:date="2023-10-31T11:30:00Z"/>
              </w:rPr>
            </w:pPr>
          </w:p>
        </w:tc>
        <w:tc>
          <w:tcPr>
            <w:tcW w:w="1245" w:type="dxa"/>
          </w:tcPr>
          <w:p w14:paraId="4D69C02F" w14:textId="77777777" w:rsidR="00B20282" w:rsidRPr="00B72BC0" w:rsidRDefault="00B20282" w:rsidP="009F5160">
            <w:pPr>
              <w:pStyle w:val="TAL"/>
              <w:rPr>
                <w:ins w:id="944" w:author="Samsung" w:date="2023-10-31T11:30:00Z"/>
              </w:rPr>
            </w:pPr>
          </w:p>
        </w:tc>
      </w:tr>
      <w:tr w:rsidR="00B20282" w:rsidRPr="00B72BC0" w14:paraId="0252B904" w14:textId="77777777" w:rsidTr="009F5160">
        <w:trPr>
          <w:ins w:id="945" w:author="Samsung" w:date="2023-10-31T11:30:00Z"/>
        </w:trPr>
        <w:tc>
          <w:tcPr>
            <w:tcW w:w="4535" w:type="dxa"/>
            <w:tcBorders>
              <w:top w:val="single" w:sz="4" w:space="0" w:color="auto"/>
              <w:left w:val="single" w:sz="4" w:space="0" w:color="auto"/>
              <w:bottom w:val="nil"/>
              <w:right w:val="single" w:sz="4" w:space="0" w:color="auto"/>
            </w:tcBorders>
          </w:tcPr>
          <w:p w14:paraId="01BB8328" w14:textId="77777777" w:rsidR="00B20282" w:rsidRPr="00B72BC0" w:rsidRDefault="00B20282" w:rsidP="009F5160">
            <w:pPr>
              <w:pStyle w:val="TAL"/>
              <w:rPr>
                <w:ins w:id="946" w:author="Samsung" w:date="2023-10-31T11:30:00Z"/>
                <w:lang w:eastAsia="zh-CN"/>
              </w:rPr>
            </w:pPr>
            <w:ins w:id="947" w:author="Samsung" w:date="2023-10-31T11:30: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11A3402B" w14:textId="77777777" w:rsidR="00B20282" w:rsidRPr="00B72BC0" w:rsidRDefault="00B20282" w:rsidP="009F5160">
            <w:pPr>
              <w:pStyle w:val="TAL"/>
              <w:rPr>
                <w:ins w:id="948" w:author="Samsung" w:date="2023-10-31T11:30:00Z"/>
                <w:lang w:eastAsia="zh-CN"/>
              </w:rPr>
            </w:pPr>
            <w:ins w:id="949" w:author="Samsung" w:date="2023-10-31T11:30:00Z">
              <w:r w:rsidRPr="00B72BC0">
                <w:t>cdm4-FD2-TD2</w:t>
              </w:r>
            </w:ins>
          </w:p>
        </w:tc>
        <w:tc>
          <w:tcPr>
            <w:tcW w:w="1700" w:type="dxa"/>
          </w:tcPr>
          <w:p w14:paraId="3EE172A9" w14:textId="77777777" w:rsidR="00B20282" w:rsidRPr="00B72BC0" w:rsidRDefault="00B20282" w:rsidP="009F5160">
            <w:pPr>
              <w:pStyle w:val="TAL"/>
              <w:rPr>
                <w:ins w:id="950" w:author="Samsung" w:date="2023-10-31T11:30:00Z"/>
              </w:rPr>
            </w:pPr>
          </w:p>
        </w:tc>
        <w:tc>
          <w:tcPr>
            <w:tcW w:w="1245" w:type="dxa"/>
          </w:tcPr>
          <w:p w14:paraId="69F8A159" w14:textId="77777777" w:rsidR="00B20282" w:rsidRPr="00B72BC0" w:rsidRDefault="00B20282" w:rsidP="009F5160">
            <w:pPr>
              <w:pStyle w:val="TAL"/>
              <w:rPr>
                <w:ins w:id="951" w:author="Samsung" w:date="2023-10-31T11:30:00Z"/>
              </w:rPr>
            </w:pPr>
          </w:p>
        </w:tc>
      </w:tr>
      <w:tr w:rsidR="00B20282" w:rsidRPr="00B72BC0" w14:paraId="0888DE65" w14:textId="77777777" w:rsidTr="009F5160">
        <w:trPr>
          <w:ins w:id="952" w:author="Samsung" w:date="2023-10-31T11:30:00Z"/>
        </w:trPr>
        <w:tc>
          <w:tcPr>
            <w:tcW w:w="4535" w:type="dxa"/>
            <w:tcBorders>
              <w:top w:val="single" w:sz="4" w:space="0" w:color="auto"/>
            </w:tcBorders>
          </w:tcPr>
          <w:p w14:paraId="3A906E39" w14:textId="77777777" w:rsidR="00B20282" w:rsidRPr="00B72BC0" w:rsidRDefault="00B20282" w:rsidP="009F5160">
            <w:pPr>
              <w:pStyle w:val="TAL"/>
              <w:rPr>
                <w:ins w:id="953" w:author="Samsung" w:date="2023-10-31T11:30:00Z"/>
              </w:rPr>
            </w:pPr>
            <w:ins w:id="954" w:author="Samsung" w:date="2023-10-31T11:30:00Z">
              <w:r w:rsidRPr="00B72BC0">
                <w:t>}</w:t>
              </w:r>
            </w:ins>
          </w:p>
        </w:tc>
        <w:tc>
          <w:tcPr>
            <w:tcW w:w="2267" w:type="dxa"/>
          </w:tcPr>
          <w:p w14:paraId="51E15B26" w14:textId="77777777" w:rsidR="00B20282" w:rsidRPr="00B72BC0" w:rsidRDefault="00B20282" w:rsidP="009F5160">
            <w:pPr>
              <w:pStyle w:val="TAL"/>
              <w:rPr>
                <w:ins w:id="955" w:author="Samsung" w:date="2023-10-31T11:30:00Z"/>
              </w:rPr>
            </w:pPr>
          </w:p>
        </w:tc>
        <w:tc>
          <w:tcPr>
            <w:tcW w:w="1700" w:type="dxa"/>
          </w:tcPr>
          <w:p w14:paraId="4D729480" w14:textId="77777777" w:rsidR="00B20282" w:rsidRPr="00B72BC0" w:rsidRDefault="00B20282" w:rsidP="009F5160">
            <w:pPr>
              <w:pStyle w:val="TAL"/>
              <w:rPr>
                <w:ins w:id="956" w:author="Samsung" w:date="2023-10-31T11:30:00Z"/>
              </w:rPr>
            </w:pPr>
          </w:p>
        </w:tc>
        <w:tc>
          <w:tcPr>
            <w:tcW w:w="1245" w:type="dxa"/>
          </w:tcPr>
          <w:p w14:paraId="3FB7C838" w14:textId="77777777" w:rsidR="00B20282" w:rsidRPr="00B72BC0" w:rsidRDefault="00B20282" w:rsidP="009F5160">
            <w:pPr>
              <w:pStyle w:val="TAL"/>
              <w:rPr>
                <w:ins w:id="957" w:author="Samsung" w:date="2023-10-31T11:30:00Z"/>
              </w:rPr>
            </w:pPr>
          </w:p>
        </w:tc>
      </w:tr>
    </w:tbl>
    <w:p w14:paraId="05C87833" w14:textId="77777777" w:rsidR="00B20282" w:rsidRPr="00B72BC0" w:rsidRDefault="00B20282" w:rsidP="00B20282">
      <w:pPr>
        <w:rPr>
          <w:ins w:id="958" w:author="Samsung" w:date="2023-10-31T11:30:00Z"/>
        </w:rPr>
      </w:pPr>
    </w:p>
    <w:p w14:paraId="76B7F625" w14:textId="77777777" w:rsidR="00B20282" w:rsidRPr="00B72BC0" w:rsidRDefault="00B20282" w:rsidP="00B20282">
      <w:pPr>
        <w:pStyle w:val="TH"/>
        <w:rPr>
          <w:ins w:id="959" w:author="Samsung" w:date="2023-10-31T11:30:00Z"/>
        </w:rPr>
      </w:pPr>
      <w:ins w:id="960" w:author="Samsung" w:date="2023-10-31T11:30:00Z">
        <w:r w:rsidRPr="00B72BC0">
          <w:t>Table 6.3.2.2.</w:t>
        </w:r>
        <w:r>
          <w:t>8</w:t>
        </w:r>
        <w:r w:rsidRPr="00B72BC0">
          <w:t>.4.3_1-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282" w:rsidRPr="00B72BC0" w14:paraId="40BDA5B2" w14:textId="77777777" w:rsidTr="009F5160">
        <w:trPr>
          <w:ins w:id="961" w:author="Samsung" w:date="2023-10-31T11:30:00Z"/>
        </w:trPr>
        <w:tc>
          <w:tcPr>
            <w:tcW w:w="9747" w:type="dxa"/>
            <w:gridSpan w:val="4"/>
          </w:tcPr>
          <w:p w14:paraId="0A6ADD6F" w14:textId="77777777" w:rsidR="00B20282" w:rsidRPr="00B72BC0" w:rsidRDefault="00B20282" w:rsidP="009F5160">
            <w:pPr>
              <w:pStyle w:val="TAH"/>
              <w:jc w:val="left"/>
              <w:rPr>
                <w:ins w:id="962" w:author="Samsung" w:date="2023-10-31T11:30:00Z"/>
                <w:b w:val="0"/>
              </w:rPr>
            </w:pPr>
            <w:ins w:id="963" w:author="Samsung" w:date="2023-10-31T11:30:00Z">
              <w:r w:rsidRPr="00B72BC0">
                <w:rPr>
                  <w:b w:val="0"/>
                </w:rPr>
                <w:t>Derivation Path: TS 38.508-1 [6], clause 5.4.2, Table5.4.2.0-21</w:t>
              </w:r>
            </w:ins>
          </w:p>
        </w:tc>
      </w:tr>
      <w:tr w:rsidR="00B20282" w:rsidRPr="00B72BC0" w14:paraId="0E9C9043" w14:textId="77777777" w:rsidTr="009F5160">
        <w:trPr>
          <w:ins w:id="964" w:author="Samsung" w:date="2023-10-31T11:30:00Z"/>
        </w:trPr>
        <w:tc>
          <w:tcPr>
            <w:tcW w:w="4535" w:type="dxa"/>
          </w:tcPr>
          <w:p w14:paraId="468A643F" w14:textId="77777777" w:rsidR="00B20282" w:rsidRPr="00B72BC0" w:rsidRDefault="00B20282" w:rsidP="009F5160">
            <w:pPr>
              <w:pStyle w:val="TAH"/>
              <w:rPr>
                <w:ins w:id="965" w:author="Samsung" w:date="2023-10-31T11:30:00Z"/>
              </w:rPr>
            </w:pPr>
            <w:ins w:id="966" w:author="Samsung" w:date="2023-10-31T11:30:00Z">
              <w:r w:rsidRPr="00B72BC0">
                <w:t>Information Element</w:t>
              </w:r>
            </w:ins>
          </w:p>
        </w:tc>
        <w:tc>
          <w:tcPr>
            <w:tcW w:w="2267" w:type="dxa"/>
          </w:tcPr>
          <w:p w14:paraId="4634A2C6" w14:textId="77777777" w:rsidR="00B20282" w:rsidRPr="00B72BC0" w:rsidRDefault="00B20282" w:rsidP="009F5160">
            <w:pPr>
              <w:pStyle w:val="TAH"/>
              <w:rPr>
                <w:ins w:id="967" w:author="Samsung" w:date="2023-10-31T11:30:00Z"/>
              </w:rPr>
            </w:pPr>
            <w:ins w:id="968" w:author="Samsung" w:date="2023-10-31T11:30:00Z">
              <w:r w:rsidRPr="00B72BC0">
                <w:t>Value/remark</w:t>
              </w:r>
            </w:ins>
          </w:p>
        </w:tc>
        <w:tc>
          <w:tcPr>
            <w:tcW w:w="1700" w:type="dxa"/>
          </w:tcPr>
          <w:p w14:paraId="6C555042" w14:textId="77777777" w:rsidR="00B20282" w:rsidRPr="00B72BC0" w:rsidRDefault="00B20282" w:rsidP="009F5160">
            <w:pPr>
              <w:pStyle w:val="TAH"/>
              <w:rPr>
                <w:ins w:id="969" w:author="Samsung" w:date="2023-10-31T11:30:00Z"/>
              </w:rPr>
            </w:pPr>
            <w:ins w:id="970" w:author="Samsung" w:date="2023-10-31T11:30:00Z">
              <w:r w:rsidRPr="00B72BC0">
                <w:t>Comment</w:t>
              </w:r>
            </w:ins>
          </w:p>
        </w:tc>
        <w:tc>
          <w:tcPr>
            <w:tcW w:w="1245" w:type="dxa"/>
          </w:tcPr>
          <w:p w14:paraId="1FF4D503" w14:textId="77777777" w:rsidR="00B20282" w:rsidRPr="00B72BC0" w:rsidRDefault="00B20282" w:rsidP="009F5160">
            <w:pPr>
              <w:pStyle w:val="TAH"/>
              <w:rPr>
                <w:ins w:id="971" w:author="Samsung" w:date="2023-10-31T11:30:00Z"/>
              </w:rPr>
            </w:pPr>
            <w:ins w:id="972" w:author="Samsung" w:date="2023-10-31T11:30:00Z">
              <w:r w:rsidRPr="00B72BC0">
                <w:t>Condition</w:t>
              </w:r>
            </w:ins>
          </w:p>
        </w:tc>
      </w:tr>
      <w:tr w:rsidR="00B20282" w:rsidRPr="00B72BC0" w14:paraId="1BB84378" w14:textId="77777777" w:rsidTr="009F5160">
        <w:trPr>
          <w:ins w:id="973" w:author="Samsung" w:date="2023-10-31T11:30:00Z"/>
        </w:trPr>
        <w:tc>
          <w:tcPr>
            <w:tcW w:w="4535" w:type="dxa"/>
          </w:tcPr>
          <w:p w14:paraId="27570859" w14:textId="77777777" w:rsidR="00B20282" w:rsidRPr="00B72BC0" w:rsidRDefault="00B20282" w:rsidP="009F5160">
            <w:pPr>
              <w:pStyle w:val="TAL"/>
              <w:rPr>
                <w:ins w:id="974" w:author="Samsung" w:date="2023-10-31T11:30:00Z"/>
              </w:rPr>
            </w:pPr>
            <w:ins w:id="975" w:author="Samsung" w:date="2023-10-31T11:30: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50E8060A" w14:textId="77777777" w:rsidR="00B20282" w:rsidRPr="00B72BC0" w:rsidRDefault="00B20282" w:rsidP="009F5160">
            <w:pPr>
              <w:pStyle w:val="TAL"/>
              <w:rPr>
                <w:ins w:id="976" w:author="Samsung" w:date="2023-10-31T11:30:00Z"/>
              </w:rPr>
            </w:pPr>
          </w:p>
        </w:tc>
        <w:tc>
          <w:tcPr>
            <w:tcW w:w="1700" w:type="dxa"/>
          </w:tcPr>
          <w:p w14:paraId="703C80F3" w14:textId="77777777" w:rsidR="00B20282" w:rsidRPr="00B72BC0" w:rsidRDefault="00B20282" w:rsidP="009F5160">
            <w:pPr>
              <w:pStyle w:val="TAL"/>
              <w:rPr>
                <w:ins w:id="977" w:author="Samsung" w:date="2023-10-31T11:30:00Z"/>
              </w:rPr>
            </w:pPr>
          </w:p>
        </w:tc>
        <w:tc>
          <w:tcPr>
            <w:tcW w:w="1245" w:type="dxa"/>
          </w:tcPr>
          <w:p w14:paraId="5C2BE9E1" w14:textId="77777777" w:rsidR="00B20282" w:rsidRPr="00B72BC0" w:rsidRDefault="00B20282" w:rsidP="009F5160">
            <w:pPr>
              <w:pStyle w:val="TAL"/>
              <w:rPr>
                <w:ins w:id="978" w:author="Samsung" w:date="2023-10-31T11:30:00Z"/>
              </w:rPr>
            </w:pPr>
          </w:p>
        </w:tc>
      </w:tr>
      <w:tr w:rsidR="00B20282" w:rsidRPr="00B72BC0" w14:paraId="20482001" w14:textId="77777777" w:rsidTr="009F5160">
        <w:trPr>
          <w:ins w:id="979" w:author="Samsung" w:date="2023-10-31T11:30:00Z"/>
        </w:trPr>
        <w:tc>
          <w:tcPr>
            <w:tcW w:w="4535" w:type="dxa"/>
          </w:tcPr>
          <w:p w14:paraId="07010732" w14:textId="77777777" w:rsidR="00B20282" w:rsidRPr="00B72BC0" w:rsidRDefault="00B20282" w:rsidP="009F5160">
            <w:pPr>
              <w:pStyle w:val="TAL"/>
              <w:rPr>
                <w:ins w:id="980" w:author="Samsung" w:date="2023-10-31T11:30:00Z"/>
              </w:rPr>
            </w:pPr>
            <w:ins w:id="981" w:author="Samsung" w:date="2023-10-31T11:30:00Z">
              <w:r w:rsidRPr="00B72BC0">
                <w:t xml:space="preserve">  </w:t>
              </w:r>
              <w:proofErr w:type="spellStart"/>
              <w:r w:rsidRPr="00B72BC0">
                <w:t>frequencyDomainAllocation</w:t>
              </w:r>
              <w:proofErr w:type="spellEnd"/>
              <w:r w:rsidRPr="00B72BC0">
                <w:t xml:space="preserve"> CHOICE {</w:t>
              </w:r>
            </w:ins>
          </w:p>
        </w:tc>
        <w:tc>
          <w:tcPr>
            <w:tcW w:w="2267" w:type="dxa"/>
          </w:tcPr>
          <w:p w14:paraId="4D7DD045" w14:textId="77777777" w:rsidR="00B20282" w:rsidRPr="00B72BC0" w:rsidRDefault="00B20282" w:rsidP="009F5160">
            <w:pPr>
              <w:pStyle w:val="TAL"/>
              <w:rPr>
                <w:ins w:id="982" w:author="Samsung" w:date="2023-10-31T11:30:00Z"/>
              </w:rPr>
            </w:pPr>
          </w:p>
        </w:tc>
        <w:tc>
          <w:tcPr>
            <w:tcW w:w="1700" w:type="dxa"/>
          </w:tcPr>
          <w:p w14:paraId="6EABCF5D" w14:textId="77777777" w:rsidR="00B20282" w:rsidRPr="00B72BC0" w:rsidRDefault="00B20282" w:rsidP="009F5160">
            <w:pPr>
              <w:pStyle w:val="TAL"/>
              <w:rPr>
                <w:ins w:id="983" w:author="Samsung" w:date="2023-10-31T11:30:00Z"/>
              </w:rPr>
            </w:pPr>
          </w:p>
        </w:tc>
        <w:tc>
          <w:tcPr>
            <w:tcW w:w="1245" w:type="dxa"/>
          </w:tcPr>
          <w:p w14:paraId="503F1CFE" w14:textId="77777777" w:rsidR="00B20282" w:rsidRPr="00B72BC0" w:rsidRDefault="00B20282" w:rsidP="009F5160">
            <w:pPr>
              <w:pStyle w:val="TAL"/>
              <w:rPr>
                <w:ins w:id="984" w:author="Samsung" w:date="2023-10-31T11:30:00Z"/>
              </w:rPr>
            </w:pPr>
          </w:p>
        </w:tc>
      </w:tr>
      <w:tr w:rsidR="00B20282" w:rsidRPr="00B72BC0" w14:paraId="69C63980" w14:textId="77777777" w:rsidTr="009F5160">
        <w:trPr>
          <w:ins w:id="985" w:author="Samsung" w:date="2023-10-31T11:30:00Z"/>
        </w:trPr>
        <w:tc>
          <w:tcPr>
            <w:tcW w:w="4535" w:type="dxa"/>
          </w:tcPr>
          <w:p w14:paraId="0A009724" w14:textId="77777777" w:rsidR="00B20282" w:rsidRPr="00B72BC0" w:rsidRDefault="00B20282" w:rsidP="009F5160">
            <w:pPr>
              <w:pStyle w:val="TAL"/>
              <w:rPr>
                <w:ins w:id="986" w:author="Samsung" w:date="2023-10-31T11:30:00Z"/>
              </w:rPr>
            </w:pPr>
            <w:ins w:id="987" w:author="Samsung" w:date="2023-10-31T11:30:00Z">
              <w:r w:rsidRPr="00B72BC0">
                <w:t xml:space="preserve">    other</w:t>
              </w:r>
            </w:ins>
          </w:p>
        </w:tc>
        <w:tc>
          <w:tcPr>
            <w:tcW w:w="2267" w:type="dxa"/>
          </w:tcPr>
          <w:p w14:paraId="53B2EC36" w14:textId="77777777" w:rsidR="00B20282" w:rsidRPr="00B72BC0" w:rsidRDefault="00B20282" w:rsidP="009F5160">
            <w:pPr>
              <w:pStyle w:val="TAL"/>
              <w:rPr>
                <w:ins w:id="988" w:author="Samsung" w:date="2023-10-31T11:30:00Z"/>
              </w:rPr>
            </w:pPr>
            <w:ins w:id="989" w:author="Samsung" w:date="2023-10-31T11:30:00Z">
              <w:r w:rsidRPr="00B72BC0">
                <w:t>000</w:t>
              </w:r>
              <w:r w:rsidRPr="00B72BC0">
                <w:rPr>
                  <w:lang w:eastAsia="zh-CN"/>
                </w:rPr>
                <w:t>10</w:t>
              </w:r>
              <w:r w:rsidRPr="00B72BC0">
                <w:t>0</w:t>
              </w:r>
            </w:ins>
          </w:p>
        </w:tc>
        <w:tc>
          <w:tcPr>
            <w:tcW w:w="1700" w:type="dxa"/>
          </w:tcPr>
          <w:p w14:paraId="121CACEF" w14:textId="77777777" w:rsidR="00B20282" w:rsidRPr="00B72BC0" w:rsidRDefault="00B20282" w:rsidP="009F5160">
            <w:pPr>
              <w:pStyle w:val="TAL"/>
              <w:rPr>
                <w:ins w:id="990" w:author="Samsung" w:date="2023-10-31T11:30:00Z"/>
              </w:rPr>
            </w:pPr>
          </w:p>
        </w:tc>
        <w:tc>
          <w:tcPr>
            <w:tcW w:w="1245" w:type="dxa"/>
          </w:tcPr>
          <w:p w14:paraId="71231414" w14:textId="77777777" w:rsidR="00B20282" w:rsidRPr="00B72BC0" w:rsidRDefault="00B20282" w:rsidP="009F5160">
            <w:pPr>
              <w:pStyle w:val="TAL"/>
              <w:rPr>
                <w:ins w:id="991" w:author="Samsung" w:date="2023-10-31T11:30:00Z"/>
              </w:rPr>
            </w:pPr>
          </w:p>
        </w:tc>
      </w:tr>
      <w:tr w:rsidR="00B20282" w:rsidRPr="00B72BC0" w14:paraId="03B24B11" w14:textId="77777777" w:rsidTr="009F5160">
        <w:trPr>
          <w:ins w:id="992" w:author="Samsung" w:date="2023-10-31T11:30:00Z"/>
        </w:trPr>
        <w:tc>
          <w:tcPr>
            <w:tcW w:w="4535" w:type="dxa"/>
            <w:tcBorders>
              <w:bottom w:val="single" w:sz="4" w:space="0" w:color="auto"/>
            </w:tcBorders>
          </w:tcPr>
          <w:p w14:paraId="7498D59D" w14:textId="77777777" w:rsidR="00B20282" w:rsidRPr="00B72BC0" w:rsidRDefault="00B20282" w:rsidP="009F5160">
            <w:pPr>
              <w:pStyle w:val="TAL"/>
              <w:rPr>
                <w:ins w:id="993" w:author="Samsung" w:date="2023-10-31T11:30:00Z"/>
              </w:rPr>
            </w:pPr>
            <w:ins w:id="994" w:author="Samsung" w:date="2023-10-31T11:30:00Z">
              <w:r w:rsidRPr="00B72BC0">
                <w:t xml:space="preserve">  }</w:t>
              </w:r>
            </w:ins>
          </w:p>
        </w:tc>
        <w:tc>
          <w:tcPr>
            <w:tcW w:w="2267" w:type="dxa"/>
          </w:tcPr>
          <w:p w14:paraId="2647DA61" w14:textId="77777777" w:rsidR="00B20282" w:rsidRPr="00B72BC0" w:rsidRDefault="00B20282" w:rsidP="009F5160">
            <w:pPr>
              <w:pStyle w:val="TAL"/>
              <w:rPr>
                <w:ins w:id="995" w:author="Samsung" w:date="2023-10-31T11:30:00Z"/>
              </w:rPr>
            </w:pPr>
          </w:p>
        </w:tc>
        <w:tc>
          <w:tcPr>
            <w:tcW w:w="1700" w:type="dxa"/>
          </w:tcPr>
          <w:p w14:paraId="2D9175E9" w14:textId="77777777" w:rsidR="00B20282" w:rsidRPr="00B72BC0" w:rsidRDefault="00B20282" w:rsidP="009F5160">
            <w:pPr>
              <w:pStyle w:val="TAL"/>
              <w:rPr>
                <w:ins w:id="996" w:author="Samsung" w:date="2023-10-31T11:30:00Z"/>
              </w:rPr>
            </w:pPr>
          </w:p>
        </w:tc>
        <w:tc>
          <w:tcPr>
            <w:tcW w:w="1245" w:type="dxa"/>
          </w:tcPr>
          <w:p w14:paraId="406527BD" w14:textId="77777777" w:rsidR="00B20282" w:rsidRPr="00B72BC0" w:rsidRDefault="00B20282" w:rsidP="009F5160">
            <w:pPr>
              <w:pStyle w:val="TAL"/>
              <w:rPr>
                <w:ins w:id="997" w:author="Samsung" w:date="2023-10-31T11:30:00Z"/>
              </w:rPr>
            </w:pPr>
          </w:p>
        </w:tc>
      </w:tr>
      <w:tr w:rsidR="00B20282" w:rsidRPr="00B72BC0" w14:paraId="48699409" w14:textId="77777777" w:rsidTr="009F5160">
        <w:trPr>
          <w:ins w:id="998" w:author="Samsung" w:date="2023-10-31T11:30:00Z"/>
        </w:trPr>
        <w:tc>
          <w:tcPr>
            <w:tcW w:w="4535" w:type="dxa"/>
            <w:tcBorders>
              <w:top w:val="nil"/>
              <w:left w:val="single" w:sz="4" w:space="0" w:color="auto"/>
              <w:bottom w:val="single" w:sz="4" w:space="0" w:color="auto"/>
              <w:right w:val="single" w:sz="4" w:space="0" w:color="auto"/>
            </w:tcBorders>
          </w:tcPr>
          <w:p w14:paraId="69F670A3" w14:textId="77777777" w:rsidR="00B20282" w:rsidRPr="00B72BC0" w:rsidRDefault="00B20282" w:rsidP="009F5160">
            <w:pPr>
              <w:pStyle w:val="TAL"/>
              <w:rPr>
                <w:ins w:id="999" w:author="Samsung" w:date="2023-10-31T11:30:00Z"/>
              </w:rPr>
            </w:pPr>
            <w:ins w:id="1000" w:author="Samsung" w:date="2023-10-31T11:30:00Z">
              <w:r w:rsidRPr="00B72BC0">
                <w:t xml:space="preserve">  </w:t>
              </w:r>
              <w:proofErr w:type="spellStart"/>
              <w:r w:rsidRPr="00B72BC0">
                <w:t>nrofPorts</w:t>
              </w:r>
              <w:proofErr w:type="spellEnd"/>
            </w:ins>
          </w:p>
        </w:tc>
        <w:tc>
          <w:tcPr>
            <w:tcW w:w="2267" w:type="dxa"/>
            <w:tcBorders>
              <w:left w:val="single" w:sz="4" w:space="0" w:color="auto"/>
            </w:tcBorders>
          </w:tcPr>
          <w:p w14:paraId="2E4C1686" w14:textId="77777777" w:rsidR="00B20282" w:rsidRPr="00B72BC0" w:rsidRDefault="00B20282" w:rsidP="009F5160">
            <w:pPr>
              <w:pStyle w:val="TAL"/>
              <w:rPr>
                <w:ins w:id="1001" w:author="Samsung" w:date="2023-10-31T11:30:00Z"/>
              </w:rPr>
            </w:pPr>
            <w:ins w:id="1002" w:author="Samsung" w:date="2023-10-31T11:30:00Z">
              <w:r w:rsidRPr="00B72BC0">
                <w:t>p4</w:t>
              </w:r>
            </w:ins>
          </w:p>
        </w:tc>
        <w:tc>
          <w:tcPr>
            <w:tcW w:w="1700" w:type="dxa"/>
          </w:tcPr>
          <w:p w14:paraId="3808EF71" w14:textId="77777777" w:rsidR="00B20282" w:rsidRPr="00B72BC0" w:rsidRDefault="00B20282" w:rsidP="009F5160">
            <w:pPr>
              <w:pStyle w:val="TAL"/>
              <w:rPr>
                <w:ins w:id="1003" w:author="Samsung" w:date="2023-10-31T11:30:00Z"/>
              </w:rPr>
            </w:pPr>
          </w:p>
        </w:tc>
        <w:tc>
          <w:tcPr>
            <w:tcW w:w="1245" w:type="dxa"/>
          </w:tcPr>
          <w:p w14:paraId="49D696F2" w14:textId="77777777" w:rsidR="00B20282" w:rsidRPr="00B72BC0" w:rsidRDefault="00B20282" w:rsidP="009F5160">
            <w:pPr>
              <w:pStyle w:val="TAL"/>
              <w:rPr>
                <w:ins w:id="1004" w:author="Samsung" w:date="2023-10-31T11:30:00Z"/>
              </w:rPr>
            </w:pPr>
          </w:p>
        </w:tc>
      </w:tr>
      <w:tr w:rsidR="00B20282" w:rsidRPr="00B72BC0" w14:paraId="328BF751" w14:textId="77777777" w:rsidTr="009F5160">
        <w:trPr>
          <w:ins w:id="1005" w:author="Samsung" w:date="2023-10-31T11:30:00Z"/>
        </w:trPr>
        <w:tc>
          <w:tcPr>
            <w:tcW w:w="4535" w:type="dxa"/>
            <w:tcBorders>
              <w:top w:val="nil"/>
              <w:left w:val="single" w:sz="4" w:space="0" w:color="auto"/>
              <w:bottom w:val="single" w:sz="4" w:space="0" w:color="auto"/>
              <w:right w:val="single" w:sz="4" w:space="0" w:color="auto"/>
            </w:tcBorders>
          </w:tcPr>
          <w:p w14:paraId="1560FA1C" w14:textId="77777777" w:rsidR="00B20282" w:rsidRPr="00B72BC0" w:rsidRDefault="00B20282" w:rsidP="009F5160">
            <w:pPr>
              <w:pStyle w:val="TAL"/>
              <w:rPr>
                <w:ins w:id="1006" w:author="Samsung" w:date="2023-10-31T11:30:00Z"/>
              </w:rPr>
            </w:pPr>
            <w:ins w:id="1007" w:author="Samsung" w:date="2023-10-31T11:30:00Z">
              <w:r w:rsidRPr="00B72BC0">
                <w:t xml:space="preserve">  </w:t>
              </w:r>
              <w:proofErr w:type="spellStart"/>
              <w:r w:rsidRPr="00B72BC0">
                <w:t>firstOFDMSymbolInTimeDomain</w:t>
              </w:r>
              <w:proofErr w:type="spellEnd"/>
            </w:ins>
          </w:p>
        </w:tc>
        <w:tc>
          <w:tcPr>
            <w:tcW w:w="2267" w:type="dxa"/>
            <w:tcBorders>
              <w:left w:val="single" w:sz="4" w:space="0" w:color="auto"/>
            </w:tcBorders>
          </w:tcPr>
          <w:p w14:paraId="4467B9AC" w14:textId="77777777" w:rsidR="00B20282" w:rsidRPr="00B72BC0" w:rsidRDefault="00B20282" w:rsidP="009F5160">
            <w:pPr>
              <w:pStyle w:val="TAL"/>
              <w:rPr>
                <w:ins w:id="1008" w:author="Samsung" w:date="2023-10-31T11:30:00Z"/>
              </w:rPr>
            </w:pPr>
            <w:ins w:id="1009" w:author="Samsung" w:date="2023-10-31T11:30:00Z">
              <w:r w:rsidRPr="00B72BC0">
                <w:t>9</w:t>
              </w:r>
            </w:ins>
          </w:p>
        </w:tc>
        <w:tc>
          <w:tcPr>
            <w:tcW w:w="1700" w:type="dxa"/>
          </w:tcPr>
          <w:p w14:paraId="5A4AC97C" w14:textId="77777777" w:rsidR="00B20282" w:rsidRPr="00B72BC0" w:rsidRDefault="00B20282" w:rsidP="009F5160">
            <w:pPr>
              <w:pStyle w:val="TAL"/>
              <w:rPr>
                <w:ins w:id="1010" w:author="Samsung" w:date="2023-10-31T11:30:00Z"/>
              </w:rPr>
            </w:pPr>
          </w:p>
        </w:tc>
        <w:tc>
          <w:tcPr>
            <w:tcW w:w="1245" w:type="dxa"/>
          </w:tcPr>
          <w:p w14:paraId="02207743" w14:textId="77777777" w:rsidR="00B20282" w:rsidRPr="00B72BC0" w:rsidRDefault="00B20282" w:rsidP="009F5160">
            <w:pPr>
              <w:pStyle w:val="TAL"/>
              <w:rPr>
                <w:ins w:id="1011" w:author="Samsung" w:date="2023-10-31T11:30:00Z"/>
              </w:rPr>
            </w:pPr>
          </w:p>
        </w:tc>
      </w:tr>
      <w:tr w:rsidR="00B20282" w:rsidRPr="00B72BC0" w14:paraId="6F429E7B" w14:textId="77777777" w:rsidTr="009F5160">
        <w:trPr>
          <w:ins w:id="1012" w:author="Samsung" w:date="2023-10-31T11:30:00Z"/>
        </w:trPr>
        <w:tc>
          <w:tcPr>
            <w:tcW w:w="4535" w:type="dxa"/>
            <w:tcBorders>
              <w:top w:val="single" w:sz="4" w:space="0" w:color="auto"/>
            </w:tcBorders>
          </w:tcPr>
          <w:p w14:paraId="3E9BBE30" w14:textId="77777777" w:rsidR="00B20282" w:rsidRPr="00B72BC0" w:rsidRDefault="00B20282" w:rsidP="009F5160">
            <w:pPr>
              <w:pStyle w:val="TAL"/>
              <w:rPr>
                <w:ins w:id="1013" w:author="Samsung" w:date="2023-10-31T11:30:00Z"/>
              </w:rPr>
            </w:pPr>
            <w:ins w:id="1014" w:author="Samsung" w:date="2023-10-31T11:30:00Z">
              <w:r w:rsidRPr="00B72BC0">
                <w:t>}</w:t>
              </w:r>
            </w:ins>
          </w:p>
        </w:tc>
        <w:tc>
          <w:tcPr>
            <w:tcW w:w="2267" w:type="dxa"/>
          </w:tcPr>
          <w:p w14:paraId="77DC0728" w14:textId="77777777" w:rsidR="00B20282" w:rsidRPr="00B72BC0" w:rsidRDefault="00B20282" w:rsidP="009F5160">
            <w:pPr>
              <w:pStyle w:val="TAL"/>
              <w:rPr>
                <w:ins w:id="1015" w:author="Samsung" w:date="2023-10-31T11:30:00Z"/>
              </w:rPr>
            </w:pPr>
          </w:p>
        </w:tc>
        <w:tc>
          <w:tcPr>
            <w:tcW w:w="1700" w:type="dxa"/>
          </w:tcPr>
          <w:p w14:paraId="4F0B93EC" w14:textId="77777777" w:rsidR="00B20282" w:rsidRPr="00B72BC0" w:rsidRDefault="00B20282" w:rsidP="009F5160">
            <w:pPr>
              <w:pStyle w:val="TAL"/>
              <w:rPr>
                <w:ins w:id="1016" w:author="Samsung" w:date="2023-10-31T11:30:00Z"/>
              </w:rPr>
            </w:pPr>
          </w:p>
        </w:tc>
        <w:tc>
          <w:tcPr>
            <w:tcW w:w="1245" w:type="dxa"/>
          </w:tcPr>
          <w:p w14:paraId="0A36B175" w14:textId="77777777" w:rsidR="00B20282" w:rsidRPr="00B72BC0" w:rsidRDefault="00B20282" w:rsidP="009F5160">
            <w:pPr>
              <w:pStyle w:val="TAL"/>
              <w:rPr>
                <w:ins w:id="1017" w:author="Samsung" w:date="2023-10-31T11:30:00Z"/>
              </w:rPr>
            </w:pPr>
          </w:p>
        </w:tc>
      </w:tr>
    </w:tbl>
    <w:p w14:paraId="69C6D1BD" w14:textId="77777777" w:rsidR="00B20282" w:rsidRPr="00B72BC0" w:rsidRDefault="00B20282" w:rsidP="00B20282">
      <w:pPr>
        <w:rPr>
          <w:ins w:id="1018" w:author="Samsung" w:date="2023-10-31T11:30:00Z"/>
        </w:rPr>
      </w:pPr>
    </w:p>
    <w:p w14:paraId="0B691FA6" w14:textId="77777777" w:rsidR="00B20282" w:rsidRPr="00B72BC0" w:rsidRDefault="00B20282" w:rsidP="00B20282">
      <w:pPr>
        <w:pStyle w:val="TH"/>
        <w:rPr>
          <w:ins w:id="1019" w:author="Samsung" w:date="2023-10-31T11:30:00Z"/>
        </w:rPr>
      </w:pPr>
      <w:ins w:id="1020" w:author="Samsung" w:date="2023-10-31T11:30:00Z">
        <w:r w:rsidRPr="00B72BC0">
          <w:lastRenderedPageBreak/>
          <w:t>Table 6.3.2.2.</w:t>
        </w:r>
        <w:r>
          <w:t>8</w:t>
        </w:r>
        <w:r w:rsidRPr="00B72BC0">
          <w:t>.4.3_1-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282" w:rsidRPr="00B72BC0" w14:paraId="3C3AFD69" w14:textId="77777777" w:rsidTr="009F5160">
        <w:trPr>
          <w:ins w:id="1021" w:author="Samsung" w:date="2023-10-31T11:30:00Z"/>
        </w:trPr>
        <w:tc>
          <w:tcPr>
            <w:tcW w:w="9747" w:type="dxa"/>
            <w:gridSpan w:val="4"/>
          </w:tcPr>
          <w:p w14:paraId="5AEFCA91" w14:textId="77777777" w:rsidR="00B20282" w:rsidRPr="00B72BC0" w:rsidRDefault="00B20282" w:rsidP="009F5160">
            <w:pPr>
              <w:pStyle w:val="TAH"/>
              <w:jc w:val="left"/>
              <w:rPr>
                <w:ins w:id="1022" w:author="Samsung" w:date="2023-10-31T11:30:00Z"/>
                <w:b w:val="0"/>
              </w:rPr>
            </w:pPr>
            <w:ins w:id="1023" w:author="Samsung" w:date="2023-10-31T11:30:00Z">
              <w:r w:rsidRPr="00B72BC0">
                <w:rPr>
                  <w:b w:val="0"/>
                </w:rPr>
                <w:t>Derivation Path: TS 38.508-1 [6], clause 4.6.3, Table 4.6.3-34</w:t>
              </w:r>
            </w:ins>
          </w:p>
        </w:tc>
      </w:tr>
      <w:tr w:rsidR="00B20282" w:rsidRPr="00B72BC0" w14:paraId="0373289B" w14:textId="77777777" w:rsidTr="009F5160">
        <w:trPr>
          <w:ins w:id="1024" w:author="Samsung" w:date="2023-10-31T11:30:00Z"/>
        </w:trPr>
        <w:tc>
          <w:tcPr>
            <w:tcW w:w="4535" w:type="dxa"/>
          </w:tcPr>
          <w:p w14:paraId="3E186BBA" w14:textId="77777777" w:rsidR="00B20282" w:rsidRPr="00B72BC0" w:rsidRDefault="00B20282" w:rsidP="009F5160">
            <w:pPr>
              <w:pStyle w:val="TAH"/>
              <w:rPr>
                <w:ins w:id="1025" w:author="Samsung" w:date="2023-10-31T11:30:00Z"/>
              </w:rPr>
            </w:pPr>
            <w:ins w:id="1026" w:author="Samsung" w:date="2023-10-31T11:30:00Z">
              <w:r w:rsidRPr="00B72BC0">
                <w:t>Information Element</w:t>
              </w:r>
            </w:ins>
          </w:p>
        </w:tc>
        <w:tc>
          <w:tcPr>
            <w:tcW w:w="2267" w:type="dxa"/>
          </w:tcPr>
          <w:p w14:paraId="49E99C75" w14:textId="77777777" w:rsidR="00B20282" w:rsidRPr="00B72BC0" w:rsidRDefault="00B20282" w:rsidP="009F5160">
            <w:pPr>
              <w:pStyle w:val="TAH"/>
              <w:rPr>
                <w:ins w:id="1027" w:author="Samsung" w:date="2023-10-31T11:30:00Z"/>
              </w:rPr>
            </w:pPr>
            <w:ins w:id="1028" w:author="Samsung" w:date="2023-10-31T11:30:00Z">
              <w:r w:rsidRPr="00B72BC0">
                <w:t>Value/remark</w:t>
              </w:r>
            </w:ins>
          </w:p>
        </w:tc>
        <w:tc>
          <w:tcPr>
            <w:tcW w:w="1700" w:type="dxa"/>
          </w:tcPr>
          <w:p w14:paraId="2223FED6" w14:textId="77777777" w:rsidR="00B20282" w:rsidRPr="00B72BC0" w:rsidRDefault="00B20282" w:rsidP="009F5160">
            <w:pPr>
              <w:pStyle w:val="TAH"/>
              <w:rPr>
                <w:ins w:id="1029" w:author="Samsung" w:date="2023-10-31T11:30:00Z"/>
              </w:rPr>
            </w:pPr>
            <w:ins w:id="1030" w:author="Samsung" w:date="2023-10-31T11:30:00Z">
              <w:r w:rsidRPr="00B72BC0">
                <w:t>Comment</w:t>
              </w:r>
            </w:ins>
          </w:p>
        </w:tc>
        <w:tc>
          <w:tcPr>
            <w:tcW w:w="1245" w:type="dxa"/>
          </w:tcPr>
          <w:p w14:paraId="59F41269" w14:textId="77777777" w:rsidR="00B20282" w:rsidRPr="00B72BC0" w:rsidRDefault="00B20282" w:rsidP="009F5160">
            <w:pPr>
              <w:pStyle w:val="TAH"/>
              <w:rPr>
                <w:ins w:id="1031" w:author="Samsung" w:date="2023-10-31T11:30:00Z"/>
              </w:rPr>
            </w:pPr>
            <w:ins w:id="1032" w:author="Samsung" w:date="2023-10-31T11:30:00Z">
              <w:r w:rsidRPr="00B72BC0">
                <w:t>Condition</w:t>
              </w:r>
            </w:ins>
          </w:p>
        </w:tc>
      </w:tr>
      <w:tr w:rsidR="00B20282" w:rsidRPr="00B72BC0" w14:paraId="59A5AF8B" w14:textId="77777777" w:rsidTr="009F5160">
        <w:trPr>
          <w:ins w:id="1033" w:author="Samsung" w:date="2023-10-31T11:30:00Z"/>
        </w:trPr>
        <w:tc>
          <w:tcPr>
            <w:tcW w:w="4535" w:type="dxa"/>
          </w:tcPr>
          <w:p w14:paraId="73E96958" w14:textId="77777777" w:rsidR="00B20282" w:rsidRPr="00B72BC0" w:rsidRDefault="00B20282" w:rsidP="009F5160">
            <w:pPr>
              <w:pStyle w:val="TAL"/>
              <w:rPr>
                <w:ins w:id="1034" w:author="Samsung" w:date="2023-10-31T11:30:00Z"/>
              </w:rPr>
            </w:pPr>
            <w:proofErr w:type="spellStart"/>
            <w:ins w:id="1035" w:author="Samsung" w:date="2023-10-31T11:30:00Z">
              <w:r w:rsidRPr="00B72BC0">
                <w:t>csi</w:t>
              </w:r>
              <w:proofErr w:type="spellEnd"/>
              <w:r w:rsidRPr="00B72BC0">
                <w:t>-IM-</w:t>
              </w:r>
              <w:proofErr w:type="spellStart"/>
              <w:r w:rsidRPr="00B72BC0">
                <w:t>ResourceElementPattern</w:t>
              </w:r>
              <w:proofErr w:type="spellEnd"/>
            </w:ins>
          </w:p>
        </w:tc>
        <w:tc>
          <w:tcPr>
            <w:tcW w:w="2267" w:type="dxa"/>
          </w:tcPr>
          <w:p w14:paraId="5C7B4728" w14:textId="77777777" w:rsidR="00B20282" w:rsidRPr="00B72BC0" w:rsidRDefault="00B20282" w:rsidP="009F5160">
            <w:pPr>
              <w:pStyle w:val="TAL"/>
              <w:rPr>
                <w:ins w:id="1036" w:author="Samsung" w:date="2023-10-31T11:30:00Z"/>
              </w:rPr>
            </w:pPr>
          </w:p>
        </w:tc>
        <w:tc>
          <w:tcPr>
            <w:tcW w:w="1700" w:type="dxa"/>
          </w:tcPr>
          <w:p w14:paraId="0065C2D8" w14:textId="77777777" w:rsidR="00B20282" w:rsidRPr="00B72BC0" w:rsidRDefault="00B20282" w:rsidP="009F5160">
            <w:pPr>
              <w:pStyle w:val="TAL"/>
              <w:rPr>
                <w:ins w:id="1037" w:author="Samsung" w:date="2023-10-31T11:30:00Z"/>
              </w:rPr>
            </w:pPr>
          </w:p>
        </w:tc>
        <w:tc>
          <w:tcPr>
            <w:tcW w:w="1245" w:type="dxa"/>
          </w:tcPr>
          <w:p w14:paraId="5AF08EDE" w14:textId="77777777" w:rsidR="00B20282" w:rsidRPr="00B72BC0" w:rsidRDefault="00B20282" w:rsidP="009F5160">
            <w:pPr>
              <w:pStyle w:val="TAL"/>
              <w:rPr>
                <w:ins w:id="1038" w:author="Samsung" w:date="2023-10-31T11:30:00Z"/>
              </w:rPr>
            </w:pPr>
          </w:p>
        </w:tc>
      </w:tr>
      <w:tr w:rsidR="00B20282" w:rsidRPr="00B72BC0" w14:paraId="448A1FC0" w14:textId="77777777" w:rsidTr="009F5160">
        <w:trPr>
          <w:ins w:id="1039" w:author="Samsung" w:date="2023-10-31T11:30:00Z"/>
        </w:trPr>
        <w:tc>
          <w:tcPr>
            <w:tcW w:w="4535" w:type="dxa"/>
          </w:tcPr>
          <w:p w14:paraId="444C4801" w14:textId="77777777" w:rsidR="00B20282" w:rsidRPr="00B72BC0" w:rsidRDefault="00B20282" w:rsidP="009F5160">
            <w:pPr>
              <w:pStyle w:val="TAL"/>
              <w:rPr>
                <w:ins w:id="1040" w:author="Samsung" w:date="2023-10-31T11:30:00Z"/>
              </w:rPr>
            </w:pPr>
            <w:ins w:id="1041" w:author="Samsung" w:date="2023-10-31T11:30:00Z">
              <w:r w:rsidRPr="00B72BC0">
                <w:t xml:space="preserve">     pattern0 SEQUENCE {</w:t>
              </w:r>
            </w:ins>
          </w:p>
        </w:tc>
        <w:tc>
          <w:tcPr>
            <w:tcW w:w="2267" w:type="dxa"/>
          </w:tcPr>
          <w:p w14:paraId="3D732668" w14:textId="77777777" w:rsidR="00B20282" w:rsidRPr="00B72BC0" w:rsidRDefault="00B20282" w:rsidP="009F5160">
            <w:pPr>
              <w:pStyle w:val="TAL"/>
              <w:rPr>
                <w:ins w:id="1042" w:author="Samsung" w:date="2023-10-31T11:30:00Z"/>
              </w:rPr>
            </w:pPr>
          </w:p>
        </w:tc>
        <w:tc>
          <w:tcPr>
            <w:tcW w:w="1700" w:type="dxa"/>
          </w:tcPr>
          <w:p w14:paraId="059527AC" w14:textId="77777777" w:rsidR="00B20282" w:rsidRPr="00B72BC0" w:rsidRDefault="00B20282" w:rsidP="009F5160">
            <w:pPr>
              <w:pStyle w:val="TAL"/>
              <w:rPr>
                <w:ins w:id="1043" w:author="Samsung" w:date="2023-10-31T11:30:00Z"/>
              </w:rPr>
            </w:pPr>
          </w:p>
        </w:tc>
        <w:tc>
          <w:tcPr>
            <w:tcW w:w="1245" w:type="dxa"/>
          </w:tcPr>
          <w:p w14:paraId="461F9453" w14:textId="77777777" w:rsidR="00B20282" w:rsidRPr="00B72BC0" w:rsidRDefault="00B20282" w:rsidP="009F5160">
            <w:pPr>
              <w:pStyle w:val="TAL"/>
              <w:rPr>
                <w:ins w:id="1044" w:author="Samsung" w:date="2023-10-31T11:30:00Z"/>
              </w:rPr>
            </w:pPr>
          </w:p>
        </w:tc>
      </w:tr>
      <w:tr w:rsidR="00B20282" w:rsidRPr="00B72BC0" w14:paraId="3E33DA47" w14:textId="77777777" w:rsidTr="009F5160">
        <w:trPr>
          <w:ins w:id="1045" w:author="Samsung" w:date="2023-10-31T11:30:00Z"/>
        </w:trPr>
        <w:tc>
          <w:tcPr>
            <w:tcW w:w="4535" w:type="dxa"/>
          </w:tcPr>
          <w:p w14:paraId="01F0DC4D" w14:textId="77777777" w:rsidR="00B20282" w:rsidRPr="00B72BC0" w:rsidRDefault="00B20282" w:rsidP="009F5160">
            <w:pPr>
              <w:pStyle w:val="TAL"/>
              <w:rPr>
                <w:ins w:id="1046" w:author="Samsung" w:date="2023-10-31T11:30:00Z"/>
              </w:rPr>
            </w:pPr>
            <w:ins w:id="1047" w:author="Samsung" w:date="2023-10-31T11:30:00Z">
              <w:r w:rsidRPr="00B72BC0">
                <w:t xml:space="preserve">           subcarrierLocation-p0</w:t>
              </w:r>
            </w:ins>
          </w:p>
        </w:tc>
        <w:tc>
          <w:tcPr>
            <w:tcW w:w="2267" w:type="dxa"/>
          </w:tcPr>
          <w:p w14:paraId="10401765" w14:textId="77777777" w:rsidR="00B20282" w:rsidRPr="00B72BC0" w:rsidRDefault="00B20282" w:rsidP="009F5160">
            <w:pPr>
              <w:pStyle w:val="TAL"/>
              <w:rPr>
                <w:ins w:id="1048" w:author="Samsung" w:date="2023-10-31T11:30:00Z"/>
              </w:rPr>
            </w:pPr>
            <w:ins w:id="1049" w:author="Samsung" w:date="2023-10-31T11:30:00Z">
              <w:r w:rsidRPr="00B72BC0">
                <w:t>s4</w:t>
              </w:r>
            </w:ins>
          </w:p>
        </w:tc>
        <w:tc>
          <w:tcPr>
            <w:tcW w:w="1700" w:type="dxa"/>
          </w:tcPr>
          <w:p w14:paraId="05CE319F" w14:textId="77777777" w:rsidR="00B20282" w:rsidRPr="00B72BC0" w:rsidRDefault="00B20282" w:rsidP="009F5160">
            <w:pPr>
              <w:pStyle w:val="TAL"/>
              <w:rPr>
                <w:ins w:id="1050" w:author="Samsung" w:date="2023-10-31T11:30:00Z"/>
              </w:rPr>
            </w:pPr>
          </w:p>
        </w:tc>
        <w:tc>
          <w:tcPr>
            <w:tcW w:w="1245" w:type="dxa"/>
          </w:tcPr>
          <w:p w14:paraId="52526685" w14:textId="77777777" w:rsidR="00B20282" w:rsidRPr="00B72BC0" w:rsidRDefault="00B20282" w:rsidP="009F5160">
            <w:pPr>
              <w:pStyle w:val="TAL"/>
              <w:rPr>
                <w:ins w:id="1051" w:author="Samsung" w:date="2023-10-31T11:30:00Z"/>
              </w:rPr>
            </w:pPr>
          </w:p>
        </w:tc>
      </w:tr>
      <w:tr w:rsidR="00B20282" w:rsidRPr="00B72BC0" w14:paraId="49C6F7E4" w14:textId="77777777" w:rsidTr="009F5160">
        <w:trPr>
          <w:ins w:id="1052" w:author="Samsung" w:date="2023-10-31T11:30:00Z"/>
        </w:trPr>
        <w:tc>
          <w:tcPr>
            <w:tcW w:w="4535" w:type="dxa"/>
          </w:tcPr>
          <w:p w14:paraId="6649A717" w14:textId="77777777" w:rsidR="00B20282" w:rsidRPr="00B72BC0" w:rsidRDefault="00B20282" w:rsidP="009F5160">
            <w:pPr>
              <w:pStyle w:val="TAL"/>
              <w:rPr>
                <w:ins w:id="1053" w:author="Samsung" w:date="2023-10-31T11:30:00Z"/>
              </w:rPr>
            </w:pPr>
            <w:ins w:id="1054" w:author="Samsung" w:date="2023-10-31T11:30:00Z">
              <w:r w:rsidRPr="00B72BC0">
                <w:t xml:space="preserve">           symbolLocation-p0</w:t>
              </w:r>
            </w:ins>
          </w:p>
        </w:tc>
        <w:tc>
          <w:tcPr>
            <w:tcW w:w="2267" w:type="dxa"/>
          </w:tcPr>
          <w:p w14:paraId="329BFA45" w14:textId="77777777" w:rsidR="00B20282" w:rsidRPr="00B72BC0" w:rsidRDefault="00B20282" w:rsidP="009F5160">
            <w:pPr>
              <w:pStyle w:val="TAL"/>
              <w:rPr>
                <w:ins w:id="1055" w:author="Samsung" w:date="2023-10-31T11:30:00Z"/>
              </w:rPr>
            </w:pPr>
            <w:ins w:id="1056" w:author="Samsung" w:date="2023-10-31T11:30:00Z">
              <w:r w:rsidRPr="00B72BC0">
                <w:t>9</w:t>
              </w:r>
            </w:ins>
          </w:p>
        </w:tc>
        <w:tc>
          <w:tcPr>
            <w:tcW w:w="1700" w:type="dxa"/>
          </w:tcPr>
          <w:p w14:paraId="24DCE589" w14:textId="77777777" w:rsidR="00B20282" w:rsidRPr="00B72BC0" w:rsidRDefault="00B20282" w:rsidP="009F5160">
            <w:pPr>
              <w:pStyle w:val="TAL"/>
              <w:rPr>
                <w:ins w:id="1057" w:author="Samsung" w:date="2023-10-31T11:30:00Z"/>
              </w:rPr>
            </w:pPr>
          </w:p>
        </w:tc>
        <w:tc>
          <w:tcPr>
            <w:tcW w:w="1245" w:type="dxa"/>
          </w:tcPr>
          <w:p w14:paraId="495E82A6" w14:textId="77777777" w:rsidR="00B20282" w:rsidRPr="00B72BC0" w:rsidRDefault="00B20282" w:rsidP="009F5160">
            <w:pPr>
              <w:pStyle w:val="TAL"/>
              <w:rPr>
                <w:ins w:id="1058" w:author="Samsung" w:date="2023-10-31T11:30:00Z"/>
              </w:rPr>
            </w:pPr>
          </w:p>
        </w:tc>
      </w:tr>
      <w:tr w:rsidR="00B20282" w:rsidRPr="00B72BC0" w14:paraId="2E3CA279" w14:textId="77777777" w:rsidTr="009F5160">
        <w:trPr>
          <w:ins w:id="1059" w:author="Samsung" w:date="2023-10-31T11:30:00Z"/>
        </w:trPr>
        <w:tc>
          <w:tcPr>
            <w:tcW w:w="4535" w:type="dxa"/>
          </w:tcPr>
          <w:p w14:paraId="7120BAA5" w14:textId="77777777" w:rsidR="00B20282" w:rsidRPr="00B72BC0" w:rsidRDefault="00B20282" w:rsidP="009F5160">
            <w:pPr>
              <w:pStyle w:val="TAL"/>
              <w:rPr>
                <w:ins w:id="1060" w:author="Samsung" w:date="2023-10-31T11:30:00Z"/>
              </w:rPr>
            </w:pPr>
            <w:ins w:id="1061" w:author="Samsung" w:date="2023-10-31T11:30:00Z">
              <w:r w:rsidRPr="00B72BC0">
                <w:t xml:space="preserve">     }</w:t>
              </w:r>
            </w:ins>
          </w:p>
        </w:tc>
        <w:tc>
          <w:tcPr>
            <w:tcW w:w="2267" w:type="dxa"/>
          </w:tcPr>
          <w:p w14:paraId="0FA53D76" w14:textId="77777777" w:rsidR="00B20282" w:rsidRPr="00B72BC0" w:rsidRDefault="00B20282" w:rsidP="009F5160">
            <w:pPr>
              <w:pStyle w:val="TAL"/>
              <w:rPr>
                <w:ins w:id="1062" w:author="Samsung" w:date="2023-10-31T11:30:00Z"/>
              </w:rPr>
            </w:pPr>
          </w:p>
        </w:tc>
        <w:tc>
          <w:tcPr>
            <w:tcW w:w="1700" w:type="dxa"/>
          </w:tcPr>
          <w:p w14:paraId="51339289" w14:textId="77777777" w:rsidR="00B20282" w:rsidRPr="00B72BC0" w:rsidRDefault="00B20282" w:rsidP="009F5160">
            <w:pPr>
              <w:pStyle w:val="TAL"/>
              <w:rPr>
                <w:ins w:id="1063" w:author="Samsung" w:date="2023-10-31T11:30:00Z"/>
              </w:rPr>
            </w:pPr>
          </w:p>
        </w:tc>
        <w:tc>
          <w:tcPr>
            <w:tcW w:w="1245" w:type="dxa"/>
          </w:tcPr>
          <w:p w14:paraId="4289743A" w14:textId="77777777" w:rsidR="00B20282" w:rsidRPr="00B72BC0" w:rsidRDefault="00B20282" w:rsidP="009F5160">
            <w:pPr>
              <w:pStyle w:val="TAL"/>
              <w:rPr>
                <w:ins w:id="1064" w:author="Samsung" w:date="2023-10-31T11:30:00Z"/>
              </w:rPr>
            </w:pPr>
          </w:p>
        </w:tc>
      </w:tr>
      <w:tr w:rsidR="00B20282" w:rsidRPr="00B72BC0" w14:paraId="55115BFC" w14:textId="77777777" w:rsidTr="009F5160">
        <w:trPr>
          <w:ins w:id="1065" w:author="Samsung" w:date="2023-10-31T11:30:00Z"/>
        </w:trPr>
        <w:tc>
          <w:tcPr>
            <w:tcW w:w="4535" w:type="dxa"/>
          </w:tcPr>
          <w:p w14:paraId="6731C7C8" w14:textId="77777777" w:rsidR="00B20282" w:rsidRPr="00B72BC0" w:rsidRDefault="00B20282" w:rsidP="009F5160">
            <w:pPr>
              <w:pStyle w:val="TAL"/>
              <w:rPr>
                <w:ins w:id="1066" w:author="Samsung" w:date="2023-10-31T11:30:00Z"/>
              </w:rPr>
            </w:pPr>
          </w:p>
        </w:tc>
        <w:tc>
          <w:tcPr>
            <w:tcW w:w="2267" w:type="dxa"/>
          </w:tcPr>
          <w:p w14:paraId="7BCA3CF6" w14:textId="77777777" w:rsidR="00B20282" w:rsidRPr="00B72BC0" w:rsidRDefault="00B20282" w:rsidP="009F5160">
            <w:pPr>
              <w:pStyle w:val="TAL"/>
              <w:rPr>
                <w:ins w:id="1067" w:author="Samsung" w:date="2023-10-31T11:30:00Z"/>
              </w:rPr>
            </w:pPr>
          </w:p>
        </w:tc>
        <w:tc>
          <w:tcPr>
            <w:tcW w:w="1700" w:type="dxa"/>
          </w:tcPr>
          <w:p w14:paraId="1891AC7F" w14:textId="77777777" w:rsidR="00B20282" w:rsidRPr="00B72BC0" w:rsidRDefault="00B20282" w:rsidP="009F5160">
            <w:pPr>
              <w:pStyle w:val="TAL"/>
              <w:rPr>
                <w:ins w:id="1068" w:author="Samsung" w:date="2023-10-31T11:30:00Z"/>
              </w:rPr>
            </w:pPr>
          </w:p>
        </w:tc>
        <w:tc>
          <w:tcPr>
            <w:tcW w:w="1245" w:type="dxa"/>
          </w:tcPr>
          <w:p w14:paraId="279332D2" w14:textId="77777777" w:rsidR="00B20282" w:rsidRPr="00B72BC0" w:rsidRDefault="00B20282" w:rsidP="009F5160">
            <w:pPr>
              <w:pStyle w:val="TAL"/>
              <w:rPr>
                <w:ins w:id="1069" w:author="Samsung" w:date="2023-10-31T11:30:00Z"/>
              </w:rPr>
            </w:pPr>
          </w:p>
        </w:tc>
      </w:tr>
    </w:tbl>
    <w:p w14:paraId="1602A725" w14:textId="77777777" w:rsidR="00B20282" w:rsidRPr="00B72BC0" w:rsidRDefault="00B20282" w:rsidP="00B20282">
      <w:pPr>
        <w:rPr>
          <w:ins w:id="1070" w:author="Samsung" w:date="2023-10-31T11:30:00Z"/>
        </w:rPr>
      </w:pPr>
    </w:p>
    <w:p w14:paraId="7ED2ECB0" w14:textId="77777777" w:rsidR="00B20282" w:rsidRPr="00B72BC0" w:rsidRDefault="00B20282" w:rsidP="00B20282">
      <w:pPr>
        <w:rPr>
          <w:ins w:id="1071" w:author="Samsung" w:date="2023-10-31T11:30:00Z"/>
        </w:rPr>
      </w:pPr>
    </w:p>
    <w:p w14:paraId="7CCF0941" w14:textId="77777777" w:rsidR="00B20282" w:rsidRPr="00B72BC0" w:rsidRDefault="00B20282" w:rsidP="00B20282">
      <w:pPr>
        <w:pStyle w:val="TH"/>
        <w:rPr>
          <w:ins w:id="1072" w:author="Samsung" w:date="2023-10-31T11:30:00Z"/>
        </w:rPr>
      </w:pPr>
      <w:ins w:id="1073" w:author="Samsung" w:date="2023-10-31T11:30:00Z">
        <w:r w:rsidRPr="00B72BC0">
          <w:t>Table 6.3.2.2.</w:t>
        </w:r>
        <w:r>
          <w:t>8</w:t>
        </w:r>
        <w:r w:rsidRPr="00B72BC0">
          <w:t>.4.3_1-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282" w:rsidRPr="00B72BC0" w14:paraId="61C6DCA3" w14:textId="77777777" w:rsidTr="009F5160">
        <w:trPr>
          <w:ins w:id="1074" w:author="Samsung" w:date="2023-10-31T11:30:00Z"/>
        </w:trPr>
        <w:tc>
          <w:tcPr>
            <w:tcW w:w="9747" w:type="dxa"/>
            <w:gridSpan w:val="4"/>
          </w:tcPr>
          <w:p w14:paraId="2DA3036B" w14:textId="77777777" w:rsidR="00B20282" w:rsidRPr="00B72BC0" w:rsidRDefault="00B20282" w:rsidP="009F5160">
            <w:pPr>
              <w:pStyle w:val="TAH"/>
              <w:jc w:val="left"/>
              <w:rPr>
                <w:ins w:id="1075" w:author="Samsung" w:date="2023-10-31T11:30:00Z"/>
                <w:b w:val="0"/>
              </w:rPr>
            </w:pPr>
            <w:ins w:id="1076" w:author="Samsung" w:date="2023-10-31T11:30:00Z">
              <w:r w:rsidRPr="00B72BC0">
                <w:rPr>
                  <w:b w:val="0"/>
                </w:rPr>
                <w:t>Derivation Path: TS 38.508-1 [6], clause 4.6.2, Table 4.6.3-25</w:t>
              </w:r>
            </w:ins>
          </w:p>
        </w:tc>
      </w:tr>
      <w:tr w:rsidR="00B20282" w:rsidRPr="00B72BC0" w14:paraId="36A962CC" w14:textId="77777777" w:rsidTr="009F5160">
        <w:trPr>
          <w:ins w:id="1077" w:author="Samsung" w:date="2023-10-31T11:30:00Z"/>
        </w:trPr>
        <w:tc>
          <w:tcPr>
            <w:tcW w:w="4535" w:type="dxa"/>
          </w:tcPr>
          <w:p w14:paraId="250B3EF8" w14:textId="77777777" w:rsidR="00B20282" w:rsidRPr="00B72BC0" w:rsidRDefault="00B20282" w:rsidP="009F5160">
            <w:pPr>
              <w:pStyle w:val="TAH"/>
              <w:rPr>
                <w:ins w:id="1078" w:author="Samsung" w:date="2023-10-31T11:30:00Z"/>
              </w:rPr>
            </w:pPr>
            <w:ins w:id="1079" w:author="Samsung" w:date="2023-10-31T11:30:00Z">
              <w:r w:rsidRPr="00B72BC0">
                <w:t>Information Element</w:t>
              </w:r>
            </w:ins>
          </w:p>
        </w:tc>
        <w:tc>
          <w:tcPr>
            <w:tcW w:w="2267" w:type="dxa"/>
          </w:tcPr>
          <w:p w14:paraId="3B7B7D32" w14:textId="77777777" w:rsidR="00B20282" w:rsidRPr="00B72BC0" w:rsidRDefault="00B20282" w:rsidP="009F5160">
            <w:pPr>
              <w:pStyle w:val="TAH"/>
              <w:rPr>
                <w:ins w:id="1080" w:author="Samsung" w:date="2023-10-31T11:30:00Z"/>
              </w:rPr>
            </w:pPr>
            <w:ins w:id="1081" w:author="Samsung" w:date="2023-10-31T11:30:00Z">
              <w:r w:rsidRPr="00B72BC0">
                <w:t>Value/remark</w:t>
              </w:r>
            </w:ins>
          </w:p>
        </w:tc>
        <w:tc>
          <w:tcPr>
            <w:tcW w:w="1700" w:type="dxa"/>
          </w:tcPr>
          <w:p w14:paraId="0B7EBD7C" w14:textId="77777777" w:rsidR="00B20282" w:rsidRPr="00B72BC0" w:rsidRDefault="00B20282" w:rsidP="009F5160">
            <w:pPr>
              <w:pStyle w:val="TAH"/>
              <w:rPr>
                <w:ins w:id="1082" w:author="Samsung" w:date="2023-10-31T11:30:00Z"/>
              </w:rPr>
            </w:pPr>
            <w:ins w:id="1083" w:author="Samsung" w:date="2023-10-31T11:30:00Z">
              <w:r w:rsidRPr="00B72BC0">
                <w:t>Comment</w:t>
              </w:r>
            </w:ins>
          </w:p>
        </w:tc>
        <w:tc>
          <w:tcPr>
            <w:tcW w:w="1245" w:type="dxa"/>
          </w:tcPr>
          <w:p w14:paraId="1837FB1E" w14:textId="77777777" w:rsidR="00B20282" w:rsidRPr="00B72BC0" w:rsidRDefault="00B20282" w:rsidP="009F5160">
            <w:pPr>
              <w:pStyle w:val="TAH"/>
              <w:rPr>
                <w:ins w:id="1084" w:author="Samsung" w:date="2023-10-31T11:30:00Z"/>
              </w:rPr>
            </w:pPr>
            <w:ins w:id="1085" w:author="Samsung" w:date="2023-10-31T11:30:00Z">
              <w:r w:rsidRPr="00B72BC0">
                <w:t>Condition</w:t>
              </w:r>
            </w:ins>
          </w:p>
        </w:tc>
      </w:tr>
      <w:tr w:rsidR="00B20282" w:rsidRPr="00B72BC0" w14:paraId="4A84921A" w14:textId="77777777" w:rsidTr="009F5160">
        <w:trPr>
          <w:ins w:id="1086" w:author="Samsung" w:date="2023-10-31T11:30:00Z"/>
        </w:trPr>
        <w:tc>
          <w:tcPr>
            <w:tcW w:w="4535" w:type="dxa"/>
          </w:tcPr>
          <w:p w14:paraId="1B400F18" w14:textId="77777777" w:rsidR="00B20282" w:rsidRPr="00B72BC0" w:rsidRDefault="00B20282" w:rsidP="009F5160">
            <w:pPr>
              <w:pStyle w:val="TAL"/>
              <w:rPr>
                <w:ins w:id="1087" w:author="Samsung" w:date="2023-10-31T11:30:00Z"/>
              </w:rPr>
            </w:pPr>
            <w:proofErr w:type="spellStart"/>
            <w:ins w:id="1088" w:author="Samsung" w:date="2023-10-31T11:30:00Z">
              <w:r w:rsidRPr="00B72BC0">
                <w:t>nrOfAntennaPorts</w:t>
              </w:r>
              <w:proofErr w:type="spellEnd"/>
              <w:r w:rsidRPr="00B72BC0">
                <w:t xml:space="preserve"> CHOICE {</w:t>
              </w:r>
            </w:ins>
          </w:p>
        </w:tc>
        <w:tc>
          <w:tcPr>
            <w:tcW w:w="2267" w:type="dxa"/>
          </w:tcPr>
          <w:p w14:paraId="038FBD2D" w14:textId="77777777" w:rsidR="00B20282" w:rsidRPr="00B72BC0" w:rsidRDefault="00B20282" w:rsidP="009F5160">
            <w:pPr>
              <w:pStyle w:val="TAL"/>
              <w:rPr>
                <w:ins w:id="1089" w:author="Samsung" w:date="2023-10-31T11:30:00Z"/>
              </w:rPr>
            </w:pPr>
          </w:p>
        </w:tc>
        <w:tc>
          <w:tcPr>
            <w:tcW w:w="1700" w:type="dxa"/>
          </w:tcPr>
          <w:p w14:paraId="3C591654" w14:textId="77777777" w:rsidR="00B20282" w:rsidRPr="00B72BC0" w:rsidRDefault="00B20282" w:rsidP="009F5160">
            <w:pPr>
              <w:pStyle w:val="TAL"/>
              <w:rPr>
                <w:ins w:id="1090" w:author="Samsung" w:date="2023-10-31T11:30:00Z"/>
              </w:rPr>
            </w:pPr>
          </w:p>
        </w:tc>
        <w:tc>
          <w:tcPr>
            <w:tcW w:w="1245" w:type="dxa"/>
          </w:tcPr>
          <w:p w14:paraId="40BA6A16" w14:textId="77777777" w:rsidR="00B20282" w:rsidRPr="00B72BC0" w:rsidRDefault="00B20282" w:rsidP="009F5160">
            <w:pPr>
              <w:pStyle w:val="TAL"/>
              <w:rPr>
                <w:ins w:id="1091" w:author="Samsung" w:date="2023-10-31T11:30:00Z"/>
              </w:rPr>
            </w:pPr>
          </w:p>
        </w:tc>
      </w:tr>
      <w:tr w:rsidR="00B20282" w:rsidRPr="00B72BC0" w14:paraId="6959F654" w14:textId="77777777" w:rsidTr="009F5160">
        <w:trPr>
          <w:ins w:id="1092" w:author="Samsung" w:date="2023-10-31T11:30:00Z"/>
        </w:trPr>
        <w:tc>
          <w:tcPr>
            <w:tcW w:w="4535" w:type="dxa"/>
          </w:tcPr>
          <w:p w14:paraId="5AE5CD8E" w14:textId="77777777" w:rsidR="00B20282" w:rsidRPr="00B72BC0" w:rsidRDefault="00B20282" w:rsidP="009F5160">
            <w:pPr>
              <w:pStyle w:val="TAL"/>
              <w:rPr>
                <w:ins w:id="1093" w:author="Samsung" w:date="2023-10-31T11:30:00Z"/>
              </w:rPr>
            </w:pPr>
            <w:ins w:id="1094" w:author="Samsung" w:date="2023-10-31T11:30:00Z">
              <w:r w:rsidRPr="00B72BC0">
                <w:t xml:space="preserve">  </w:t>
              </w:r>
              <w:proofErr w:type="spellStart"/>
              <w:r w:rsidRPr="00B72BC0">
                <w:t>moreThanTwo</w:t>
              </w:r>
              <w:proofErr w:type="spellEnd"/>
              <w:r w:rsidRPr="00B72BC0">
                <w:t xml:space="preserve"> SEQUENCE {</w:t>
              </w:r>
            </w:ins>
          </w:p>
        </w:tc>
        <w:tc>
          <w:tcPr>
            <w:tcW w:w="2267" w:type="dxa"/>
          </w:tcPr>
          <w:p w14:paraId="3D0B9FD2" w14:textId="77777777" w:rsidR="00B20282" w:rsidRPr="00B72BC0" w:rsidRDefault="00B20282" w:rsidP="009F5160">
            <w:pPr>
              <w:pStyle w:val="TAL"/>
              <w:rPr>
                <w:ins w:id="1095" w:author="Samsung" w:date="2023-10-31T11:30:00Z"/>
              </w:rPr>
            </w:pPr>
          </w:p>
        </w:tc>
        <w:tc>
          <w:tcPr>
            <w:tcW w:w="1700" w:type="dxa"/>
          </w:tcPr>
          <w:p w14:paraId="01FF0FF6" w14:textId="77777777" w:rsidR="00B20282" w:rsidRPr="00B72BC0" w:rsidRDefault="00B20282" w:rsidP="009F5160">
            <w:pPr>
              <w:pStyle w:val="TAL"/>
              <w:rPr>
                <w:ins w:id="1096" w:author="Samsung" w:date="2023-10-31T11:30:00Z"/>
              </w:rPr>
            </w:pPr>
          </w:p>
        </w:tc>
        <w:tc>
          <w:tcPr>
            <w:tcW w:w="1245" w:type="dxa"/>
          </w:tcPr>
          <w:p w14:paraId="31140D96" w14:textId="77777777" w:rsidR="00B20282" w:rsidRPr="00B72BC0" w:rsidRDefault="00B20282" w:rsidP="009F5160">
            <w:pPr>
              <w:pStyle w:val="TAL"/>
              <w:rPr>
                <w:ins w:id="1097" w:author="Samsung" w:date="2023-10-31T11:30:00Z"/>
              </w:rPr>
            </w:pPr>
          </w:p>
        </w:tc>
      </w:tr>
      <w:tr w:rsidR="00B20282" w:rsidRPr="00B72BC0" w14:paraId="4C8AC2B4" w14:textId="77777777" w:rsidTr="009F5160">
        <w:trPr>
          <w:ins w:id="1098" w:author="Samsung" w:date="2023-10-31T11:30:00Z"/>
        </w:trPr>
        <w:tc>
          <w:tcPr>
            <w:tcW w:w="4535" w:type="dxa"/>
          </w:tcPr>
          <w:p w14:paraId="3B4BE642" w14:textId="77777777" w:rsidR="00B20282" w:rsidRPr="00B72BC0" w:rsidRDefault="00B20282" w:rsidP="009F5160">
            <w:pPr>
              <w:pStyle w:val="TAL"/>
              <w:rPr>
                <w:ins w:id="1099" w:author="Samsung" w:date="2023-10-31T11:30:00Z"/>
                <w:lang w:eastAsia="zh-CN"/>
              </w:rPr>
            </w:pPr>
            <w:ins w:id="1100" w:author="Samsung" w:date="2023-10-31T11:30:00Z">
              <w:r w:rsidRPr="00B72BC0">
                <w:t xml:space="preserve">    n1-n2</w:t>
              </w:r>
              <w:r w:rsidRPr="00B72BC0">
                <w:rPr>
                  <w:lang w:eastAsia="zh-CN"/>
                </w:rPr>
                <w:t xml:space="preserve"> </w:t>
              </w:r>
              <w:r w:rsidRPr="00B72BC0">
                <w:t>CHOICE {</w:t>
              </w:r>
            </w:ins>
          </w:p>
        </w:tc>
        <w:tc>
          <w:tcPr>
            <w:tcW w:w="2267" w:type="dxa"/>
          </w:tcPr>
          <w:p w14:paraId="69CD4179" w14:textId="77777777" w:rsidR="00B20282" w:rsidRPr="00B72BC0" w:rsidRDefault="00B20282" w:rsidP="009F5160">
            <w:pPr>
              <w:pStyle w:val="TAL"/>
              <w:rPr>
                <w:ins w:id="1101" w:author="Samsung" w:date="2023-10-31T11:30:00Z"/>
              </w:rPr>
            </w:pPr>
          </w:p>
        </w:tc>
        <w:tc>
          <w:tcPr>
            <w:tcW w:w="1700" w:type="dxa"/>
          </w:tcPr>
          <w:p w14:paraId="0255B473" w14:textId="77777777" w:rsidR="00B20282" w:rsidRPr="00B72BC0" w:rsidRDefault="00B20282" w:rsidP="009F5160">
            <w:pPr>
              <w:pStyle w:val="TAL"/>
              <w:rPr>
                <w:ins w:id="1102" w:author="Samsung" w:date="2023-10-31T11:30:00Z"/>
              </w:rPr>
            </w:pPr>
          </w:p>
        </w:tc>
        <w:tc>
          <w:tcPr>
            <w:tcW w:w="1245" w:type="dxa"/>
          </w:tcPr>
          <w:p w14:paraId="2CF84C10" w14:textId="77777777" w:rsidR="00B20282" w:rsidRPr="00B72BC0" w:rsidRDefault="00B20282" w:rsidP="009F5160">
            <w:pPr>
              <w:pStyle w:val="TAL"/>
              <w:rPr>
                <w:ins w:id="1103" w:author="Samsung" w:date="2023-10-31T11:30:00Z"/>
              </w:rPr>
            </w:pPr>
          </w:p>
        </w:tc>
      </w:tr>
      <w:tr w:rsidR="00B20282" w:rsidRPr="00B72BC0" w14:paraId="2F09A958" w14:textId="77777777" w:rsidTr="009F5160">
        <w:trPr>
          <w:ins w:id="1104" w:author="Samsung" w:date="2023-10-31T11:30:00Z"/>
        </w:trPr>
        <w:tc>
          <w:tcPr>
            <w:tcW w:w="4535" w:type="dxa"/>
          </w:tcPr>
          <w:p w14:paraId="025C496A" w14:textId="77777777" w:rsidR="00B20282" w:rsidRPr="00B72BC0" w:rsidRDefault="00B20282" w:rsidP="009F5160">
            <w:pPr>
              <w:pStyle w:val="TAL"/>
              <w:rPr>
                <w:ins w:id="1105" w:author="Samsung" w:date="2023-10-31T11:30:00Z"/>
                <w:lang w:eastAsia="zh-CN"/>
              </w:rPr>
            </w:pPr>
            <w:ins w:id="1106" w:author="Samsung" w:date="2023-10-31T11:30: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297908B4" w14:textId="77777777" w:rsidR="00B20282" w:rsidRPr="00B72BC0" w:rsidRDefault="00B20282" w:rsidP="009F5160">
            <w:pPr>
              <w:pStyle w:val="TAL"/>
              <w:rPr>
                <w:ins w:id="1107" w:author="Samsung" w:date="2023-10-31T11:30:00Z"/>
              </w:rPr>
            </w:pPr>
            <w:ins w:id="1108" w:author="Samsung" w:date="2023-10-31T11:30:00Z">
              <w:r w:rsidRPr="00B72BC0">
                <w:rPr>
                  <w:lang w:eastAsia="zh-CN"/>
                </w:rPr>
                <w:t>FFFF</w:t>
              </w:r>
            </w:ins>
          </w:p>
        </w:tc>
        <w:tc>
          <w:tcPr>
            <w:tcW w:w="1700" w:type="dxa"/>
          </w:tcPr>
          <w:p w14:paraId="234FA6C7" w14:textId="77777777" w:rsidR="00B20282" w:rsidRPr="00B72BC0" w:rsidRDefault="00B20282" w:rsidP="009F5160">
            <w:pPr>
              <w:pStyle w:val="TAL"/>
              <w:rPr>
                <w:ins w:id="1109" w:author="Samsung" w:date="2023-10-31T11:30:00Z"/>
              </w:rPr>
            </w:pPr>
          </w:p>
        </w:tc>
        <w:tc>
          <w:tcPr>
            <w:tcW w:w="1245" w:type="dxa"/>
          </w:tcPr>
          <w:p w14:paraId="41BDF26A" w14:textId="77777777" w:rsidR="00B20282" w:rsidRPr="00B72BC0" w:rsidRDefault="00B20282" w:rsidP="009F5160">
            <w:pPr>
              <w:pStyle w:val="TAL"/>
              <w:rPr>
                <w:ins w:id="1110" w:author="Samsung" w:date="2023-10-31T11:30:00Z"/>
              </w:rPr>
            </w:pPr>
          </w:p>
        </w:tc>
      </w:tr>
      <w:tr w:rsidR="00B20282" w:rsidRPr="00B72BC0" w14:paraId="78ECC5A7" w14:textId="77777777" w:rsidTr="009F5160">
        <w:trPr>
          <w:ins w:id="1111" w:author="Samsung" w:date="2023-10-31T11:30:00Z"/>
        </w:trPr>
        <w:tc>
          <w:tcPr>
            <w:tcW w:w="4535" w:type="dxa"/>
          </w:tcPr>
          <w:p w14:paraId="20B270D5" w14:textId="77777777" w:rsidR="00B20282" w:rsidRPr="00B72BC0" w:rsidRDefault="00B20282" w:rsidP="009F5160">
            <w:pPr>
              <w:pStyle w:val="TAL"/>
              <w:rPr>
                <w:ins w:id="1112" w:author="Samsung" w:date="2023-10-31T11:30:00Z"/>
              </w:rPr>
            </w:pPr>
            <w:ins w:id="1113" w:author="Samsung" w:date="2023-10-31T11:30:00Z">
              <w:r w:rsidRPr="00B72BC0">
                <w:t xml:space="preserve">  </w:t>
              </w:r>
              <w:r w:rsidRPr="00B72BC0">
                <w:rPr>
                  <w:lang w:eastAsia="zh-CN"/>
                </w:rPr>
                <w:t xml:space="preserve">   </w:t>
              </w:r>
              <w:r w:rsidRPr="00B72BC0">
                <w:t>}</w:t>
              </w:r>
            </w:ins>
          </w:p>
        </w:tc>
        <w:tc>
          <w:tcPr>
            <w:tcW w:w="2267" w:type="dxa"/>
          </w:tcPr>
          <w:p w14:paraId="789F6960" w14:textId="77777777" w:rsidR="00B20282" w:rsidRPr="00B72BC0" w:rsidRDefault="00B20282" w:rsidP="009F5160">
            <w:pPr>
              <w:pStyle w:val="TAL"/>
              <w:rPr>
                <w:ins w:id="1114" w:author="Samsung" w:date="2023-10-31T11:30:00Z"/>
              </w:rPr>
            </w:pPr>
          </w:p>
        </w:tc>
        <w:tc>
          <w:tcPr>
            <w:tcW w:w="1700" w:type="dxa"/>
          </w:tcPr>
          <w:p w14:paraId="169A8B74" w14:textId="77777777" w:rsidR="00B20282" w:rsidRPr="00B72BC0" w:rsidRDefault="00B20282" w:rsidP="009F5160">
            <w:pPr>
              <w:pStyle w:val="TAL"/>
              <w:rPr>
                <w:ins w:id="1115" w:author="Samsung" w:date="2023-10-31T11:30:00Z"/>
              </w:rPr>
            </w:pPr>
          </w:p>
        </w:tc>
        <w:tc>
          <w:tcPr>
            <w:tcW w:w="1245" w:type="dxa"/>
          </w:tcPr>
          <w:p w14:paraId="41E4931E" w14:textId="77777777" w:rsidR="00B20282" w:rsidRPr="00B72BC0" w:rsidRDefault="00B20282" w:rsidP="009F5160">
            <w:pPr>
              <w:pStyle w:val="TAL"/>
              <w:rPr>
                <w:ins w:id="1116" w:author="Samsung" w:date="2023-10-31T11:30:00Z"/>
              </w:rPr>
            </w:pPr>
          </w:p>
        </w:tc>
      </w:tr>
      <w:tr w:rsidR="00B20282" w:rsidRPr="00B72BC0" w14:paraId="57A938CA" w14:textId="77777777" w:rsidTr="009F5160">
        <w:trPr>
          <w:ins w:id="1117" w:author="Samsung" w:date="2023-10-31T11:30:00Z"/>
        </w:trPr>
        <w:tc>
          <w:tcPr>
            <w:tcW w:w="4535" w:type="dxa"/>
          </w:tcPr>
          <w:p w14:paraId="2E679D1E" w14:textId="77777777" w:rsidR="00B20282" w:rsidRPr="00B72BC0" w:rsidRDefault="00B20282" w:rsidP="009F5160">
            <w:pPr>
              <w:pStyle w:val="TAL"/>
              <w:rPr>
                <w:ins w:id="1118" w:author="Samsung" w:date="2023-10-31T11:30:00Z"/>
              </w:rPr>
            </w:pPr>
            <w:ins w:id="1119" w:author="Samsung" w:date="2023-10-31T11:30:00Z">
              <w:r w:rsidRPr="00B72BC0">
                <w:rPr>
                  <w:lang w:eastAsia="zh-CN"/>
                </w:rPr>
                <w:t xml:space="preserve">   </w:t>
              </w:r>
              <w:r w:rsidRPr="00B72BC0">
                <w:t>}</w:t>
              </w:r>
            </w:ins>
          </w:p>
        </w:tc>
        <w:tc>
          <w:tcPr>
            <w:tcW w:w="2267" w:type="dxa"/>
          </w:tcPr>
          <w:p w14:paraId="58034EB4" w14:textId="77777777" w:rsidR="00B20282" w:rsidRPr="00B72BC0" w:rsidRDefault="00B20282" w:rsidP="009F5160">
            <w:pPr>
              <w:pStyle w:val="TAL"/>
              <w:rPr>
                <w:ins w:id="1120" w:author="Samsung" w:date="2023-10-31T11:30:00Z"/>
              </w:rPr>
            </w:pPr>
          </w:p>
        </w:tc>
        <w:tc>
          <w:tcPr>
            <w:tcW w:w="1700" w:type="dxa"/>
          </w:tcPr>
          <w:p w14:paraId="11EF422F" w14:textId="77777777" w:rsidR="00B20282" w:rsidRPr="00B72BC0" w:rsidRDefault="00B20282" w:rsidP="009F5160">
            <w:pPr>
              <w:pStyle w:val="TAL"/>
              <w:rPr>
                <w:ins w:id="1121" w:author="Samsung" w:date="2023-10-31T11:30:00Z"/>
              </w:rPr>
            </w:pPr>
          </w:p>
        </w:tc>
        <w:tc>
          <w:tcPr>
            <w:tcW w:w="1245" w:type="dxa"/>
          </w:tcPr>
          <w:p w14:paraId="22CAC30B" w14:textId="77777777" w:rsidR="00B20282" w:rsidRPr="00B72BC0" w:rsidRDefault="00B20282" w:rsidP="009F5160">
            <w:pPr>
              <w:pStyle w:val="TAL"/>
              <w:rPr>
                <w:ins w:id="1122" w:author="Samsung" w:date="2023-10-31T11:30:00Z"/>
              </w:rPr>
            </w:pPr>
          </w:p>
        </w:tc>
      </w:tr>
      <w:tr w:rsidR="00B20282" w:rsidRPr="00B72BC0" w14:paraId="542BB3A3" w14:textId="77777777" w:rsidTr="009F5160">
        <w:trPr>
          <w:ins w:id="1123" w:author="Samsung" w:date="2023-10-31T11:30:00Z"/>
        </w:trPr>
        <w:tc>
          <w:tcPr>
            <w:tcW w:w="4535" w:type="dxa"/>
          </w:tcPr>
          <w:p w14:paraId="11F47547" w14:textId="77777777" w:rsidR="00B20282" w:rsidRPr="00B72BC0" w:rsidRDefault="00B20282" w:rsidP="009F5160">
            <w:pPr>
              <w:pStyle w:val="TAL"/>
              <w:rPr>
                <w:ins w:id="1124" w:author="Samsung" w:date="2023-10-31T11:30:00Z"/>
                <w:lang w:eastAsia="zh-CN"/>
              </w:rPr>
            </w:pPr>
            <w:ins w:id="1125" w:author="Samsung" w:date="2023-10-31T11:30:00Z">
              <w:r w:rsidRPr="00B72BC0">
                <w:rPr>
                  <w:lang w:eastAsia="zh-CN"/>
                </w:rPr>
                <w:t>}</w:t>
              </w:r>
            </w:ins>
          </w:p>
        </w:tc>
        <w:tc>
          <w:tcPr>
            <w:tcW w:w="2267" w:type="dxa"/>
          </w:tcPr>
          <w:p w14:paraId="6A43DABD" w14:textId="77777777" w:rsidR="00B20282" w:rsidRPr="00B72BC0" w:rsidRDefault="00B20282" w:rsidP="009F5160">
            <w:pPr>
              <w:pStyle w:val="TAL"/>
              <w:rPr>
                <w:ins w:id="1126" w:author="Samsung" w:date="2023-10-31T11:30:00Z"/>
              </w:rPr>
            </w:pPr>
          </w:p>
        </w:tc>
        <w:tc>
          <w:tcPr>
            <w:tcW w:w="1700" w:type="dxa"/>
          </w:tcPr>
          <w:p w14:paraId="482B7C78" w14:textId="77777777" w:rsidR="00B20282" w:rsidRPr="00B72BC0" w:rsidRDefault="00B20282" w:rsidP="009F5160">
            <w:pPr>
              <w:pStyle w:val="TAL"/>
              <w:rPr>
                <w:ins w:id="1127" w:author="Samsung" w:date="2023-10-31T11:30:00Z"/>
              </w:rPr>
            </w:pPr>
          </w:p>
        </w:tc>
        <w:tc>
          <w:tcPr>
            <w:tcW w:w="1245" w:type="dxa"/>
          </w:tcPr>
          <w:p w14:paraId="4752F271" w14:textId="77777777" w:rsidR="00B20282" w:rsidRPr="00B72BC0" w:rsidRDefault="00B20282" w:rsidP="009F5160">
            <w:pPr>
              <w:pStyle w:val="TAL"/>
              <w:rPr>
                <w:ins w:id="1128" w:author="Samsung" w:date="2023-10-31T11:30:00Z"/>
              </w:rPr>
            </w:pPr>
          </w:p>
        </w:tc>
      </w:tr>
      <w:tr w:rsidR="00B20282" w:rsidRPr="00B72BC0" w14:paraId="30269F26" w14:textId="77777777" w:rsidTr="009F5160">
        <w:trPr>
          <w:ins w:id="1129" w:author="Samsung" w:date="2023-10-31T11:30:00Z"/>
        </w:trPr>
        <w:tc>
          <w:tcPr>
            <w:tcW w:w="4535" w:type="dxa"/>
          </w:tcPr>
          <w:p w14:paraId="2B976535" w14:textId="77777777" w:rsidR="00B20282" w:rsidRPr="00B72BC0" w:rsidRDefault="00B20282" w:rsidP="009F5160">
            <w:pPr>
              <w:pStyle w:val="TAL"/>
              <w:rPr>
                <w:ins w:id="1130" w:author="Samsung" w:date="2023-10-31T11:30:00Z"/>
              </w:rPr>
            </w:pPr>
            <w:proofErr w:type="spellStart"/>
            <w:ins w:id="1131" w:author="Samsung" w:date="2023-10-31T11:30: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6A1278CB" w14:textId="77777777" w:rsidR="00B20282" w:rsidRPr="00B72BC0" w:rsidRDefault="00B20282" w:rsidP="009F5160">
            <w:pPr>
              <w:pStyle w:val="TAL"/>
              <w:rPr>
                <w:ins w:id="1132" w:author="Samsung" w:date="2023-10-31T11:30:00Z"/>
              </w:rPr>
            </w:pPr>
            <w:ins w:id="1133" w:author="Samsung" w:date="2023-10-31T11:30:00Z">
              <w:r w:rsidRPr="00B72BC0">
                <w:rPr>
                  <w:lang w:eastAsia="zh-CN"/>
                </w:rPr>
                <w:t>000000</w:t>
              </w:r>
              <w:r>
                <w:rPr>
                  <w:lang w:eastAsia="zh-CN"/>
                </w:rPr>
                <w:t>01</w:t>
              </w:r>
            </w:ins>
          </w:p>
        </w:tc>
        <w:tc>
          <w:tcPr>
            <w:tcW w:w="1700" w:type="dxa"/>
          </w:tcPr>
          <w:p w14:paraId="61B0FC14" w14:textId="77777777" w:rsidR="00B20282" w:rsidRPr="00B72BC0" w:rsidRDefault="00B20282" w:rsidP="009F5160">
            <w:pPr>
              <w:pStyle w:val="TAL"/>
              <w:rPr>
                <w:ins w:id="1134" w:author="Samsung" w:date="2023-10-31T11:30:00Z"/>
              </w:rPr>
            </w:pPr>
          </w:p>
        </w:tc>
        <w:tc>
          <w:tcPr>
            <w:tcW w:w="1245" w:type="dxa"/>
          </w:tcPr>
          <w:p w14:paraId="5DC38087" w14:textId="77777777" w:rsidR="00B20282" w:rsidRPr="00B72BC0" w:rsidRDefault="00B20282" w:rsidP="009F5160">
            <w:pPr>
              <w:pStyle w:val="TAL"/>
              <w:rPr>
                <w:ins w:id="1135" w:author="Samsung" w:date="2023-10-31T11:30:00Z"/>
              </w:rPr>
            </w:pPr>
          </w:p>
        </w:tc>
      </w:tr>
    </w:tbl>
    <w:p w14:paraId="54B4420E" w14:textId="77777777" w:rsidR="00B20282" w:rsidRPr="00B72BC0" w:rsidRDefault="00B20282" w:rsidP="00B20282">
      <w:pPr>
        <w:rPr>
          <w:ins w:id="1136" w:author="Samsung" w:date="2023-10-31T11:30:00Z"/>
        </w:rPr>
      </w:pPr>
    </w:p>
    <w:p w14:paraId="2256F758" w14:textId="77777777" w:rsidR="00B20282" w:rsidRPr="00B72BC0" w:rsidRDefault="00B20282" w:rsidP="00B20282">
      <w:pPr>
        <w:pStyle w:val="TH"/>
        <w:rPr>
          <w:ins w:id="1137" w:author="Samsung" w:date="2023-10-31T11:30:00Z"/>
        </w:rPr>
      </w:pPr>
      <w:ins w:id="1138" w:author="Samsung" w:date="2023-10-31T11:30:00Z">
        <w:r w:rsidRPr="00B72BC0">
          <w:t>Table 6.3.2.2.</w:t>
        </w:r>
        <w:r>
          <w:t>8</w:t>
        </w:r>
        <w:r w:rsidRPr="00B72BC0">
          <w:t>.4.3_1-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282" w:rsidRPr="00B72BC0" w14:paraId="3F0E0AC2" w14:textId="77777777" w:rsidTr="009F5160">
        <w:trPr>
          <w:ins w:id="1139" w:author="Samsung" w:date="2023-10-31T11:30:00Z"/>
        </w:trPr>
        <w:tc>
          <w:tcPr>
            <w:tcW w:w="9747" w:type="dxa"/>
            <w:gridSpan w:val="4"/>
          </w:tcPr>
          <w:p w14:paraId="7D5B9FCA" w14:textId="77777777" w:rsidR="00B20282" w:rsidRPr="00B72BC0" w:rsidRDefault="00B20282" w:rsidP="009F5160">
            <w:pPr>
              <w:pStyle w:val="TAH"/>
              <w:jc w:val="left"/>
              <w:rPr>
                <w:ins w:id="1140" w:author="Samsung" w:date="2023-10-31T11:30:00Z"/>
                <w:b w:val="0"/>
              </w:rPr>
            </w:pPr>
            <w:ins w:id="1141" w:author="Samsung" w:date="2023-10-31T11:30:00Z">
              <w:r w:rsidRPr="00B72BC0">
                <w:rPr>
                  <w:b w:val="0"/>
                </w:rPr>
                <w:t>Derivation Path: TS 38.508-1 [6], clause 4.6.3, Table 4.6.3-39</w:t>
              </w:r>
            </w:ins>
          </w:p>
        </w:tc>
      </w:tr>
      <w:tr w:rsidR="00B20282" w:rsidRPr="00B72BC0" w14:paraId="2B31A429" w14:textId="77777777" w:rsidTr="009F5160">
        <w:trPr>
          <w:ins w:id="1142" w:author="Samsung" w:date="2023-10-31T11:30:00Z"/>
        </w:trPr>
        <w:tc>
          <w:tcPr>
            <w:tcW w:w="4535" w:type="dxa"/>
          </w:tcPr>
          <w:p w14:paraId="18BF906B" w14:textId="77777777" w:rsidR="00B20282" w:rsidRPr="00B72BC0" w:rsidRDefault="00B20282" w:rsidP="009F5160">
            <w:pPr>
              <w:pStyle w:val="TAH"/>
              <w:rPr>
                <w:ins w:id="1143" w:author="Samsung" w:date="2023-10-31T11:30:00Z"/>
              </w:rPr>
            </w:pPr>
            <w:ins w:id="1144" w:author="Samsung" w:date="2023-10-31T11:30:00Z">
              <w:r w:rsidRPr="00B72BC0">
                <w:t>Information Element</w:t>
              </w:r>
            </w:ins>
          </w:p>
        </w:tc>
        <w:tc>
          <w:tcPr>
            <w:tcW w:w="2267" w:type="dxa"/>
          </w:tcPr>
          <w:p w14:paraId="0814077B" w14:textId="77777777" w:rsidR="00B20282" w:rsidRPr="00B72BC0" w:rsidRDefault="00B20282" w:rsidP="009F5160">
            <w:pPr>
              <w:pStyle w:val="TAH"/>
              <w:rPr>
                <w:ins w:id="1145" w:author="Samsung" w:date="2023-10-31T11:30:00Z"/>
              </w:rPr>
            </w:pPr>
            <w:ins w:id="1146" w:author="Samsung" w:date="2023-10-31T11:30:00Z">
              <w:r w:rsidRPr="00B72BC0">
                <w:t>Value/remark</w:t>
              </w:r>
            </w:ins>
          </w:p>
        </w:tc>
        <w:tc>
          <w:tcPr>
            <w:tcW w:w="1700" w:type="dxa"/>
          </w:tcPr>
          <w:p w14:paraId="036FAC6A" w14:textId="77777777" w:rsidR="00B20282" w:rsidRPr="00B72BC0" w:rsidRDefault="00B20282" w:rsidP="009F5160">
            <w:pPr>
              <w:pStyle w:val="TAH"/>
              <w:rPr>
                <w:ins w:id="1147" w:author="Samsung" w:date="2023-10-31T11:30:00Z"/>
              </w:rPr>
            </w:pPr>
            <w:ins w:id="1148" w:author="Samsung" w:date="2023-10-31T11:30:00Z">
              <w:r w:rsidRPr="00B72BC0">
                <w:t>Comment</w:t>
              </w:r>
            </w:ins>
          </w:p>
        </w:tc>
        <w:tc>
          <w:tcPr>
            <w:tcW w:w="1245" w:type="dxa"/>
          </w:tcPr>
          <w:p w14:paraId="6E3610DB" w14:textId="77777777" w:rsidR="00B20282" w:rsidRPr="00B72BC0" w:rsidRDefault="00B20282" w:rsidP="009F5160">
            <w:pPr>
              <w:pStyle w:val="TAH"/>
              <w:rPr>
                <w:ins w:id="1149" w:author="Samsung" w:date="2023-10-31T11:30:00Z"/>
              </w:rPr>
            </w:pPr>
            <w:ins w:id="1150" w:author="Samsung" w:date="2023-10-31T11:30:00Z">
              <w:r w:rsidRPr="00B72BC0">
                <w:t>Condition</w:t>
              </w:r>
            </w:ins>
          </w:p>
        </w:tc>
      </w:tr>
      <w:tr w:rsidR="00B20282" w:rsidRPr="00B72BC0" w14:paraId="560D1EE8" w14:textId="77777777" w:rsidTr="009F5160">
        <w:trPr>
          <w:ins w:id="1151" w:author="Samsung" w:date="2023-10-31T11:30:00Z"/>
        </w:trPr>
        <w:tc>
          <w:tcPr>
            <w:tcW w:w="4535" w:type="dxa"/>
          </w:tcPr>
          <w:p w14:paraId="2A738373" w14:textId="77777777" w:rsidR="00B20282" w:rsidRPr="00B72BC0" w:rsidRDefault="00B20282" w:rsidP="009F5160">
            <w:pPr>
              <w:pStyle w:val="TAL"/>
              <w:rPr>
                <w:ins w:id="1152" w:author="Samsung" w:date="2023-10-31T11:30:00Z"/>
              </w:rPr>
            </w:pPr>
            <w:ins w:id="1153" w:author="Samsung" w:date="2023-10-31T11:30:00Z">
              <w:r w:rsidRPr="00B72BC0">
                <w:t xml:space="preserve">  </w:t>
              </w:r>
              <w:proofErr w:type="spellStart"/>
              <w:r w:rsidRPr="00B72BC0">
                <w:t>reportConfigType</w:t>
              </w:r>
              <w:proofErr w:type="spellEnd"/>
              <w:r w:rsidRPr="00B72BC0">
                <w:t xml:space="preserve"> CHOICE {</w:t>
              </w:r>
            </w:ins>
          </w:p>
        </w:tc>
        <w:tc>
          <w:tcPr>
            <w:tcW w:w="2267" w:type="dxa"/>
          </w:tcPr>
          <w:p w14:paraId="2C86A25A" w14:textId="77777777" w:rsidR="00B20282" w:rsidRPr="00B72BC0" w:rsidRDefault="00B20282" w:rsidP="009F5160">
            <w:pPr>
              <w:pStyle w:val="TAL"/>
              <w:rPr>
                <w:ins w:id="1154" w:author="Samsung" w:date="2023-10-31T11:30:00Z"/>
              </w:rPr>
            </w:pPr>
          </w:p>
        </w:tc>
        <w:tc>
          <w:tcPr>
            <w:tcW w:w="1700" w:type="dxa"/>
          </w:tcPr>
          <w:p w14:paraId="440F2CCA" w14:textId="77777777" w:rsidR="00B20282" w:rsidRPr="00B72BC0" w:rsidRDefault="00B20282" w:rsidP="009F5160">
            <w:pPr>
              <w:pStyle w:val="TAL"/>
              <w:rPr>
                <w:ins w:id="1155" w:author="Samsung" w:date="2023-10-31T11:30:00Z"/>
              </w:rPr>
            </w:pPr>
          </w:p>
        </w:tc>
        <w:tc>
          <w:tcPr>
            <w:tcW w:w="1245" w:type="dxa"/>
          </w:tcPr>
          <w:p w14:paraId="15360FE9" w14:textId="77777777" w:rsidR="00B20282" w:rsidRPr="00B72BC0" w:rsidRDefault="00B20282" w:rsidP="009F5160">
            <w:pPr>
              <w:pStyle w:val="TAL"/>
              <w:rPr>
                <w:ins w:id="1156" w:author="Samsung" w:date="2023-10-31T11:30:00Z"/>
              </w:rPr>
            </w:pPr>
          </w:p>
        </w:tc>
      </w:tr>
      <w:tr w:rsidR="00B20282" w:rsidRPr="00B72BC0" w14:paraId="2B99A97E" w14:textId="77777777" w:rsidTr="009F5160">
        <w:trPr>
          <w:ins w:id="1157" w:author="Samsung" w:date="2023-10-31T11:30:00Z"/>
        </w:trPr>
        <w:tc>
          <w:tcPr>
            <w:tcW w:w="4535" w:type="dxa"/>
          </w:tcPr>
          <w:p w14:paraId="50678C23" w14:textId="77777777" w:rsidR="00B20282" w:rsidRPr="00B72BC0" w:rsidRDefault="00B20282" w:rsidP="009F5160">
            <w:pPr>
              <w:pStyle w:val="TAL"/>
              <w:rPr>
                <w:ins w:id="1158" w:author="Samsung" w:date="2023-10-31T11:30:00Z"/>
              </w:rPr>
            </w:pPr>
            <w:ins w:id="1159" w:author="Samsung" w:date="2023-10-31T11:30:00Z">
              <w:r w:rsidRPr="00B72BC0">
                <w:t xml:space="preserve">     </w:t>
              </w:r>
              <w:r w:rsidRPr="00B72BC0">
                <w:rPr>
                  <w:lang w:eastAsia="zh-CN"/>
                </w:rPr>
                <w:t>a</w:t>
              </w:r>
              <w:r w:rsidRPr="00B72BC0">
                <w:t>periodic SEQUENCE {</w:t>
              </w:r>
            </w:ins>
          </w:p>
        </w:tc>
        <w:tc>
          <w:tcPr>
            <w:tcW w:w="2267" w:type="dxa"/>
          </w:tcPr>
          <w:p w14:paraId="2F77FD19" w14:textId="77777777" w:rsidR="00B20282" w:rsidRPr="00B72BC0" w:rsidRDefault="00B20282" w:rsidP="009F5160">
            <w:pPr>
              <w:pStyle w:val="TAL"/>
              <w:rPr>
                <w:ins w:id="1160" w:author="Samsung" w:date="2023-10-31T11:30:00Z"/>
              </w:rPr>
            </w:pPr>
          </w:p>
        </w:tc>
        <w:tc>
          <w:tcPr>
            <w:tcW w:w="1700" w:type="dxa"/>
          </w:tcPr>
          <w:p w14:paraId="29356E84" w14:textId="77777777" w:rsidR="00B20282" w:rsidRPr="00B72BC0" w:rsidRDefault="00B20282" w:rsidP="009F5160">
            <w:pPr>
              <w:pStyle w:val="TAL"/>
              <w:rPr>
                <w:ins w:id="1161" w:author="Samsung" w:date="2023-10-31T11:30:00Z"/>
              </w:rPr>
            </w:pPr>
          </w:p>
        </w:tc>
        <w:tc>
          <w:tcPr>
            <w:tcW w:w="1245" w:type="dxa"/>
          </w:tcPr>
          <w:p w14:paraId="01DD8DE8" w14:textId="77777777" w:rsidR="00B20282" w:rsidRPr="00B72BC0" w:rsidRDefault="00B20282" w:rsidP="009F5160">
            <w:pPr>
              <w:pStyle w:val="TAL"/>
              <w:rPr>
                <w:ins w:id="1162" w:author="Samsung" w:date="2023-10-31T11:30:00Z"/>
              </w:rPr>
            </w:pPr>
          </w:p>
        </w:tc>
      </w:tr>
      <w:tr w:rsidR="00B20282" w:rsidRPr="00B72BC0" w14:paraId="0419A4AD" w14:textId="77777777" w:rsidTr="009F5160">
        <w:trPr>
          <w:ins w:id="1163" w:author="Samsung" w:date="2023-10-31T11:30:00Z"/>
        </w:trPr>
        <w:tc>
          <w:tcPr>
            <w:tcW w:w="4535" w:type="dxa"/>
          </w:tcPr>
          <w:p w14:paraId="410800B2" w14:textId="77777777" w:rsidR="00B20282" w:rsidRPr="00B72BC0" w:rsidRDefault="00B20282" w:rsidP="009F5160">
            <w:pPr>
              <w:pStyle w:val="TAL"/>
              <w:rPr>
                <w:ins w:id="1164" w:author="Samsung" w:date="2023-10-31T11:30:00Z"/>
              </w:rPr>
            </w:pPr>
            <w:ins w:id="1165" w:author="Samsung" w:date="2023-10-31T11:30:00Z">
              <w:r w:rsidRPr="00B72BC0">
                <w:t xml:space="preserve">        </w:t>
              </w:r>
              <w:proofErr w:type="spellStart"/>
              <w:r w:rsidRPr="00B72BC0">
                <w:t>reportSlotOffsetList</w:t>
              </w:r>
              <w:proofErr w:type="spellEnd"/>
            </w:ins>
          </w:p>
        </w:tc>
        <w:tc>
          <w:tcPr>
            <w:tcW w:w="2267" w:type="dxa"/>
          </w:tcPr>
          <w:p w14:paraId="6B0F86CD" w14:textId="77777777" w:rsidR="00B20282" w:rsidRPr="00B72BC0" w:rsidRDefault="00B20282" w:rsidP="009F5160">
            <w:pPr>
              <w:pStyle w:val="TAL"/>
              <w:rPr>
                <w:ins w:id="1166" w:author="Samsung" w:date="2023-10-31T11:30:00Z"/>
                <w:lang w:eastAsia="zh-CN"/>
              </w:rPr>
            </w:pPr>
            <w:ins w:id="1167" w:author="Samsung" w:date="2023-10-31T11:30:00Z">
              <w:r w:rsidRPr="00B72BC0">
                <w:rPr>
                  <w:lang w:eastAsia="zh-CN"/>
                </w:rPr>
                <w:t>8</w:t>
              </w:r>
            </w:ins>
          </w:p>
        </w:tc>
        <w:tc>
          <w:tcPr>
            <w:tcW w:w="1700" w:type="dxa"/>
          </w:tcPr>
          <w:p w14:paraId="4DB35404" w14:textId="77777777" w:rsidR="00B20282" w:rsidRPr="00B72BC0" w:rsidRDefault="00B20282" w:rsidP="009F5160">
            <w:pPr>
              <w:pStyle w:val="TAL"/>
              <w:rPr>
                <w:ins w:id="1168" w:author="Samsung" w:date="2023-10-31T11:30:00Z"/>
              </w:rPr>
            </w:pPr>
          </w:p>
        </w:tc>
        <w:tc>
          <w:tcPr>
            <w:tcW w:w="1245" w:type="dxa"/>
          </w:tcPr>
          <w:p w14:paraId="73AB0CDE" w14:textId="77777777" w:rsidR="00B20282" w:rsidRPr="00B72BC0" w:rsidRDefault="00B20282" w:rsidP="009F5160">
            <w:pPr>
              <w:pStyle w:val="TAL"/>
              <w:rPr>
                <w:ins w:id="1169" w:author="Samsung" w:date="2023-10-31T11:30:00Z"/>
              </w:rPr>
            </w:pPr>
          </w:p>
        </w:tc>
      </w:tr>
      <w:tr w:rsidR="00B20282" w:rsidRPr="00B72BC0" w14:paraId="2302F9CB" w14:textId="77777777" w:rsidTr="009F5160">
        <w:trPr>
          <w:ins w:id="1170" w:author="Samsung" w:date="2023-10-31T11:30:00Z"/>
        </w:trPr>
        <w:tc>
          <w:tcPr>
            <w:tcW w:w="4535" w:type="dxa"/>
          </w:tcPr>
          <w:p w14:paraId="66CF366B" w14:textId="77777777" w:rsidR="00B20282" w:rsidRPr="00B72BC0" w:rsidRDefault="00B20282" w:rsidP="009F5160">
            <w:pPr>
              <w:pStyle w:val="TAL"/>
              <w:rPr>
                <w:ins w:id="1171" w:author="Samsung" w:date="2023-10-31T11:30:00Z"/>
              </w:rPr>
            </w:pPr>
            <w:ins w:id="1172" w:author="Samsung" w:date="2023-10-31T11:30:00Z">
              <w:r w:rsidRPr="00B72BC0">
                <w:t xml:space="preserve">     }</w:t>
              </w:r>
            </w:ins>
          </w:p>
        </w:tc>
        <w:tc>
          <w:tcPr>
            <w:tcW w:w="2267" w:type="dxa"/>
          </w:tcPr>
          <w:p w14:paraId="3667A234" w14:textId="77777777" w:rsidR="00B20282" w:rsidRPr="00B72BC0" w:rsidRDefault="00B20282" w:rsidP="009F5160">
            <w:pPr>
              <w:pStyle w:val="TAL"/>
              <w:rPr>
                <w:ins w:id="1173" w:author="Samsung" w:date="2023-10-31T11:30:00Z"/>
              </w:rPr>
            </w:pPr>
          </w:p>
        </w:tc>
        <w:tc>
          <w:tcPr>
            <w:tcW w:w="1700" w:type="dxa"/>
          </w:tcPr>
          <w:p w14:paraId="40C67DFB" w14:textId="77777777" w:rsidR="00B20282" w:rsidRPr="00B72BC0" w:rsidRDefault="00B20282" w:rsidP="009F5160">
            <w:pPr>
              <w:pStyle w:val="TAL"/>
              <w:rPr>
                <w:ins w:id="1174" w:author="Samsung" w:date="2023-10-31T11:30:00Z"/>
              </w:rPr>
            </w:pPr>
          </w:p>
        </w:tc>
        <w:tc>
          <w:tcPr>
            <w:tcW w:w="1245" w:type="dxa"/>
          </w:tcPr>
          <w:p w14:paraId="19DBDEE7" w14:textId="77777777" w:rsidR="00B20282" w:rsidRPr="00B72BC0" w:rsidRDefault="00B20282" w:rsidP="009F5160">
            <w:pPr>
              <w:pStyle w:val="TAL"/>
              <w:rPr>
                <w:ins w:id="1175" w:author="Samsung" w:date="2023-10-31T11:30:00Z"/>
              </w:rPr>
            </w:pPr>
          </w:p>
        </w:tc>
      </w:tr>
      <w:tr w:rsidR="00B20282" w:rsidRPr="00B72BC0" w14:paraId="4D378684" w14:textId="77777777" w:rsidTr="009F5160">
        <w:trPr>
          <w:ins w:id="1176" w:author="Samsung" w:date="2023-10-31T11:30:00Z"/>
        </w:trPr>
        <w:tc>
          <w:tcPr>
            <w:tcW w:w="4535" w:type="dxa"/>
          </w:tcPr>
          <w:p w14:paraId="4435AB3A" w14:textId="77777777" w:rsidR="00B20282" w:rsidRPr="00B72BC0" w:rsidRDefault="00B20282" w:rsidP="009F5160">
            <w:pPr>
              <w:pStyle w:val="TAL"/>
              <w:rPr>
                <w:ins w:id="1177" w:author="Samsung" w:date="2023-10-31T11:30:00Z"/>
              </w:rPr>
            </w:pPr>
            <w:ins w:id="1178" w:author="Samsung" w:date="2023-10-31T11:30:00Z">
              <w:r w:rsidRPr="00B72BC0">
                <w:t xml:space="preserve">  </w:t>
              </w:r>
              <w:proofErr w:type="spellStart"/>
              <w:r w:rsidRPr="00B72BC0">
                <w:t>reportFreqConfiguration</w:t>
              </w:r>
              <w:proofErr w:type="spellEnd"/>
              <w:r w:rsidRPr="00B72BC0">
                <w:t xml:space="preserve"> SEQUENCE {</w:t>
              </w:r>
            </w:ins>
          </w:p>
        </w:tc>
        <w:tc>
          <w:tcPr>
            <w:tcW w:w="2267" w:type="dxa"/>
          </w:tcPr>
          <w:p w14:paraId="59F698AD" w14:textId="77777777" w:rsidR="00B20282" w:rsidRPr="00B72BC0" w:rsidRDefault="00B20282" w:rsidP="009F5160">
            <w:pPr>
              <w:pStyle w:val="TAL"/>
              <w:rPr>
                <w:ins w:id="1179" w:author="Samsung" w:date="2023-10-31T11:30:00Z"/>
              </w:rPr>
            </w:pPr>
          </w:p>
        </w:tc>
        <w:tc>
          <w:tcPr>
            <w:tcW w:w="1700" w:type="dxa"/>
          </w:tcPr>
          <w:p w14:paraId="644BFF0F" w14:textId="77777777" w:rsidR="00B20282" w:rsidRPr="00B72BC0" w:rsidRDefault="00B20282" w:rsidP="009F5160">
            <w:pPr>
              <w:pStyle w:val="TAL"/>
              <w:rPr>
                <w:ins w:id="1180" w:author="Samsung" w:date="2023-10-31T11:30:00Z"/>
              </w:rPr>
            </w:pPr>
          </w:p>
        </w:tc>
        <w:tc>
          <w:tcPr>
            <w:tcW w:w="1245" w:type="dxa"/>
          </w:tcPr>
          <w:p w14:paraId="5284D6F6" w14:textId="77777777" w:rsidR="00B20282" w:rsidRPr="00B72BC0" w:rsidRDefault="00B20282" w:rsidP="009F5160">
            <w:pPr>
              <w:pStyle w:val="TAL"/>
              <w:rPr>
                <w:ins w:id="1181" w:author="Samsung" w:date="2023-10-31T11:30:00Z"/>
              </w:rPr>
            </w:pPr>
          </w:p>
        </w:tc>
      </w:tr>
      <w:tr w:rsidR="00B20282" w:rsidRPr="00B72BC0" w14:paraId="0712C276" w14:textId="77777777" w:rsidTr="009F5160">
        <w:trPr>
          <w:ins w:id="1182" w:author="Samsung" w:date="2023-10-31T11:30:00Z"/>
        </w:trPr>
        <w:tc>
          <w:tcPr>
            <w:tcW w:w="4535" w:type="dxa"/>
          </w:tcPr>
          <w:p w14:paraId="6630460D" w14:textId="77777777" w:rsidR="00B20282" w:rsidRPr="00B72BC0" w:rsidRDefault="00B20282" w:rsidP="009F5160">
            <w:pPr>
              <w:pStyle w:val="TAL"/>
              <w:rPr>
                <w:ins w:id="1183" w:author="Samsung" w:date="2023-10-31T11:30:00Z"/>
              </w:rPr>
            </w:pPr>
            <w:ins w:id="1184" w:author="Samsung" w:date="2023-10-31T11:30:00Z">
              <w:r w:rsidRPr="00B72BC0">
                <w:t xml:space="preserve">     </w:t>
              </w:r>
              <w:proofErr w:type="spellStart"/>
              <w:r w:rsidRPr="00B72BC0">
                <w:t>csi-ReportingBand</w:t>
              </w:r>
              <w:proofErr w:type="spellEnd"/>
              <w:r w:rsidRPr="00B72BC0">
                <w:t xml:space="preserve"> CHOICE {</w:t>
              </w:r>
            </w:ins>
          </w:p>
        </w:tc>
        <w:tc>
          <w:tcPr>
            <w:tcW w:w="2267" w:type="dxa"/>
          </w:tcPr>
          <w:p w14:paraId="64FC413A" w14:textId="77777777" w:rsidR="00B20282" w:rsidRPr="00B72BC0" w:rsidRDefault="00B20282" w:rsidP="009F5160">
            <w:pPr>
              <w:pStyle w:val="TAL"/>
              <w:rPr>
                <w:ins w:id="1185" w:author="Samsung" w:date="2023-10-31T11:30:00Z"/>
              </w:rPr>
            </w:pPr>
          </w:p>
        </w:tc>
        <w:tc>
          <w:tcPr>
            <w:tcW w:w="1700" w:type="dxa"/>
          </w:tcPr>
          <w:p w14:paraId="3C5F4C7A" w14:textId="77777777" w:rsidR="00B20282" w:rsidRPr="00B72BC0" w:rsidRDefault="00B20282" w:rsidP="009F5160">
            <w:pPr>
              <w:pStyle w:val="TAL"/>
              <w:rPr>
                <w:ins w:id="1186" w:author="Samsung" w:date="2023-10-31T11:30:00Z"/>
              </w:rPr>
            </w:pPr>
          </w:p>
        </w:tc>
        <w:tc>
          <w:tcPr>
            <w:tcW w:w="1245" w:type="dxa"/>
          </w:tcPr>
          <w:p w14:paraId="2F05A835" w14:textId="77777777" w:rsidR="00B20282" w:rsidRPr="00B72BC0" w:rsidRDefault="00B20282" w:rsidP="009F5160">
            <w:pPr>
              <w:pStyle w:val="TAL"/>
              <w:rPr>
                <w:ins w:id="1187" w:author="Samsung" w:date="2023-10-31T11:30:00Z"/>
              </w:rPr>
            </w:pPr>
          </w:p>
        </w:tc>
      </w:tr>
      <w:tr w:rsidR="00B20282" w:rsidRPr="00B72BC0" w14:paraId="74B76708" w14:textId="77777777" w:rsidTr="009F5160">
        <w:trPr>
          <w:ins w:id="1188" w:author="Samsung" w:date="2023-10-31T11:30:00Z"/>
        </w:trPr>
        <w:tc>
          <w:tcPr>
            <w:tcW w:w="4535" w:type="dxa"/>
          </w:tcPr>
          <w:p w14:paraId="75BAEE19" w14:textId="77777777" w:rsidR="00B20282" w:rsidRPr="00B72BC0" w:rsidRDefault="00B20282" w:rsidP="009F5160">
            <w:pPr>
              <w:pStyle w:val="TAL"/>
              <w:rPr>
                <w:ins w:id="1189" w:author="Samsung" w:date="2023-10-31T11:30:00Z"/>
              </w:rPr>
            </w:pPr>
            <w:ins w:id="1190" w:author="Samsung" w:date="2023-10-31T11:30:00Z">
              <w:r w:rsidRPr="00B72BC0">
                <w:t xml:space="preserve">        subbands7</w:t>
              </w:r>
            </w:ins>
          </w:p>
        </w:tc>
        <w:tc>
          <w:tcPr>
            <w:tcW w:w="2267" w:type="dxa"/>
          </w:tcPr>
          <w:p w14:paraId="1F4D2EFE" w14:textId="77777777" w:rsidR="00B20282" w:rsidRPr="00B72BC0" w:rsidRDefault="00B20282" w:rsidP="009F5160">
            <w:pPr>
              <w:pStyle w:val="TAL"/>
              <w:rPr>
                <w:ins w:id="1191" w:author="Samsung" w:date="2023-10-31T11:30:00Z"/>
              </w:rPr>
            </w:pPr>
            <w:ins w:id="1192" w:author="Samsung" w:date="2023-10-31T11:30:00Z">
              <w:r w:rsidRPr="00B72BC0">
                <w:t>1111111</w:t>
              </w:r>
            </w:ins>
          </w:p>
        </w:tc>
        <w:tc>
          <w:tcPr>
            <w:tcW w:w="1700" w:type="dxa"/>
          </w:tcPr>
          <w:p w14:paraId="6F108E21" w14:textId="77777777" w:rsidR="00B20282" w:rsidRPr="00B72BC0" w:rsidRDefault="00B20282" w:rsidP="009F5160">
            <w:pPr>
              <w:pStyle w:val="TAL"/>
              <w:rPr>
                <w:ins w:id="1193" w:author="Samsung" w:date="2023-10-31T11:30:00Z"/>
              </w:rPr>
            </w:pPr>
          </w:p>
        </w:tc>
        <w:tc>
          <w:tcPr>
            <w:tcW w:w="1245" w:type="dxa"/>
          </w:tcPr>
          <w:p w14:paraId="6929693E" w14:textId="77777777" w:rsidR="00B20282" w:rsidRPr="00B72BC0" w:rsidRDefault="00B20282" w:rsidP="009F5160">
            <w:pPr>
              <w:pStyle w:val="TAL"/>
              <w:rPr>
                <w:ins w:id="1194" w:author="Samsung" w:date="2023-10-31T11:30:00Z"/>
              </w:rPr>
            </w:pPr>
          </w:p>
        </w:tc>
      </w:tr>
      <w:tr w:rsidR="00B20282" w:rsidRPr="00B72BC0" w14:paraId="03EF0B34" w14:textId="77777777" w:rsidTr="009F5160">
        <w:trPr>
          <w:ins w:id="1195" w:author="Samsung" w:date="2023-10-31T11:30:00Z"/>
        </w:trPr>
        <w:tc>
          <w:tcPr>
            <w:tcW w:w="4535" w:type="dxa"/>
          </w:tcPr>
          <w:p w14:paraId="3AF8933F" w14:textId="77777777" w:rsidR="00B20282" w:rsidRPr="00B72BC0" w:rsidRDefault="00B20282" w:rsidP="009F5160">
            <w:pPr>
              <w:pStyle w:val="TAL"/>
              <w:rPr>
                <w:ins w:id="1196" w:author="Samsung" w:date="2023-10-31T11:30:00Z"/>
              </w:rPr>
            </w:pPr>
            <w:ins w:id="1197" w:author="Samsung" w:date="2023-10-31T11:30:00Z">
              <w:r w:rsidRPr="00B72BC0">
                <w:t xml:space="preserve">     }</w:t>
              </w:r>
            </w:ins>
          </w:p>
        </w:tc>
        <w:tc>
          <w:tcPr>
            <w:tcW w:w="2267" w:type="dxa"/>
          </w:tcPr>
          <w:p w14:paraId="6D359CBE" w14:textId="77777777" w:rsidR="00B20282" w:rsidRPr="00B72BC0" w:rsidRDefault="00B20282" w:rsidP="009F5160">
            <w:pPr>
              <w:pStyle w:val="TAL"/>
              <w:rPr>
                <w:ins w:id="1198" w:author="Samsung" w:date="2023-10-31T11:30:00Z"/>
              </w:rPr>
            </w:pPr>
          </w:p>
        </w:tc>
        <w:tc>
          <w:tcPr>
            <w:tcW w:w="1700" w:type="dxa"/>
          </w:tcPr>
          <w:p w14:paraId="3CCB2274" w14:textId="77777777" w:rsidR="00B20282" w:rsidRPr="00B72BC0" w:rsidRDefault="00B20282" w:rsidP="009F5160">
            <w:pPr>
              <w:pStyle w:val="TAL"/>
              <w:rPr>
                <w:ins w:id="1199" w:author="Samsung" w:date="2023-10-31T11:30:00Z"/>
              </w:rPr>
            </w:pPr>
          </w:p>
        </w:tc>
        <w:tc>
          <w:tcPr>
            <w:tcW w:w="1245" w:type="dxa"/>
          </w:tcPr>
          <w:p w14:paraId="57F598AD" w14:textId="77777777" w:rsidR="00B20282" w:rsidRPr="00B72BC0" w:rsidRDefault="00B20282" w:rsidP="009F5160">
            <w:pPr>
              <w:pStyle w:val="TAL"/>
              <w:rPr>
                <w:ins w:id="1200" w:author="Samsung" w:date="2023-10-31T11:30:00Z"/>
              </w:rPr>
            </w:pPr>
          </w:p>
        </w:tc>
      </w:tr>
      <w:tr w:rsidR="00B20282" w:rsidRPr="00B72BC0" w14:paraId="0AFCA379" w14:textId="77777777" w:rsidTr="009F5160">
        <w:trPr>
          <w:ins w:id="1201" w:author="Samsung" w:date="2023-10-31T11:30:00Z"/>
        </w:trPr>
        <w:tc>
          <w:tcPr>
            <w:tcW w:w="4535" w:type="dxa"/>
          </w:tcPr>
          <w:p w14:paraId="048D8204" w14:textId="77777777" w:rsidR="00B20282" w:rsidRPr="00B72BC0" w:rsidRDefault="00B20282" w:rsidP="009F5160">
            <w:pPr>
              <w:pStyle w:val="TAL"/>
              <w:rPr>
                <w:ins w:id="1202" w:author="Samsung" w:date="2023-10-31T11:30:00Z"/>
              </w:rPr>
            </w:pPr>
            <w:ins w:id="1203" w:author="Samsung" w:date="2023-10-31T11:30:00Z">
              <w:r w:rsidRPr="00B72BC0">
                <w:t xml:space="preserve">  }</w:t>
              </w:r>
            </w:ins>
          </w:p>
        </w:tc>
        <w:tc>
          <w:tcPr>
            <w:tcW w:w="2267" w:type="dxa"/>
          </w:tcPr>
          <w:p w14:paraId="43C188CD" w14:textId="77777777" w:rsidR="00B20282" w:rsidRPr="00B72BC0" w:rsidRDefault="00B20282" w:rsidP="009F5160">
            <w:pPr>
              <w:pStyle w:val="TAL"/>
              <w:rPr>
                <w:ins w:id="1204" w:author="Samsung" w:date="2023-10-31T11:30:00Z"/>
              </w:rPr>
            </w:pPr>
          </w:p>
        </w:tc>
        <w:tc>
          <w:tcPr>
            <w:tcW w:w="1700" w:type="dxa"/>
          </w:tcPr>
          <w:p w14:paraId="72AA06E6" w14:textId="77777777" w:rsidR="00B20282" w:rsidRPr="00B72BC0" w:rsidRDefault="00B20282" w:rsidP="009F5160">
            <w:pPr>
              <w:pStyle w:val="TAL"/>
              <w:rPr>
                <w:ins w:id="1205" w:author="Samsung" w:date="2023-10-31T11:30:00Z"/>
              </w:rPr>
            </w:pPr>
          </w:p>
        </w:tc>
        <w:tc>
          <w:tcPr>
            <w:tcW w:w="1245" w:type="dxa"/>
          </w:tcPr>
          <w:p w14:paraId="7FD78B01" w14:textId="77777777" w:rsidR="00B20282" w:rsidRPr="00B72BC0" w:rsidRDefault="00B20282" w:rsidP="009F5160">
            <w:pPr>
              <w:pStyle w:val="TAL"/>
              <w:rPr>
                <w:ins w:id="1206" w:author="Samsung" w:date="2023-10-31T11:30:00Z"/>
              </w:rPr>
            </w:pPr>
          </w:p>
        </w:tc>
      </w:tr>
      <w:tr w:rsidR="00B20282" w:rsidRPr="00B72BC0" w14:paraId="07D73E3C" w14:textId="77777777" w:rsidTr="009F5160">
        <w:trPr>
          <w:ins w:id="1207" w:author="Samsung" w:date="2023-10-31T11:30:00Z"/>
        </w:trPr>
        <w:tc>
          <w:tcPr>
            <w:tcW w:w="4535" w:type="dxa"/>
          </w:tcPr>
          <w:p w14:paraId="1918010C" w14:textId="77777777" w:rsidR="00B20282" w:rsidRPr="00B72BC0" w:rsidRDefault="00B20282" w:rsidP="009F5160">
            <w:pPr>
              <w:pStyle w:val="TAL"/>
              <w:rPr>
                <w:ins w:id="1208" w:author="Samsung" w:date="2023-10-31T11:30:00Z"/>
              </w:rPr>
            </w:pPr>
          </w:p>
        </w:tc>
        <w:tc>
          <w:tcPr>
            <w:tcW w:w="2267" w:type="dxa"/>
          </w:tcPr>
          <w:p w14:paraId="48ECE3A7" w14:textId="77777777" w:rsidR="00B20282" w:rsidRPr="00B72BC0" w:rsidRDefault="00B20282" w:rsidP="009F5160">
            <w:pPr>
              <w:pStyle w:val="TAL"/>
              <w:rPr>
                <w:ins w:id="1209" w:author="Samsung" w:date="2023-10-31T11:30:00Z"/>
                <w:lang w:eastAsia="zh-CN"/>
              </w:rPr>
            </w:pPr>
          </w:p>
        </w:tc>
        <w:tc>
          <w:tcPr>
            <w:tcW w:w="1700" w:type="dxa"/>
          </w:tcPr>
          <w:p w14:paraId="42E663A5" w14:textId="77777777" w:rsidR="00B20282" w:rsidRPr="00B72BC0" w:rsidRDefault="00B20282" w:rsidP="009F5160">
            <w:pPr>
              <w:pStyle w:val="TAL"/>
              <w:rPr>
                <w:ins w:id="1210" w:author="Samsung" w:date="2023-10-31T11:30:00Z"/>
              </w:rPr>
            </w:pPr>
          </w:p>
        </w:tc>
        <w:tc>
          <w:tcPr>
            <w:tcW w:w="1245" w:type="dxa"/>
          </w:tcPr>
          <w:p w14:paraId="1B8992F3" w14:textId="77777777" w:rsidR="00B20282" w:rsidRPr="00B72BC0" w:rsidRDefault="00B20282" w:rsidP="009F5160">
            <w:pPr>
              <w:pStyle w:val="TAL"/>
              <w:rPr>
                <w:ins w:id="1211" w:author="Samsung" w:date="2023-10-31T11:30:00Z"/>
              </w:rPr>
            </w:pPr>
          </w:p>
        </w:tc>
      </w:tr>
      <w:tr w:rsidR="00B20282" w:rsidRPr="00B72BC0" w14:paraId="7EC1E69C" w14:textId="77777777" w:rsidTr="009F5160">
        <w:trPr>
          <w:ins w:id="1212" w:author="Samsung" w:date="2023-10-31T11:30:00Z"/>
        </w:trPr>
        <w:tc>
          <w:tcPr>
            <w:tcW w:w="4535" w:type="dxa"/>
          </w:tcPr>
          <w:p w14:paraId="677B41FC" w14:textId="77777777" w:rsidR="00B20282" w:rsidRPr="00B72BC0" w:rsidRDefault="00B20282" w:rsidP="009F5160">
            <w:pPr>
              <w:pStyle w:val="TAL"/>
              <w:rPr>
                <w:ins w:id="1213" w:author="Samsung" w:date="2023-10-31T11:30:00Z"/>
              </w:rPr>
            </w:pPr>
            <w:ins w:id="1214" w:author="Samsung" w:date="2023-10-31T11:30:00Z">
              <w:r w:rsidRPr="00B72BC0">
                <w:t>}</w:t>
              </w:r>
            </w:ins>
          </w:p>
        </w:tc>
        <w:tc>
          <w:tcPr>
            <w:tcW w:w="2267" w:type="dxa"/>
          </w:tcPr>
          <w:p w14:paraId="7E9F579B" w14:textId="77777777" w:rsidR="00B20282" w:rsidRPr="00B72BC0" w:rsidRDefault="00B20282" w:rsidP="009F5160">
            <w:pPr>
              <w:pStyle w:val="TAL"/>
              <w:rPr>
                <w:ins w:id="1215" w:author="Samsung" w:date="2023-10-31T11:30:00Z"/>
              </w:rPr>
            </w:pPr>
          </w:p>
        </w:tc>
        <w:tc>
          <w:tcPr>
            <w:tcW w:w="1700" w:type="dxa"/>
          </w:tcPr>
          <w:p w14:paraId="41F0C733" w14:textId="77777777" w:rsidR="00B20282" w:rsidRPr="00B72BC0" w:rsidRDefault="00B20282" w:rsidP="009F5160">
            <w:pPr>
              <w:pStyle w:val="TAL"/>
              <w:rPr>
                <w:ins w:id="1216" w:author="Samsung" w:date="2023-10-31T11:30:00Z"/>
              </w:rPr>
            </w:pPr>
          </w:p>
        </w:tc>
        <w:tc>
          <w:tcPr>
            <w:tcW w:w="1245" w:type="dxa"/>
          </w:tcPr>
          <w:p w14:paraId="4D16CCF6" w14:textId="77777777" w:rsidR="00B20282" w:rsidRPr="00B72BC0" w:rsidRDefault="00B20282" w:rsidP="009F5160">
            <w:pPr>
              <w:pStyle w:val="TAL"/>
              <w:rPr>
                <w:ins w:id="1217" w:author="Samsung" w:date="2023-10-31T11:30:00Z"/>
              </w:rPr>
            </w:pPr>
          </w:p>
        </w:tc>
      </w:tr>
    </w:tbl>
    <w:p w14:paraId="6FB8E86E" w14:textId="77777777" w:rsidR="00B20282" w:rsidRDefault="00B20282" w:rsidP="00B20282">
      <w:pPr>
        <w:rPr>
          <w:ins w:id="1218" w:author="Samsung" w:date="2023-10-31T11:31:00Z"/>
        </w:rPr>
      </w:pPr>
    </w:p>
    <w:p w14:paraId="23B9A43F" w14:textId="199A5F77" w:rsidR="00B20282" w:rsidRPr="00774B3D" w:rsidRDefault="00B20282" w:rsidP="00B20282">
      <w:pPr>
        <w:pStyle w:val="TH"/>
        <w:rPr>
          <w:ins w:id="1219" w:author="Samsung" w:date="2023-10-31T11:31:00Z"/>
        </w:rPr>
      </w:pPr>
      <w:ins w:id="1220" w:author="Samsung" w:date="2023-10-31T11:31:00Z">
        <w:r w:rsidRPr="00774B3D">
          <w:t xml:space="preserve">Table </w:t>
        </w:r>
      </w:ins>
      <w:ins w:id="1221" w:author="Samsung" w:date="2023-10-31T14:04:00Z">
        <w:r w:rsidRPr="00B72BC0">
          <w:t>6.3.2.2.</w:t>
        </w:r>
        <w:r>
          <w:t>8</w:t>
        </w:r>
        <w:r w:rsidRPr="00B72BC0">
          <w:t>.4.3_1</w:t>
        </w:r>
      </w:ins>
      <w:ins w:id="1222" w:author="Samsung" w:date="2023-10-31T11:31:00Z">
        <w:r w:rsidRPr="00B72BC0">
          <w:t>-</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B20282" w:rsidRPr="00774B3D" w14:paraId="34AF3E4D" w14:textId="77777777" w:rsidTr="009F5160">
        <w:trPr>
          <w:ins w:id="1223" w:author="Samsung" w:date="2023-10-31T11:31:00Z"/>
        </w:trPr>
        <w:tc>
          <w:tcPr>
            <w:tcW w:w="9747" w:type="dxa"/>
            <w:gridSpan w:val="5"/>
            <w:tcBorders>
              <w:top w:val="single" w:sz="4" w:space="0" w:color="auto"/>
              <w:left w:val="single" w:sz="4" w:space="0" w:color="auto"/>
              <w:bottom w:val="single" w:sz="4" w:space="0" w:color="auto"/>
              <w:right w:val="single" w:sz="4" w:space="0" w:color="auto"/>
            </w:tcBorders>
            <w:hideMark/>
          </w:tcPr>
          <w:p w14:paraId="23DEC819" w14:textId="77777777" w:rsidR="00B20282" w:rsidRPr="00774B3D" w:rsidRDefault="00B20282" w:rsidP="009F5160">
            <w:pPr>
              <w:pStyle w:val="TAH"/>
              <w:rPr>
                <w:ins w:id="1224" w:author="Samsung" w:date="2023-10-31T11:31:00Z"/>
              </w:rPr>
            </w:pPr>
            <w:ins w:id="1225" w:author="Samsung" w:date="2023-10-31T11:31:00Z">
              <w:r w:rsidRPr="00774B3D">
                <w:t>Derivation Path: TS 38.508-1 [6], Table 4.3.6.1.2.2-1</w:t>
              </w:r>
            </w:ins>
          </w:p>
        </w:tc>
      </w:tr>
      <w:tr w:rsidR="00B20282" w:rsidRPr="00774B3D" w14:paraId="7DB539C3" w14:textId="77777777" w:rsidTr="009F5160">
        <w:trPr>
          <w:gridAfter w:val="1"/>
          <w:wAfter w:w="53" w:type="dxa"/>
          <w:cantSplit/>
          <w:trHeight w:val="57"/>
          <w:ins w:id="1226" w:author="Samsung" w:date="2023-10-31T11:31: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41F5D3EF" w14:textId="77777777" w:rsidR="00B20282" w:rsidRPr="00774B3D" w:rsidRDefault="00B20282" w:rsidP="009F5160">
            <w:pPr>
              <w:pStyle w:val="TAH"/>
              <w:rPr>
                <w:ins w:id="1227" w:author="Samsung" w:date="2023-10-31T11:31:00Z"/>
              </w:rPr>
            </w:pPr>
            <w:ins w:id="1228" w:author="Samsung" w:date="2023-10-31T11:31: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ED04800" w14:textId="77777777" w:rsidR="00B20282" w:rsidRPr="00774B3D" w:rsidRDefault="00B20282" w:rsidP="009F5160">
            <w:pPr>
              <w:pStyle w:val="TAH"/>
              <w:rPr>
                <w:ins w:id="1229" w:author="Samsung" w:date="2023-10-31T11:31:00Z"/>
              </w:rPr>
            </w:pPr>
            <w:ins w:id="1230" w:author="Samsung" w:date="2023-10-31T11:31: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766E91C" w14:textId="77777777" w:rsidR="00B20282" w:rsidRPr="00774B3D" w:rsidRDefault="00B20282" w:rsidP="009F5160">
            <w:pPr>
              <w:pStyle w:val="TAH"/>
              <w:rPr>
                <w:ins w:id="1231" w:author="Samsung" w:date="2023-10-31T11:31:00Z"/>
              </w:rPr>
            </w:pPr>
            <w:ins w:id="1232" w:author="Samsung" w:date="2023-10-31T11:31: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209D174" w14:textId="77777777" w:rsidR="00B20282" w:rsidRPr="00774B3D" w:rsidRDefault="00B20282" w:rsidP="009F5160">
            <w:pPr>
              <w:pStyle w:val="TAH"/>
              <w:rPr>
                <w:ins w:id="1233" w:author="Samsung" w:date="2023-10-31T11:31:00Z"/>
              </w:rPr>
            </w:pPr>
            <w:ins w:id="1234" w:author="Samsung" w:date="2023-10-31T11:31:00Z">
              <w:r w:rsidRPr="00774B3D">
                <w:t>Condition</w:t>
              </w:r>
            </w:ins>
          </w:p>
        </w:tc>
      </w:tr>
      <w:tr w:rsidR="00B20282" w:rsidRPr="00774B3D" w14:paraId="412CEBFE" w14:textId="77777777" w:rsidTr="009F5160">
        <w:trPr>
          <w:gridAfter w:val="1"/>
          <w:wAfter w:w="53" w:type="dxa"/>
          <w:cantSplit/>
          <w:trHeight w:val="57"/>
          <w:ins w:id="1235" w:author="Samsung" w:date="2023-10-31T11:3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C75D9F7" w14:textId="77777777" w:rsidR="00B20282" w:rsidRPr="00774B3D" w:rsidRDefault="00B20282" w:rsidP="009F5160">
            <w:pPr>
              <w:pStyle w:val="TAL"/>
              <w:rPr>
                <w:ins w:id="1236" w:author="Samsung" w:date="2023-10-31T11:31:00Z"/>
                <w:lang w:eastAsia="zh-CN"/>
              </w:rPr>
            </w:pPr>
            <w:ins w:id="1237" w:author="Samsung" w:date="2023-10-31T11:31: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0379067" w14:textId="77777777" w:rsidR="00B20282" w:rsidRPr="00774B3D" w:rsidRDefault="00B20282" w:rsidP="009F5160">
            <w:pPr>
              <w:pStyle w:val="TAL"/>
              <w:rPr>
                <w:ins w:id="1238" w:author="Samsung" w:date="2023-10-31T11:31:00Z"/>
                <w:lang w:eastAsia="zh-CN"/>
              </w:rPr>
            </w:pPr>
            <w:ins w:id="1239" w:author="Samsung" w:date="2023-10-31T11:31: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EAB97AF" w14:textId="77777777" w:rsidR="00B20282" w:rsidRPr="00774B3D" w:rsidRDefault="00B20282" w:rsidP="009F5160">
            <w:pPr>
              <w:pStyle w:val="TAC"/>
              <w:rPr>
                <w:ins w:id="1240" w:author="Samsung" w:date="2023-10-31T11:31:00Z"/>
                <w:lang w:eastAsia="zh-CN"/>
              </w:rPr>
            </w:pPr>
            <w:ins w:id="1241" w:author="Samsung" w:date="2023-10-31T11:31: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7E6ED5E" w14:textId="77777777" w:rsidR="00B20282" w:rsidRPr="00774B3D" w:rsidRDefault="00B20282" w:rsidP="009F5160">
            <w:pPr>
              <w:pStyle w:val="TAC"/>
              <w:rPr>
                <w:ins w:id="1242" w:author="Samsung" w:date="2023-10-31T11:31:00Z"/>
              </w:rPr>
            </w:pPr>
          </w:p>
        </w:tc>
      </w:tr>
      <w:tr w:rsidR="00B20282" w:rsidRPr="00774B3D" w14:paraId="0992C238" w14:textId="77777777" w:rsidTr="009F5160">
        <w:trPr>
          <w:gridAfter w:val="1"/>
          <w:wAfter w:w="53" w:type="dxa"/>
          <w:cantSplit/>
          <w:trHeight w:val="57"/>
          <w:ins w:id="1243" w:author="Samsung" w:date="2023-10-31T11:31: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36635A1" w14:textId="77777777" w:rsidR="00B20282" w:rsidRPr="00774B3D" w:rsidRDefault="00B20282" w:rsidP="009F5160">
            <w:pPr>
              <w:pStyle w:val="TAL"/>
              <w:rPr>
                <w:ins w:id="1244" w:author="Samsung" w:date="2023-10-31T11:31:00Z"/>
                <w:lang w:eastAsia="zh-CN"/>
              </w:rPr>
            </w:pPr>
            <w:ins w:id="1245" w:author="Samsung" w:date="2023-10-31T11:31: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32450D5" w14:textId="77777777" w:rsidR="00B20282" w:rsidRPr="00774B3D" w:rsidRDefault="00B20282" w:rsidP="009F5160">
            <w:pPr>
              <w:pStyle w:val="TAL"/>
              <w:rPr>
                <w:ins w:id="1246" w:author="Samsung" w:date="2023-10-31T11:31:00Z"/>
              </w:rPr>
            </w:pPr>
            <w:ins w:id="1247" w:author="Samsung" w:date="2023-10-31T11:31: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33DD239" w14:textId="77777777" w:rsidR="00B20282" w:rsidRPr="00774B3D" w:rsidRDefault="00B20282" w:rsidP="009F5160">
            <w:pPr>
              <w:pStyle w:val="TAC"/>
              <w:rPr>
                <w:ins w:id="1248" w:author="Samsung" w:date="2023-10-31T11:31:00Z"/>
              </w:rPr>
            </w:pPr>
            <w:ins w:id="1249" w:author="Samsung" w:date="2023-10-31T11:31: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5B69C30" w14:textId="77777777" w:rsidR="00B20282" w:rsidRPr="00774B3D" w:rsidRDefault="00B20282" w:rsidP="009F5160">
            <w:pPr>
              <w:pStyle w:val="TAC"/>
              <w:rPr>
                <w:ins w:id="1250" w:author="Samsung" w:date="2023-10-31T11:31:00Z"/>
              </w:rPr>
            </w:pPr>
          </w:p>
        </w:tc>
      </w:tr>
      <w:tr w:rsidR="00B20282" w:rsidRPr="00774B3D" w14:paraId="5C5BEE13" w14:textId="77777777" w:rsidTr="009F5160">
        <w:trPr>
          <w:gridAfter w:val="1"/>
          <w:wAfter w:w="53" w:type="dxa"/>
          <w:cantSplit/>
          <w:trHeight w:val="57"/>
          <w:ins w:id="1251" w:author="Samsung" w:date="2023-10-31T11:3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E319D95" w14:textId="77777777" w:rsidR="00B20282" w:rsidRPr="00774B3D" w:rsidRDefault="00B20282" w:rsidP="009F5160">
            <w:pPr>
              <w:pStyle w:val="TAL"/>
              <w:rPr>
                <w:ins w:id="1252" w:author="Samsung" w:date="2023-10-31T11:31:00Z"/>
                <w:lang w:eastAsia="zh-CN"/>
              </w:rPr>
            </w:pPr>
            <w:ins w:id="1253" w:author="Samsung" w:date="2023-10-31T11:31: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07742A8" w14:textId="77777777" w:rsidR="00B20282" w:rsidRPr="00774B3D" w:rsidRDefault="00B20282" w:rsidP="009F5160">
            <w:pPr>
              <w:pStyle w:val="TAL"/>
              <w:rPr>
                <w:ins w:id="1254" w:author="Samsung" w:date="2023-10-31T11:31:00Z"/>
              </w:rPr>
            </w:pPr>
            <w:ins w:id="1255" w:author="Samsung" w:date="2023-10-31T11:31: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A450597" w14:textId="77777777" w:rsidR="00B20282" w:rsidRPr="00774B3D" w:rsidRDefault="00B20282" w:rsidP="009F5160">
            <w:pPr>
              <w:pStyle w:val="TAC"/>
              <w:rPr>
                <w:ins w:id="1256" w:author="Samsung" w:date="2023-10-31T11:31:00Z"/>
              </w:rPr>
            </w:pPr>
            <w:ins w:id="1257" w:author="Samsung" w:date="2023-10-31T11:31: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74F45488" w14:textId="77777777" w:rsidR="00B20282" w:rsidRPr="00774B3D" w:rsidRDefault="00B20282" w:rsidP="009F5160">
            <w:pPr>
              <w:pStyle w:val="TAC"/>
              <w:rPr>
                <w:ins w:id="1258" w:author="Samsung" w:date="2023-10-31T11:31:00Z"/>
              </w:rPr>
            </w:pPr>
          </w:p>
        </w:tc>
      </w:tr>
    </w:tbl>
    <w:p w14:paraId="4DC934BB" w14:textId="77777777" w:rsidR="00B20282" w:rsidRPr="00774B3D" w:rsidRDefault="00B20282" w:rsidP="00B20282">
      <w:pPr>
        <w:rPr>
          <w:ins w:id="1259" w:author="Samsung" w:date="2023-10-31T11:31:00Z"/>
        </w:rPr>
      </w:pPr>
    </w:p>
    <w:p w14:paraId="3AF8BE01" w14:textId="27FADCCA" w:rsidR="00B20282" w:rsidRPr="00774B3D" w:rsidRDefault="00B20282" w:rsidP="00B20282">
      <w:pPr>
        <w:pStyle w:val="TH"/>
        <w:rPr>
          <w:ins w:id="1260" w:author="Samsung" w:date="2023-10-31T11:31:00Z"/>
        </w:rPr>
      </w:pPr>
      <w:ins w:id="1261" w:author="Samsung" w:date="2023-10-31T11:31:00Z">
        <w:r w:rsidRPr="00774B3D">
          <w:lastRenderedPageBreak/>
          <w:t xml:space="preserve">Table </w:t>
        </w:r>
      </w:ins>
      <w:ins w:id="1262" w:author="Samsung" w:date="2023-10-31T14:04:00Z">
        <w:r w:rsidRPr="00B72BC0">
          <w:t>6.3.2.2.</w:t>
        </w:r>
        <w:r>
          <w:t>8</w:t>
        </w:r>
        <w:r w:rsidRPr="00B72BC0">
          <w:t>.4.3_1</w:t>
        </w:r>
      </w:ins>
      <w:ins w:id="1263" w:author="Samsung" w:date="2023-10-31T11:31:00Z">
        <w:r w:rsidRPr="00B72BC0">
          <w:t>-</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0282" w:rsidRPr="00774B3D" w14:paraId="0F3B97C2" w14:textId="77777777" w:rsidTr="009F5160">
        <w:trPr>
          <w:ins w:id="1264"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739DFE8F" w14:textId="77777777" w:rsidR="00B20282" w:rsidRPr="00774B3D" w:rsidRDefault="00B20282" w:rsidP="009F5160">
            <w:pPr>
              <w:pStyle w:val="TAH"/>
              <w:rPr>
                <w:ins w:id="1265" w:author="Samsung" w:date="2023-10-31T11:31:00Z"/>
              </w:rPr>
            </w:pPr>
            <w:ins w:id="1266" w:author="Samsung" w:date="2023-10-31T11:31:00Z">
              <w:r w:rsidRPr="00774B3D">
                <w:t>Derivation Path: TS 38.508-1 [6], Table 4.6.3-19</w:t>
              </w:r>
            </w:ins>
          </w:p>
        </w:tc>
      </w:tr>
      <w:tr w:rsidR="00B20282" w:rsidRPr="00774B3D" w14:paraId="56982759" w14:textId="77777777" w:rsidTr="009F5160">
        <w:trPr>
          <w:ins w:id="126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C399EDA" w14:textId="77777777" w:rsidR="00B20282" w:rsidRPr="00774B3D" w:rsidRDefault="00B20282" w:rsidP="009F5160">
            <w:pPr>
              <w:pStyle w:val="TAH"/>
              <w:rPr>
                <w:ins w:id="1268" w:author="Samsung" w:date="2023-10-31T11:31:00Z"/>
              </w:rPr>
            </w:pPr>
            <w:ins w:id="1269"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9005EF" w14:textId="77777777" w:rsidR="00B20282" w:rsidRPr="00774B3D" w:rsidRDefault="00B20282" w:rsidP="009F5160">
            <w:pPr>
              <w:pStyle w:val="TAH"/>
              <w:rPr>
                <w:ins w:id="1270" w:author="Samsung" w:date="2023-10-31T11:31:00Z"/>
              </w:rPr>
            </w:pPr>
            <w:ins w:id="1271" w:author="Samsung" w:date="2023-10-31T11:3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35407BAA" w14:textId="77777777" w:rsidR="00B20282" w:rsidRPr="00774B3D" w:rsidRDefault="00B20282" w:rsidP="009F5160">
            <w:pPr>
              <w:pStyle w:val="TAH"/>
              <w:rPr>
                <w:ins w:id="1272" w:author="Samsung" w:date="2023-10-31T11:31:00Z"/>
              </w:rPr>
            </w:pPr>
            <w:ins w:id="1273" w:author="Samsung" w:date="2023-10-31T11:3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5D4FA6F" w14:textId="77777777" w:rsidR="00B20282" w:rsidRPr="00774B3D" w:rsidRDefault="00B20282" w:rsidP="009F5160">
            <w:pPr>
              <w:pStyle w:val="TAH"/>
              <w:rPr>
                <w:ins w:id="1274" w:author="Samsung" w:date="2023-10-31T11:31:00Z"/>
              </w:rPr>
            </w:pPr>
            <w:ins w:id="1275" w:author="Samsung" w:date="2023-10-31T11:31:00Z">
              <w:r w:rsidRPr="00774B3D">
                <w:t>Condition</w:t>
              </w:r>
            </w:ins>
          </w:p>
        </w:tc>
      </w:tr>
      <w:tr w:rsidR="00B20282" w:rsidRPr="00774B3D" w14:paraId="2D63C85A" w14:textId="77777777" w:rsidTr="009F5160">
        <w:trPr>
          <w:ins w:id="1276"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262A75EC" w14:textId="77777777" w:rsidR="00B20282" w:rsidRPr="00774B3D" w:rsidRDefault="00B20282" w:rsidP="009F5160">
            <w:pPr>
              <w:pStyle w:val="TAL"/>
              <w:rPr>
                <w:ins w:id="1277" w:author="Samsung" w:date="2023-10-31T11:31:00Z"/>
              </w:rPr>
            </w:pPr>
            <w:proofErr w:type="spellStart"/>
            <w:ins w:id="1278" w:author="Samsung" w:date="2023-10-31T11:31: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45FAAA7D" w14:textId="77777777" w:rsidR="00B20282" w:rsidRPr="00774B3D" w:rsidRDefault="00B20282" w:rsidP="009F5160">
            <w:pPr>
              <w:rPr>
                <w:ins w:id="1279"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3C6B4963" w14:textId="77777777" w:rsidR="00B20282" w:rsidRPr="00774B3D" w:rsidRDefault="00B20282" w:rsidP="009F5160">
            <w:pPr>
              <w:pStyle w:val="TAL"/>
              <w:rPr>
                <w:ins w:id="1280" w:author="Samsung" w:date="2023-10-31T11:31:00Z"/>
              </w:rPr>
            </w:pPr>
          </w:p>
        </w:tc>
        <w:tc>
          <w:tcPr>
            <w:tcW w:w="1817" w:type="dxa"/>
            <w:tcBorders>
              <w:top w:val="single" w:sz="4" w:space="0" w:color="auto"/>
              <w:left w:val="single" w:sz="4" w:space="0" w:color="auto"/>
              <w:bottom w:val="single" w:sz="4" w:space="0" w:color="auto"/>
              <w:right w:val="single" w:sz="4" w:space="0" w:color="auto"/>
            </w:tcBorders>
            <w:hideMark/>
          </w:tcPr>
          <w:p w14:paraId="7AEB3BD8" w14:textId="77777777" w:rsidR="00B20282" w:rsidRPr="00774B3D" w:rsidRDefault="00B20282" w:rsidP="009F5160">
            <w:pPr>
              <w:rPr>
                <w:ins w:id="1281" w:author="Samsung" w:date="2023-10-31T11:31:00Z"/>
              </w:rPr>
            </w:pPr>
          </w:p>
        </w:tc>
      </w:tr>
      <w:tr w:rsidR="00B20282" w:rsidRPr="00774B3D" w14:paraId="10571EE3" w14:textId="77777777" w:rsidTr="009F5160">
        <w:trPr>
          <w:ins w:id="128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809FA56" w14:textId="77777777" w:rsidR="00B20282" w:rsidRPr="00774B3D" w:rsidRDefault="00B20282" w:rsidP="009F5160">
            <w:pPr>
              <w:pStyle w:val="TAL"/>
              <w:rPr>
                <w:ins w:id="1283" w:author="Samsung" w:date="2023-10-31T11:31:00Z"/>
              </w:rPr>
            </w:pPr>
            <w:ins w:id="1284" w:author="Samsung" w:date="2023-10-31T11:31: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61D5A6AF" w14:textId="77777777" w:rsidR="00B20282" w:rsidRPr="00774B3D" w:rsidRDefault="00B20282" w:rsidP="009F5160">
            <w:pPr>
              <w:pStyle w:val="TAL"/>
              <w:rPr>
                <w:ins w:id="1285"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5C686190" w14:textId="77777777" w:rsidR="00B20282" w:rsidRPr="00774B3D" w:rsidRDefault="00B20282" w:rsidP="009F5160">
            <w:pPr>
              <w:pStyle w:val="TAL"/>
              <w:rPr>
                <w:ins w:id="1286"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2B73B0EC" w14:textId="77777777" w:rsidR="00B20282" w:rsidRPr="00774B3D" w:rsidRDefault="00B20282" w:rsidP="009F5160">
            <w:pPr>
              <w:pStyle w:val="TAL"/>
              <w:rPr>
                <w:ins w:id="1287" w:author="Samsung" w:date="2023-10-31T11:31:00Z"/>
                <w:rFonts w:eastAsia="MS Gothic"/>
              </w:rPr>
            </w:pPr>
          </w:p>
        </w:tc>
      </w:tr>
      <w:tr w:rsidR="00B20282" w:rsidRPr="00774B3D" w14:paraId="57F884B5" w14:textId="77777777" w:rsidTr="009F5160">
        <w:trPr>
          <w:ins w:id="128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9489313" w14:textId="77777777" w:rsidR="00B20282" w:rsidRPr="00774B3D" w:rsidRDefault="00B20282" w:rsidP="009F5160">
            <w:pPr>
              <w:pStyle w:val="TAL"/>
              <w:rPr>
                <w:ins w:id="1289" w:author="Samsung" w:date="2023-10-31T11:31:00Z"/>
              </w:rPr>
            </w:pPr>
            <w:ins w:id="1290" w:author="Samsung" w:date="2023-10-31T11:31: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703F2AF9" w14:textId="77777777" w:rsidR="00B20282" w:rsidRPr="00774B3D" w:rsidRDefault="00B20282" w:rsidP="009F5160">
            <w:pPr>
              <w:pStyle w:val="TAL"/>
              <w:rPr>
                <w:ins w:id="1291" w:author="Samsung" w:date="2023-10-31T11:31:00Z"/>
                <w:rFonts w:cs="Arial"/>
                <w:kern w:val="2"/>
                <w:szCs w:val="18"/>
              </w:rPr>
            </w:pPr>
            <w:proofErr w:type="spellStart"/>
            <w:ins w:id="1292" w:author="Samsung" w:date="2023-10-31T11:31: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42608207" w14:textId="77777777" w:rsidR="00B20282" w:rsidRPr="00774B3D" w:rsidRDefault="00B20282" w:rsidP="009F5160">
            <w:pPr>
              <w:pStyle w:val="TAL"/>
              <w:rPr>
                <w:ins w:id="1293"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0B690BDB" w14:textId="77777777" w:rsidR="00B20282" w:rsidRPr="00774B3D" w:rsidRDefault="00B20282" w:rsidP="009F5160">
            <w:pPr>
              <w:pStyle w:val="TAL"/>
              <w:rPr>
                <w:ins w:id="1294" w:author="Samsung" w:date="2023-10-31T11:31:00Z"/>
                <w:rFonts w:eastAsia="MS Gothic"/>
              </w:rPr>
            </w:pPr>
          </w:p>
        </w:tc>
      </w:tr>
      <w:tr w:rsidR="00B20282" w:rsidRPr="00774B3D" w14:paraId="3EAADB26" w14:textId="77777777" w:rsidTr="009F5160">
        <w:trPr>
          <w:ins w:id="129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407FDC6" w14:textId="77777777" w:rsidR="00B20282" w:rsidRPr="00774B3D" w:rsidRDefault="00B20282" w:rsidP="009F5160">
            <w:pPr>
              <w:pStyle w:val="TAL"/>
              <w:rPr>
                <w:ins w:id="1296" w:author="Samsung" w:date="2023-10-31T11:31:00Z"/>
              </w:rPr>
            </w:pPr>
            <w:ins w:id="1297"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19F95F4" w14:textId="77777777" w:rsidR="00B20282" w:rsidRPr="00774B3D" w:rsidRDefault="00B20282" w:rsidP="009F5160">
            <w:pPr>
              <w:pStyle w:val="TAL"/>
              <w:rPr>
                <w:ins w:id="1298"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1248A9C1" w14:textId="77777777" w:rsidR="00B20282" w:rsidRPr="00774B3D" w:rsidRDefault="00B20282" w:rsidP="009F5160">
            <w:pPr>
              <w:pStyle w:val="TAL"/>
              <w:rPr>
                <w:ins w:id="1299"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08A50B30" w14:textId="77777777" w:rsidR="00B20282" w:rsidRPr="00774B3D" w:rsidRDefault="00B20282" w:rsidP="009F5160">
            <w:pPr>
              <w:pStyle w:val="TAL"/>
              <w:rPr>
                <w:ins w:id="1300" w:author="Samsung" w:date="2023-10-31T11:31:00Z"/>
                <w:rFonts w:eastAsia="MS Gothic"/>
              </w:rPr>
            </w:pPr>
          </w:p>
        </w:tc>
      </w:tr>
      <w:tr w:rsidR="00B20282" w:rsidRPr="00774B3D" w14:paraId="1D431875" w14:textId="77777777" w:rsidTr="009F5160">
        <w:trPr>
          <w:ins w:id="1301"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3BA608D0" w14:textId="77777777" w:rsidR="00B20282" w:rsidRPr="00774B3D" w:rsidRDefault="00B20282" w:rsidP="009F5160">
            <w:pPr>
              <w:pStyle w:val="TAL"/>
              <w:rPr>
                <w:ins w:id="1302" w:author="Samsung" w:date="2023-10-31T11:31:00Z"/>
              </w:rPr>
            </w:pPr>
            <w:ins w:id="1303" w:author="Samsung" w:date="2023-10-31T11:3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BACDC64" w14:textId="77777777" w:rsidR="00B20282" w:rsidRPr="00774B3D" w:rsidRDefault="00B20282" w:rsidP="009F5160">
            <w:pPr>
              <w:pStyle w:val="TAL"/>
              <w:rPr>
                <w:ins w:id="1304"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618FD772" w14:textId="77777777" w:rsidR="00B20282" w:rsidRPr="00774B3D" w:rsidRDefault="00B20282" w:rsidP="009F5160">
            <w:pPr>
              <w:pStyle w:val="TAL"/>
              <w:rPr>
                <w:ins w:id="1305"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664918A3" w14:textId="77777777" w:rsidR="00B20282" w:rsidRPr="00774B3D" w:rsidRDefault="00B20282" w:rsidP="009F5160">
            <w:pPr>
              <w:pStyle w:val="TAL"/>
              <w:rPr>
                <w:ins w:id="1306" w:author="Samsung" w:date="2023-10-31T11:31:00Z"/>
              </w:rPr>
            </w:pPr>
          </w:p>
        </w:tc>
      </w:tr>
    </w:tbl>
    <w:p w14:paraId="320E01EB" w14:textId="77777777" w:rsidR="00B20282" w:rsidRPr="00774B3D" w:rsidRDefault="00B20282" w:rsidP="00B20282">
      <w:pPr>
        <w:rPr>
          <w:ins w:id="1307" w:author="Samsung" w:date="2023-10-31T11:31:00Z"/>
        </w:rPr>
      </w:pPr>
    </w:p>
    <w:p w14:paraId="5E6C5DCD" w14:textId="5952F854" w:rsidR="00B20282" w:rsidRPr="00774B3D" w:rsidRDefault="00B20282" w:rsidP="00B20282">
      <w:pPr>
        <w:pStyle w:val="TH"/>
        <w:rPr>
          <w:ins w:id="1308" w:author="Samsung" w:date="2023-10-31T11:31:00Z"/>
        </w:rPr>
      </w:pPr>
      <w:ins w:id="1309" w:author="Samsung" w:date="2023-10-31T11:31:00Z">
        <w:r w:rsidRPr="00774B3D">
          <w:t xml:space="preserve">Table </w:t>
        </w:r>
      </w:ins>
      <w:ins w:id="1310" w:author="Samsung" w:date="2023-10-31T14:04:00Z">
        <w:r w:rsidRPr="00B72BC0">
          <w:t>6.3.2.2.</w:t>
        </w:r>
        <w:r>
          <w:t>8</w:t>
        </w:r>
        <w:r w:rsidRPr="00B72BC0">
          <w:t>.4.3_1</w:t>
        </w:r>
      </w:ins>
      <w:ins w:id="1311" w:author="Samsung" w:date="2023-10-31T11:31:00Z">
        <w:r w:rsidRPr="00B72BC0">
          <w:t>-</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0282" w:rsidRPr="00774B3D" w14:paraId="78625D37" w14:textId="77777777" w:rsidTr="009F5160">
        <w:trPr>
          <w:ins w:id="1312"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7E575B9C" w14:textId="77777777" w:rsidR="00B20282" w:rsidRPr="00774B3D" w:rsidRDefault="00B20282" w:rsidP="009F5160">
            <w:pPr>
              <w:pStyle w:val="TAH"/>
              <w:rPr>
                <w:ins w:id="1313" w:author="Samsung" w:date="2023-10-31T11:31:00Z"/>
              </w:rPr>
            </w:pPr>
            <w:ins w:id="1314" w:author="Samsung" w:date="2023-10-31T11:31:00Z">
              <w:r w:rsidRPr="00774B3D">
                <w:t>Derivation Path: TS 38.508-1 [6], Table 4.6.3-28</w:t>
              </w:r>
            </w:ins>
          </w:p>
        </w:tc>
      </w:tr>
      <w:tr w:rsidR="00B20282" w:rsidRPr="00774B3D" w14:paraId="18435CA9" w14:textId="77777777" w:rsidTr="009F5160">
        <w:trPr>
          <w:ins w:id="131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09EF665" w14:textId="77777777" w:rsidR="00B20282" w:rsidRPr="00774B3D" w:rsidRDefault="00B20282" w:rsidP="009F5160">
            <w:pPr>
              <w:pStyle w:val="TAH"/>
              <w:rPr>
                <w:ins w:id="1316" w:author="Samsung" w:date="2023-10-31T11:31:00Z"/>
              </w:rPr>
            </w:pPr>
            <w:ins w:id="1317"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D5F84CB" w14:textId="77777777" w:rsidR="00B20282" w:rsidRPr="00774B3D" w:rsidRDefault="00B20282" w:rsidP="009F5160">
            <w:pPr>
              <w:pStyle w:val="TAH"/>
              <w:rPr>
                <w:ins w:id="1318" w:author="Samsung" w:date="2023-10-31T11:31:00Z"/>
              </w:rPr>
            </w:pPr>
            <w:ins w:id="1319" w:author="Samsung" w:date="2023-10-31T11:3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74761C36" w14:textId="77777777" w:rsidR="00B20282" w:rsidRPr="00774B3D" w:rsidRDefault="00B20282" w:rsidP="009F5160">
            <w:pPr>
              <w:pStyle w:val="TAH"/>
              <w:rPr>
                <w:ins w:id="1320" w:author="Samsung" w:date="2023-10-31T11:31:00Z"/>
              </w:rPr>
            </w:pPr>
            <w:ins w:id="1321" w:author="Samsung" w:date="2023-10-31T11:3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722533DB" w14:textId="77777777" w:rsidR="00B20282" w:rsidRPr="00774B3D" w:rsidRDefault="00B20282" w:rsidP="009F5160">
            <w:pPr>
              <w:pStyle w:val="TAH"/>
              <w:rPr>
                <w:ins w:id="1322" w:author="Samsung" w:date="2023-10-31T11:31:00Z"/>
              </w:rPr>
            </w:pPr>
            <w:ins w:id="1323" w:author="Samsung" w:date="2023-10-31T11:31:00Z">
              <w:r w:rsidRPr="00774B3D">
                <w:t>Condition</w:t>
              </w:r>
            </w:ins>
          </w:p>
        </w:tc>
      </w:tr>
      <w:tr w:rsidR="00B20282" w:rsidRPr="00774B3D" w14:paraId="386197D1" w14:textId="77777777" w:rsidTr="009F5160">
        <w:trPr>
          <w:ins w:id="132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B467BDC" w14:textId="77777777" w:rsidR="00B20282" w:rsidRPr="00774B3D" w:rsidRDefault="00B20282" w:rsidP="009F5160">
            <w:pPr>
              <w:pStyle w:val="TAL"/>
              <w:rPr>
                <w:ins w:id="1325" w:author="Samsung" w:date="2023-10-31T11:31:00Z"/>
              </w:rPr>
            </w:pPr>
            <w:proofErr w:type="spellStart"/>
            <w:ins w:id="1326" w:author="Samsung" w:date="2023-10-31T11:31: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0A0A972B" w14:textId="77777777" w:rsidR="00B20282" w:rsidRPr="00774B3D" w:rsidRDefault="00B20282" w:rsidP="009F5160">
            <w:pPr>
              <w:rPr>
                <w:ins w:id="1327"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535603FE" w14:textId="77777777" w:rsidR="00B20282" w:rsidRPr="00774B3D" w:rsidRDefault="00B20282" w:rsidP="009F5160">
            <w:pPr>
              <w:pStyle w:val="TAL"/>
              <w:rPr>
                <w:ins w:id="1328" w:author="Samsung" w:date="2023-10-31T11:31:00Z"/>
              </w:rPr>
            </w:pPr>
          </w:p>
        </w:tc>
        <w:tc>
          <w:tcPr>
            <w:tcW w:w="1817" w:type="dxa"/>
            <w:tcBorders>
              <w:top w:val="single" w:sz="4" w:space="0" w:color="auto"/>
              <w:left w:val="single" w:sz="4" w:space="0" w:color="auto"/>
              <w:bottom w:val="single" w:sz="4" w:space="0" w:color="auto"/>
              <w:right w:val="single" w:sz="4" w:space="0" w:color="auto"/>
            </w:tcBorders>
            <w:hideMark/>
          </w:tcPr>
          <w:p w14:paraId="25E40A08" w14:textId="77777777" w:rsidR="00B20282" w:rsidRPr="00774B3D" w:rsidRDefault="00B20282" w:rsidP="009F5160">
            <w:pPr>
              <w:rPr>
                <w:ins w:id="1329" w:author="Samsung" w:date="2023-10-31T11:31:00Z"/>
              </w:rPr>
            </w:pPr>
          </w:p>
        </w:tc>
      </w:tr>
      <w:tr w:rsidR="00B20282" w:rsidRPr="00774B3D" w14:paraId="06B50676" w14:textId="77777777" w:rsidTr="009F5160">
        <w:trPr>
          <w:ins w:id="133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130A0EA3" w14:textId="77777777" w:rsidR="00B20282" w:rsidRPr="00774B3D" w:rsidRDefault="00B20282" w:rsidP="009F5160">
            <w:pPr>
              <w:pStyle w:val="TAL"/>
              <w:rPr>
                <w:ins w:id="1331" w:author="Samsung" w:date="2023-10-31T11:31:00Z"/>
                <w:color w:val="808080"/>
              </w:rPr>
            </w:pPr>
            <w:ins w:id="1332" w:author="Samsung" w:date="2023-10-31T11:31: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3E0314D" w14:textId="77777777" w:rsidR="00B20282" w:rsidRPr="00774B3D" w:rsidRDefault="00B20282" w:rsidP="009F5160">
            <w:pPr>
              <w:pStyle w:val="TAL"/>
              <w:rPr>
                <w:ins w:id="1333" w:author="Samsung" w:date="2023-10-31T11:31:00Z"/>
              </w:rPr>
            </w:pPr>
            <w:ins w:id="1334" w:author="Samsung" w:date="2023-10-31T11:31: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4ACFFF49" w14:textId="77777777" w:rsidR="00B20282" w:rsidRPr="00774B3D" w:rsidRDefault="00B20282" w:rsidP="009F5160">
            <w:pPr>
              <w:pStyle w:val="TAL"/>
              <w:rPr>
                <w:ins w:id="1335"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288162B8" w14:textId="77777777" w:rsidR="00B20282" w:rsidRPr="00774B3D" w:rsidRDefault="00B20282" w:rsidP="009F5160">
            <w:pPr>
              <w:pStyle w:val="TAL"/>
              <w:rPr>
                <w:ins w:id="1336" w:author="Samsung" w:date="2023-10-31T11:31:00Z"/>
              </w:rPr>
            </w:pPr>
          </w:p>
        </w:tc>
      </w:tr>
      <w:tr w:rsidR="00B20282" w:rsidRPr="00774B3D" w14:paraId="249AE04D" w14:textId="77777777" w:rsidTr="009F5160">
        <w:trPr>
          <w:ins w:id="133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9C599A2" w14:textId="77777777" w:rsidR="00B20282" w:rsidRPr="00774B3D" w:rsidRDefault="00B20282" w:rsidP="009F5160">
            <w:pPr>
              <w:pStyle w:val="TAL"/>
              <w:rPr>
                <w:ins w:id="1338" w:author="Samsung" w:date="2023-10-31T11:31:00Z"/>
              </w:rPr>
            </w:pPr>
            <w:ins w:id="1339" w:author="Samsung" w:date="2023-10-31T11:3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5CA3C19A" w14:textId="77777777" w:rsidR="00B20282" w:rsidRPr="00774B3D" w:rsidRDefault="00B20282" w:rsidP="009F5160">
            <w:pPr>
              <w:pStyle w:val="TAL"/>
              <w:rPr>
                <w:ins w:id="1340"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1147246A" w14:textId="77777777" w:rsidR="00B20282" w:rsidRPr="00774B3D" w:rsidRDefault="00B20282" w:rsidP="009F5160">
            <w:pPr>
              <w:pStyle w:val="TAL"/>
              <w:rPr>
                <w:ins w:id="1341"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14CA676" w14:textId="77777777" w:rsidR="00B20282" w:rsidRPr="00774B3D" w:rsidRDefault="00B20282" w:rsidP="009F5160">
            <w:pPr>
              <w:pStyle w:val="TAL"/>
              <w:rPr>
                <w:ins w:id="1342" w:author="Samsung" w:date="2023-10-31T11:31:00Z"/>
              </w:rPr>
            </w:pPr>
          </w:p>
        </w:tc>
      </w:tr>
    </w:tbl>
    <w:p w14:paraId="649B9EF2" w14:textId="77777777" w:rsidR="00B20282" w:rsidRPr="00774B3D" w:rsidRDefault="00B20282" w:rsidP="00B20282">
      <w:pPr>
        <w:rPr>
          <w:ins w:id="1343" w:author="Samsung" w:date="2023-10-31T11:31:00Z"/>
        </w:rPr>
      </w:pPr>
    </w:p>
    <w:p w14:paraId="412D93DD" w14:textId="77777777" w:rsidR="00B20282" w:rsidRPr="00774B3D" w:rsidRDefault="00B20282" w:rsidP="00B20282">
      <w:pPr>
        <w:pStyle w:val="TH"/>
        <w:rPr>
          <w:ins w:id="1344" w:author="Samsung" w:date="2023-10-31T11:31:00Z"/>
        </w:rPr>
      </w:pPr>
      <w:ins w:id="1345" w:author="Samsung" w:date="2023-10-31T11:31:00Z">
        <w:r w:rsidRPr="00774B3D">
          <w:t>Table</w:t>
        </w:r>
        <w:r w:rsidRPr="00B72BC0">
          <w:t xml:space="preserve"> </w:t>
        </w:r>
      </w:ins>
      <w:ins w:id="1346" w:author="Samsung" w:date="2023-10-31T14:04:00Z">
        <w:r w:rsidRPr="00B72BC0">
          <w:t>6.3.2.2.</w:t>
        </w:r>
        <w:r>
          <w:t>8</w:t>
        </w:r>
        <w:r w:rsidRPr="00B72BC0">
          <w:t>.4.3_1</w:t>
        </w:r>
      </w:ins>
      <w:ins w:id="1347" w:author="Samsung" w:date="2023-10-31T11:31:00Z">
        <w:r w:rsidRPr="00B72BC0">
          <w:t>-</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0282" w:rsidRPr="00774B3D" w14:paraId="4BF86AE7" w14:textId="77777777" w:rsidTr="009F5160">
        <w:trPr>
          <w:ins w:id="1348"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0C8E58FC" w14:textId="77777777" w:rsidR="00B20282" w:rsidRPr="00774B3D" w:rsidRDefault="00B20282" w:rsidP="009F5160">
            <w:pPr>
              <w:pStyle w:val="TAH"/>
              <w:rPr>
                <w:ins w:id="1349" w:author="Samsung" w:date="2023-10-31T11:31:00Z"/>
              </w:rPr>
            </w:pPr>
            <w:ins w:id="1350" w:author="Samsung" w:date="2023-10-31T11:31:00Z">
              <w:r w:rsidRPr="00774B3D">
                <w:t>Derivation Path: TS 38.508-1 [6], Table 4.6.3-100</w:t>
              </w:r>
            </w:ins>
          </w:p>
        </w:tc>
      </w:tr>
      <w:tr w:rsidR="00B20282" w:rsidRPr="00774B3D" w14:paraId="11FEC5B5" w14:textId="77777777" w:rsidTr="009F5160">
        <w:trPr>
          <w:ins w:id="1351"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1429F1F8" w14:textId="77777777" w:rsidR="00B20282" w:rsidRPr="00774B3D" w:rsidRDefault="00B20282" w:rsidP="009F5160">
            <w:pPr>
              <w:pStyle w:val="TAH"/>
              <w:rPr>
                <w:ins w:id="1352" w:author="Samsung" w:date="2023-10-31T11:31:00Z"/>
              </w:rPr>
            </w:pPr>
            <w:ins w:id="1353"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34669A" w14:textId="77777777" w:rsidR="00B20282" w:rsidRPr="00774B3D" w:rsidRDefault="00B20282" w:rsidP="009F5160">
            <w:pPr>
              <w:pStyle w:val="TAH"/>
              <w:rPr>
                <w:ins w:id="1354" w:author="Samsung" w:date="2023-10-31T11:31:00Z"/>
              </w:rPr>
            </w:pPr>
            <w:ins w:id="1355" w:author="Samsung" w:date="2023-10-31T11:3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7D50DB90" w14:textId="77777777" w:rsidR="00B20282" w:rsidRPr="00774B3D" w:rsidRDefault="00B20282" w:rsidP="009F5160">
            <w:pPr>
              <w:pStyle w:val="TAH"/>
              <w:rPr>
                <w:ins w:id="1356" w:author="Samsung" w:date="2023-10-31T11:31:00Z"/>
              </w:rPr>
            </w:pPr>
            <w:ins w:id="1357" w:author="Samsung" w:date="2023-10-31T11:3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2204174E" w14:textId="77777777" w:rsidR="00B20282" w:rsidRPr="00774B3D" w:rsidRDefault="00B20282" w:rsidP="009F5160">
            <w:pPr>
              <w:pStyle w:val="TAH"/>
              <w:rPr>
                <w:ins w:id="1358" w:author="Samsung" w:date="2023-10-31T11:31:00Z"/>
              </w:rPr>
            </w:pPr>
            <w:ins w:id="1359" w:author="Samsung" w:date="2023-10-31T11:31:00Z">
              <w:r w:rsidRPr="00774B3D">
                <w:t>Condition</w:t>
              </w:r>
            </w:ins>
          </w:p>
        </w:tc>
      </w:tr>
      <w:tr w:rsidR="00B20282" w:rsidRPr="00774B3D" w14:paraId="0EB9D0DB" w14:textId="77777777" w:rsidTr="009F5160">
        <w:trPr>
          <w:ins w:id="136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5F37755" w14:textId="77777777" w:rsidR="00B20282" w:rsidRPr="00774B3D" w:rsidRDefault="00B20282" w:rsidP="009F5160">
            <w:pPr>
              <w:pStyle w:val="TAL"/>
              <w:rPr>
                <w:ins w:id="1361" w:author="Samsung" w:date="2023-10-31T11:31:00Z"/>
              </w:rPr>
            </w:pPr>
            <w:ins w:id="1362" w:author="Samsung" w:date="2023-10-31T11:31: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1835FC21" w14:textId="77777777" w:rsidR="00B20282" w:rsidRPr="00774B3D" w:rsidRDefault="00B20282" w:rsidP="009F5160">
            <w:pPr>
              <w:rPr>
                <w:ins w:id="1363"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6A164864" w14:textId="77777777" w:rsidR="00B20282" w:rsidRPr="00774B3D" w:rsidRDefault="00B20282" w:rsidP="009F5160">
            <w:pPr>
              <w:pStyle w:val="TAL"/>
              <w:rPr>
                <w:ins w:id="1364" w:author="Samsung" w:date="2023-10-31T11:31:00Z"/>
              </w:rPr>
            </w:pPr>
          </w:p>
        </w:tc>
        <w:tc>
          <w:tcPr>
            <w:tcW w:w="1817" w:type="dxa"/>
            <w:tcBorders>
              <w:top w:val="single" w:sz="4" w:space="0" w:color="auto"/>
              <w:left w:val="single" w:sz="4" w:space="0" w:color="auto"/>
              <w:bottom w:val="single" w:sz="4" w:space="0" w:color="auto"/>
              <w:right w:val="single" w:sz="4" w:space="0" w:color="auto"/>
            </w:tcBorders>
            <w:hideMark/>
          </w:tcPr>
          <w:p w14:paraId="73E40C53" w14:textId="77777777" w:rsidR="00B20282" w:rsidRPr="00774B3D" w:rsidRDefault="00B20282" w:rsidP="009F5160">
            <w:pPr>
              <w:rPr>
                <w:ins w:id="1365" w:author="Samsung" w:date="2023-10-31T11:31:00Z"/>
              </w:rPr>
            </w:pPr>
          </w:p>
        </w:tc>
      </w:tr>
      <w:tr w:rsidR="00B20282" w:rsidRPr="00774B3D" w14:paraId="70E37F01" w14:textId="77777777" w:rsidTr="009F5160">
        <w:trPr>
          <w:ins w:id="1366"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98E090D" w14:textId="77777777" w:rsidR="00B20282" w:rsidRPr="00774B3D" w:rsidRDefault="00B20282" w:rsidP="009F5160">
            <w:pPr>
              <w:pStyle w:val="TAL"/>
              <w:rPr>
                <w:ins w:id="1367" w:author="Samsung" w:date="2023-10-31T11:31:00Z"/>
              </w:rPr>
            </w:pPr>
            <w:ins w:id="1368" w:author="Samsung" w:date="2023-10-31T11:31: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28FDE0A3" w14:textId="77777777" w:rsidR="00B20282" w:rsidRPr="00774B3D" w:rsidRDefault="00B20282" w:rsidP="009F5160">
            <w:pPr>
              <w:pStyle w:val="TAL"/>
              <w:rPr>
                <w:ins w:id="1369" w:author="Samsung" w:date="2023-10-31T11:31:00Z"/>
                <w:rFonts w:cs="Arial"/>
                <w:kern w:val="2"/>
                <w:szCs w:val="18"/>
              </w:rPr>
            </w:pPr>
            <w:ins w:id="1370" w:author="Samsung" w:date="2023-10-31T11:31: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2E9F876F" w14:textId="77777777" w:rsidR="00B20282" w:rsidRPr="00774B3D" w:rsidRDefault="00B20282" w:rsidP="009F5160">
            <w:pPr>
              <w:pStyle w:val="TAL"/>
              <w:rPr>
                <w:ins w:id="1371"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391B8C56" w14:textId="77777777" w:rsidR="00B20282" w:rsidRPr="00774B3D" w:rsidRDefault="00B20282" w:rsidP="009F5160">
            <w:pPr>
              <w:pStyle w:val="TAL"/>
              <w:rPr>
                <w:ins w:id="1372" w:author="Samsung" w:date="2023-10-31T11:31:00Z"/>
                <w:rFonts w:eastAsia="MS Gothic"/>
              </w:rPr>
            </w:pPr>
          </w:p>
        </w:tc>
      </w:tr>
      <w:tr w:rsidR="00B20282" w:rsidRPr="00774B3D" w14:paraId="0157C66A" w14:textId="77777777" w:rsidTr="009F5160">
        <w:trPr>
          <w:ins w:id="1373"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28C394E" w14:textId="77777777" w:rsidR="00B20282" w:rsidRPr="00774B3D" w:rsidRDefault="00B20282" w:rsidP="009F5160">
            <w:pPr>
              <w:pStyle w:val="TAL"/>
              <w:rPr>
                <w:ins w:id="1374" w:author="Samsung" w:date="2023-10-31T11:31:00Z"/>
              </w:rPr>
            </w:pPr>
            <w:ins w:id="1375" w:author="Samsung" w:date="2023-10-31T11:31: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387F4D90" w14:textId="77777777" w:rsidR="00B20282" w:rsidRPr="00774B3D" w:rsidRDefault="00B20282" w:rsidP="009F5160">
            <w:pPr>
              <w:pStyle w:val="TAL"/>
              <w:rPr>
                <w:ins w:id="1376" w:author="Samsung" w:date="2023-10-31T11:31:00Z"/>
                <w:rFonts w:cs="Arial"/>
                <w:kern w:val="2"/>
                <w:szCs w:val="18"/>
              </w:rPr>
            </w:pPr>
            <w:ins w:id="1377" w:author="Samsung" w:date="2023-10-31T11:31: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06CF5A31" w14:textId="77777777" w:rsidR="00B20282" w:rsidRPr="00774B3D" w:rsidRDefault="00B20282" w:rsidP="009F5160">
            <w:pPr>
              <w:pStyle w:val="TAL"/>
              <w:rPr>
                <w:ins w:id="1378"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BC3CB36" w14:textId="77777777" w:rsidR="00B20282" w:rsidRPr="00774B3D" w:rsidRDefault="00B20282" w:rsidP="009F5160">
            <w:pPr>
              <w:pStyle w:val="TAL"/>
              <w:rPr>
                <w:ins w:id="1379" w:author="Samsung" w:date="2023-10-31T11:31:00Z"/>
                <w:rFonts w:eastAsia="MS Gothic"/>
              </w:rPr>
            </w:pPr>
          </w:p>
        </w:tc>
      </w:tr>
      <w:tr w:rsidR="00B20282" w:rsidRPr="00774B3D" w14:paraId="21EABF10" w14:textId="77777777" w:rsidTr="009F5160">
        <w:trPr>
          <w:ins w:id="138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1F638449" w14:textId="77777777" w:rsidR="00B20282" w:rsidRPr="00774B3D" w:rsidRDefault="00B20282" w:rsidP="009F5160">
            <w:pPr>
              <w:pStyle w:val="TAL"/>
              <w:rPr>
                <w:ins w:id="1381" w:author="Samsung" w:date="2023-10-31T11:31:00Z"/>
              </w:rPr>
            </w:pPr>
            <w:ins w:id="1382" w:author="Samsung" w:date="2023-10-31T11:31: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47D6ABB4" w14:textId="77777777" w:rsidR="00B20282" w:rsidRPr="00774B3D" w:rsidRDefault="00B20282" w:rsidP="009F5160">
            <w:pPr>
              <w:pStyle w:val="TAL"/>
              <w:rPr>
                <w:ins w:id="1383" w:author="Samsung" w:date="2023-10-31T11:31:00Z"/>
                <w:rFonts w:cs="Arial"/>
                <w:kern w:val="2"/>
                <w:szCs w:val="18"/>
              </w:rPr>
            </w:pPr>
            <w:ins w:id="1384" w:author="Samsung" w:date="2023-10-31T11:31: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1185ECCD" w14:textId="77777777" w:rsidR="00B20282" w:rsidRPr="00774B3D" w:rsidRDefault="00B20282" w:rsidP="009F5160">
            <w:pPr>
              <w:pStyle w:val="TAL"/>
              <w:rPr>
                <w:ins w:id="1385"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9DA2C85" w14:textId="77777777" w:rsidR="00B20282" w:rsidRPr="00774B3D" w:rsidRDefault="00B20282" w:rsidP="009F5160">
            <w:pPr>
              <w:pStyle w:val="TAL"/>
              <w:rPr>
                <w:ins w:id="1386" w:author="Samsung" w:date="2023-10-31T11:31:00Z"/>
                <w:rFonts w:eastAsia="MS Gothic"/>
              </w:rPr>
            </w:pPr>
          </w:p>
        </w:tc>
      </w:tr>
      <w:tr w:rsidR="00B20282" w:rsidRPr="00774B3D" w14:paraId="6BC72865" w14:textId="77777777" w:rsidTr="009F5160">
        <w:trPr>
          <w:ins w:id="138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45B08CFF" w14:textId="77777777" w:rsidR="00B20282" w:rsidRPr="00774B3D" w:rsidRDefault="00B20282" w:rsidP="009F5160">
            <w:pPr>
              <w:pStyle w:val="TAL"/>
              <w:rPr>
                <w:ins w:id="1388" w:author="Samsung" w:date="2023-10-31T11:31:00Z"/>
              </w:rPr>
            </w:pPr>
            <w:ins w:id="1389" w:author="Samsung" w:date="2023-10-31T11:31: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211DF7B8" w14:textId="77777777" w:rsidR="00B20282" w:rsidRPr="00774B3D" w:rsidRDefault="00B20282" w:rsidP="009F5160">
            <w:pPr>
              <w:pStyle w:val="TAL"/>
              <w:rPr>
                <w:ins w:id="1390" w:author="Samsung" w:date="2023-10-31T11:31:00Z"/>
              </w:rPr>
            </w:pPr>
            <w:ins w:id="1391" w:author="Samsung" w:date="2023-10-31T11:31: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15B50299" w14:textId="77777777" w:rsidR="00B20282" w:rsidRPr="00774B3D" w:rsidRDefault="00B20282" w:rsidP="009F5160">
            <w:pPr>
              <w:pStyle w:val="TAL"/>
              <w:rPr>
                <w:ins w:id="1392"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C315643" w14:textId="77777777" w:rsidR="00B20282" w:rsidRPr="00774B3D" w:rsidRDefault="00B20282" w:rsidP="009F5160">
            <w:pPr>
              <w:pStyle w:val="TAL"/>
              <w:rPr>
                <w:ins w:id="1393" w:author="Samsung" w:date="2023-10-31T11:31:00Z"/>
                <w:rFonts w:eastAsia="MS Gothic"/>
              </w:rPr>
            </w:pPr>
          </w:p>
        </w:tc>
      </w:tr>
      <w:tr w:rsidR="00B20282" w:rsidRPr="00774B3D" w14:paraId="47886307" w14:textId="77777777" w:rsidTr="009F5160">
        <w:trPr>
          <w:ins w:id="139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265A5A6" w14:textId="77777777" w:rsidR="00B20282" w:rsidRPr="00774B3D" w:rsidRDefault="00B20282" w:rsidP="009F5160">
            <w:pPr>
              <w:pStyle w:val="TAL"/>
              <w:rPr>
                <w:ins w:id="1395" w:author="Samsung" w:date="2023-10-31T11:31:00Z"/>
              </w:rPr>
            </w:pPr>
            <w:ins w:id="1396"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090ADFE" w14:textId="77777777" w:rsidR="00B20282" w:rsidRPr="00774B3D" w:rsidRDefault="00B20282" w:rsidP="009F5160">
            <w:pPr>
              <w:pStyle w:val="TAL"/>
              <w:rPr>
                <w:ins w:id="1397"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696FB732" w14:textId="77777777" w:rsidR="00B20282" w:rsidRPr="00774B3D" w:rsidRDefault="00B20282" w:rsidP="009F5160">
            <w:pPr>
              <w:pStyle w:val="TAL"/>
              <w:rPr>
                <w:ins w:id="1398"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DD3F5C4" w14:textId="77777777" w:rsidR="00B20282" w:rsidRPr="00774B3D" w:rsidRDefault="00B20282" w:rsidP="009F5160">
            <w:pPr>
              <w:pStyle w:val="TAL"/>
              <w:rPr>
                <w:ins w:id="1399" w:author="Samsung" w:date="2023-10-31T11:31:00Z"/>
                <w:rFonts w:eastAsia="MS Gothic"/>
              </w:rPr>
            </w:pPr>
          </w:p>
        </w:tc>
      </w:tr>
      <w:tr w:rsidR="00B20282" w:rsidRPr="00774B3D" w14:paraId="1F5669C0" w14:textId="77777777" w:rsidTr="009F5160">
        <w:trPr>
          <w:ins w:id="140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64BE313" w14:textId="77777777" w:rsidR="00B20282" w:rsidRPr="00774B3D" w:rsidRDefault="00B20282" w:rsidP="009F5160">
            <w:pPr>
              <w:pStyle w:val="TAL"/>
              <w:rPr>
                <w:ins w:id="1401" w:author="Samsung" w:date="2023-10-31T11:31:00Z"/>
              </w:rPr>
            </w:pPr>
            <w:ins w:id="1402" w:author="Samsung" w:date="2023-10-31T11:31: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38534072" w14:textId="77777777" w:rsidR="00B20282" w:rsidRPr="00774B3D" w:rsidRDefault="00B20282" w:rsidP="009F5160">
            <w:pPr>
              <w:pStyle w:val="TAL"/>
              <w:rPr>
                <w:ins w:id="1403" w:author="Samsung" w:date="2023-10-31T11:31:00Z"/>
                <w:rFonts w:cs="Arial"/>
                <w:kern w:val="2"/>
                <w:szCs w:val="18"/>
              </w:rPr>
            </w:pPr>
            <w:ins w:id="1404" w:author="Samsung" w:date="2023-10-31T11:31: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6CDC2882" w14:textId="77777777" w:rsidR="00B20282" w:rsidRPr="00774B3D" w:rsidRDefault="00B20282" w:rsidP="009F5160">
            <w:pPr>
              <w:pStyle w:val="TAL"/>
              <w:rPr>
                <w:ins w:id="1405"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50AEDEC" w14:textId="77777777" w:rsidR="00B20282" w:rsidRPr="00774B3D" w:rsidRDefault="00B20282" w:rsidP="009F5160">
            <w:pPr>
              <w:pStyle w:val="TAL"/>
              <w:rPr>
                <w:ins w:id="1406" w:author="Samsung" w:date="2023-10-31T11:31:00Z"/>
                <w:rFonts w:eastAsia="MS Gothic"/>
              </w:rPr>
            </w:pPr>
          </w:p>
        </w:tc>
      </w:tr>
      <w:tr w:rsidR="00B20282" w:rsidRPr="00774B3D" w14:paraId="609251A9" w14:textId="77777777" w:rsidTr="009F5160">
        <w:trPr>
          <w:ins w:id="140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123BD9F" w14:textId="77777777" w:rsidR="00B20282" w:rsidRPr="00774B3D" w:rsidRDefault="00B20282" w:rsidP="009F5160">
            <w:pPr>
              <w:pStyle w:val="TAL"/>
              <w:rPr>
                <w:ins w:id="1408" w:author="Samsung" w:date="2023-10-31T11:31:00Z"/>
              </w:rPr>
            </w:pPr>
            <w:ins w:id="1409" w:author="Samsung" w:date="2023-10-31T11:31: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32E528E" w14:textId="77777777" w:rsidR="00B20282" w:rsidRPr="00774B3D" w:rsidRDefault="00B20282" w:rsidP="009F5160">
            <w:pPr>
              <w:pStyle w:val="TAL"/>
              <w:rPr>
                <w:ins w:id="1410"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0321EA9B" w14:textId="77777777" w:rsidR="00B20282" w:rsidRPr="00774B3D" w:rsidRDefault="00B20282" w:rsidP="009F5160">
            <w:pPr>
              <w:pStyle w:val="TAL"/>
              <w:rPr>
                <w:ins w:id="1411"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4731E7B1" w14:textId="77777777" w:rsidR="00B20282" w:rsidRPr="00774B3D" w:rsidRDefault="00B20282" w:rsidP="009F5160">
            <w:pPr>
              <w:pStyle w:val="TAL"/>
              <w:rPr>
                <w:ins w:id="1412" w:author="Samsung" w:date="2023-10-31T11:31:00Z"/>
                <w:rFonts w:eastAsia="MS Gothic"/>
              </w:rPr>
            </w:pPr>
          </w:p>
        </w:tc>
      </w:tr>
      <w:tr w:rsidR="00B20282" w:rsidRPr="00774B3D" w14:paraId="781AB84A" w14:textId="77777777" w:rsidTr="009F5160">
        <w:trPr>
          <w:ins w:id="1413"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853A180" w14:textId="77777777" w:rsidR="00B20282" w:rsidRPr="00774B3D" w:rsidRDefault="00B20282" w:rsidP="009F5160">
            <w:pPr>
              <w:pStyle w:val="TAL"/>
              <w:rPr>
                <w:ins w:id="1414" w:author="Samsung" w:date="2023-10-31T11:31:00Z"/>
              </w:rPr>
            </w:pPr>
            <w:ins w:id="1415" w:author="Samsung" w:date="2023-10-31T11:31: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B6794EC" w14:textId="77777777" w:rsidR="00B20282" w:rsidRPr="00774B3D" w:rsidRDefault="00B20282" w:rsidP="009F5160">
            <w:pPr>
              <w:pStyle w:val="TAL"/>
              <w:rPr>
                <w:ins w:id="1416"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7FC91160" w14:textId="77777777" w:rsidR="00B20282" w:rsidRPr="00774B3D" w:rsidRDefault="00B20282" w:rsidP="009F5160">
            <w:pPr>
              <w:pStyle w:val="TAL"/>
              <w:rPr>
                <w:ins w:id="1417"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FAC8297" w14:textId="77777777" w:rsidR="00B20282" w:rsidRPr="00774B3D" w:rsidRDefault="00B20282" w:rsidP="009F5160">
            <w:pPr>
              <w:pStyle w:val="TAL"/>
              <w:rPr>
                <w:ins w:id="1418" w:author="Samsung" w:date="2023-10-31T11:31:00Z"/>
                <w:rFonts w:eastAsia="MS Gothic"/>
              </w:rPr>
            </w:pPr>
          </w:p>
        </w:tc>
      </w:tr>
      <w:tr w:rsidR="00B20282" w:rsidRPr="00774B3D" w14:paraId="478921C8" w14:textId="77777777" w:rsidTr="009F5160">
        <w:trPr>
          <w:ins w:id="141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341CDC21" w14:textId="77777777" w:rsidR="00B20282" w:rsidRPr="00774B3D" w:rsidRDefault="00B20282" w:rsidP="009F5160">
            <w:pPr>
              <w:pStyle w:val="TAL"/>
              <w:rPr>
                <w:ins w:id="1420" w:author="Samsung" w:date="2023-10-31T11:31:00Z"/>
              </w:rPr>
            </w:pPr>
            <w:ins w:id="1421" w:author="Samsung" w:date="2023-10-31T11:31: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35B188" w14:textId="77777777" w:rsidR="00B20282" w:rsidRPr="00774B3D" w:rsidRDefault="00B20282" w:rsidP="009F5160">
            <w:pPr>
              <w:pStyle w:val="TAL"/>
              <w:rPr>
                <w:ins w:id="1422" w:author="Samsung" w:date="2023-10-31T11:31:00Z"/>
                <w:rFonts w:cs="Arial"/>
                <w:kern w:val="2"/>
                <w:szCs w:val="18"/>
              </w:rPr>
            </w:pPr>
            <w:ins w:id="1423" w:author="Samsung" w:date="2023-10-31T11:31: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70E89C8C" w14:textId="77777777" w:rsidR="00B20282" w:rsidRPr="00774B3D" w:rsidRDefault="00B20282" w:rsidP="009F5160">
            <w:pPr>
              <w:pStyle w:val="TAL"/>
              <w:rPr>
                <w:ins w:id="1424"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26CAA783" w14:textId="77777777" w:rsidR="00B20282" w:rsidRPr="00774B3D" w:rsidRDefault="00B20282" w:rsidP="009F5160">
            <w:pPr>
              <w:pStyle w:val="TAL"/>
              <w:rPr>
                <w:ins w:id="1425" w:author="Samsung" w:date="2023-10-31T11:31:00Z"/>
                <w:rFonts w:eastAsia="MS Gothic"/>
              </w:rPr>
            </w:pPr>
          </w:p>
        </w:tc>
      </w:tr>
      <w:tr w:rsidR="00B20282" w:rsidRPr="00774B3D" w14:paraId="41D38688" w14:textId="77777777" w:rsidTr="009F5160">
        <w:trPr>
          <w:ins w:id="1426"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2E1E3A6" w14:textId="77777777" w:rsidR="00B20282" w:rsidRPr="00774B3D" w:rsidRDefault="00B20282" w:rsidP="009F5160">
            <w:pPr>
              <w:pStyle w:val="TAL"/>
              <w:rPr>
                <w:ins w:id="1427" w:author="Samsung" w:date="2023-10-31T11:31:00Z"/>
              </w:rPr>
            </w:pPr>
            <w:ins w:id="1428"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5EE74A05" w14:textId="77777777" w:rsidR="00B20282" w:rsidRPr="00774B3D" w:rsidRDefault="00B20282" w:rsidP="009F5160">
            <w:pPr>
              <w:pStyle w:val="TAL"/>
              <w:rPr>
                <w:ins w:id="1429"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6A0F7F40" w14:textId="77777777" w:rsidR="00B20282" w:rsidRPr="00774B3D" w:rsidRDefault="00B20282" w:rsidP="009F5160">
            <w:pPr>
              <w:pStyle w:val="TAL"/>
              <w:rPr>
                <w:ins w:id="1430"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6F91A77E" w14:textId="77777777" w:rsidR="00B20282" w:rsidRPr="00774B3D" w:rsidRDefault="00B20282" w:rsidP="009F5160">
            <w:pPr>
              <w:pStyle w:val="TAL"/>
              <w:rPr>
                <w:ins w:id="1431" w:author="Samsung" w:date="2023-10-31T11:31:00Z"/>
                <w:rFonts w:eastAsia="MS Gothic"/>
              </w:rPr>
            </w:pPr>
          </w:p>
        </w:tc>
      </w:tr>
      <w:tr w:rsidR="00B20282" w:rsidRPr="00774B3D" w14:paraId="29EF6DDE" w14:textId="77777777" w:rsidTr="009F5160">
        <w:trPr>
          <w:ins w:id="143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ADCEFB0" w14:textId="77777777" w:rsidR="00B20282" w:rsidRPr="00774B3D" w:rsidRDefault="00B20282" w:rsidP="009F5160">
            <w:pPr>
              <w:pStyle w:val="TAL"/>
              <w:rPr>
                <w:ins w:id="1433" w:author="Samsung" w:date="2023-10-31T11:31:00Z"/>
              </w:rPr>
            </w:pPr>
            <w:ins w:id="1434"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8E41C70" w14:textId="77777777" w:rsidR="00B20282" w:rsidRPr="00774B3D" w:rsidRDefault="00B20282" w:rsidP="009F5160">
            <w:pPr>
              <w:pStyle w:val="TAL"/>
              <w:rPr>
                <w:ins w:id="1435"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2223C4F0" w14:textId="77777777" w:rsidR="00B20282" w:rsidRPr="00774B3D" w:rsidRDefault="00B20282" w:rsidP="009F5160">
            <w:pPr>
              <w:pStyle w:val="TAL"/>
              <w:rPr>
                <w:ins w:id="1436"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146F345" w14:textId="77777777" w:rsidR="00B20282" w:rsidRPr="00774B3D" w:rsidRDefault="00B20282" w:rsidP="009F5160">
            <w:pPr>
              <w:pStyle w:val="TAL"/>
              <w:rPr>
                <w:ins w:id="1437" w:author="Samsung" w:date="2023-10-31T11:31:00Z"/>
              </w:rPr>
            </w:pPr>
          </w:p>
        </w:tc>
      </w:tr>
      <w:tr w:rsidR="00B20282" w:rsidRPr="00774B3D" w14:paraId="0E455154" w14:textId="77777777" w:rsidTr="009F5160">
        <w:trPr>
          <w:ins w:id="143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156A248" w14:textId="77777777" w:rsidR="00B20282" w:rsidRPr="00774B3D" w:rsidRDefault="00B20282" w:rsidP="009F5160">
            <w:pPr>
              <w:pStyle w:val="TAL"/>
              <w:rPr>
                <w:ins w:id="1439" w:author="Samsung" w:date="2023-10-31T11:31:00Z"/>
                <w:lang w:eastAsia="zh-CN"/>
              </w:rPr>
            </w:pPr>
            <w:ins w:id="1440" w:author="Samsung" w:date="2023-10-31T11:31: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39C8CAE" w14:textId="77777777" w:rsidR="00B20282" w:rsidRPr="00774B3D" w:rsidRDefault="00B20282" w:rsidP="009F5160">
            <w:pPr>
              <w:pStyle w:val="TAL"/>
              <w:rPr>
                <w:ins w:id="1441"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37CDD7F6" w14:textId="77777777" w:rsidR="00B20282" w:rsidRPr="00774B3D" w:rsidRDefault="00B20282" w:rsidP="009F5160">
            <w:pPr>
              <w:pStyle w:val="TAL"/>
              <w:rPr>
                <w:ins w:id="1442"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6EE2CFA8" w14:textId="77777777" w:rsidR="00B20282" w:rsidRPr="00774B3D" w:rsidRDefault="00B20282" w:rsidP="009F5160">
            <w:pPr>
              <w:pStyle w:val="TAL"/>
              <w:rPr>
                <w:ins w:id="1443" w:author="Samsung" w:date="2023-10-31T11:31:00Z"/>
              </w:rPr>
            </w:pPr>
          </w:p>
        </w:tc>
      </w:tr>
    </w:tbl>
    <w:p w14:paraId="144DA935" w14:textId="77777777" w:rsidR="00B20282" w:rsidRPr="00774B3D" w:rsidRDefault="00B20282" w:rsidP="00B20282">
      <w:pPr>
        <w:rPr>
          <w:ins w:id="1444" w:author="Samsung" w:date="2023-10-31T11:31:00Z"/>
        </w:rPr>
      </w:pPr>
    </w:p>
    <w:p w14:paraId="026117BF" w14:textId="20823D58" w:rsidR="00B20282" w:rsidRPr="00774B3D" w:rsidRDefault="00B20282" w:rsidP="00B20282">
      <w:pPr>
        <w:pStyle w:val="TH"/>
        <w:rPr>
          <w:ins w:id="1445" w:author="Samsung" w:date="2023-10-31T11:31:00Z"/>
        </w:rPr>
      </w:pPr>
      <w:ins w:id="1446" w:author="Samsung" w:date="2023-10-31T11:31:00Z">
        <w:r w:rsidRPr="00774B3D">
          <w:lastRenderedPageBreak/>
          <w:t xml:space="preserve">Table </w:t>
        </w:r>
      </w:ins>
      <w:ins w:id="1447" w:author="Samsung" w:date="2023-10-31T14:04:00Z">
        <w:r w:rsidRPr="00B72BC0">
          <w:t>6.3.2.2.</w:t>
        </w:r>
        <w:r>
          <w:t>8</w:t>
        </w:r>
        <w:r w:rsidRPr="00B72BC0">
          <w:t>.4.3_1</w:t>
        </w:r>
      </w:ins>
      <w:ins w:id="1448" w:author="Samsung" w:date="2023-10-31T11:31:00Z">
        <w:r w:rsidRPr="00B72BC0">
          <w:t>-</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B20282" w:rsidRPr="00774B3D" w14:paraId="4F289941" w14:textId="77777777" w:rsidTr="009F5160">
        <w:trPr>
          <w:ins w:id="1449"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61D8A46B" w14:textId="77777777" w:rsidR="00B20282" w:rsidRPr="00774B3D" w:rsidRDefault="00B20282" w:rsidP="009F5160">
            <w:pPr>
              <w:pStyle w:val="TAH"/>
              <w:rPr>
                <w:ins w:id="1450" w:author="Samsung" w:date="2023-10-31T11:31:00Z"/>
              </w:rPr>
            </w:pPr>
            <w:ins w:id="1451" w:author="Samsung" w:date="2023-10-31T11:31:00Z">
              <w:r w:rsidRPr="00774B3D">
                <w:t>Derivation Path: TS 38.508-1 [6], Table 4.6.3-190</w:t>
              </w:r>
            </w:ins>
          </w:p>
        </w:tc>
      </w:tr>
      <w:tr w:rsidR="00B20282" w:rsidRPr="00774B3D" w14:paraId="15BC45A7" w14:textId="77777777" w:rsidTr="009F5160">
        <w:trPr>
          <w:ins w:id="145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38C312C" w14:textId="77777777" w:rsidR="00B20282" w:rsidRPr="00774B3D" w:rsidRDefault="00B20282" w:rsidP="009F5160">
            <w:pPr>
              <w:pStyle w:val="TAH"/>
              <w:rPr>
                <w:ins w:id="1453" w:author="Samsung" w:date="2023-10-31T11:31:00Z"/>
              </w:rPr>
            </w:pPr>
            <w:ins w:id="1454"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44747AB" w14:textId="77777777" w:rsidR="00B20282" w:rsidRPr="00774B3D" w:rsidRDefault="00B20282" w:rsidP="009F5160">
            <w:pPr>
              <w:pStyle w:val="TAH"/>
              <w:rPr>
                <w:ins w:id="1455" w:author="Samsung" w:date="2023-10-31T11:31:00Z"/>
              </w:rPr>
            </w:pPr>
            <w:ins w:id="1456" w:author="Samsung" w:date="2023-10-31T11:31: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0D952711" w14:textId="77777777" w:rsidR="00B20282" w:rsidRPr="00774B3D" w:rsidRDefault="00B20282" w:rsidP="009F5160">
            <w:pPr>
              <w:pStyle w:val="TAH"/>
              <w:rPr>
                <w:ins w:id="1457" w:author="Samsung" w:date="2023-10-31T11:31:00Z"/>
              </w:rPr>
            </w:pPr>
            <w:ins w:id="1458" w:author="Samsung" w:date="2023-10-31T11:31: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2E0876A4" w14:textId="77777777" w:rsidR="00B20282" w:rsidRPr="00774B3D" w:rsidRDefault="00B20282" w:rsidP="009F5160">
            <w:pPr>
              <w:pStyle w:val="TAH"/>
              <w:rPr>
                <w:ins w:id="1459" w:author="Samsung" w:date="2023-10-31T11:31:00Z"/>
              </w:rPr>
            </w:pPr>
            <w:ins w:id="1460" w:author="Samsung" w:date="2023-10-31T11:31:00Z">
              <w:r w:rsidRPr="00774B3D">
                <w:t>Condition</w:t>
              </w:r>
            </w:ins>
          </w:p>
        </w:tc>
      </w:tr>
      <w:tr w:rsidR="00B20282" w:rsidRPr="00774B3D" w14:paraId="6B083B44" w14:textId="77777777" w:rsidTr="009F5160">
        <w:trPr>
          <w:ins w:id="1461"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2C8C380" w14:textId="77777777" w:rsidR="00B20282" w:rsidRPr="00774B3D" w:rsidRDefault="00B20282" w:rsidP="009F5160">
            <w:pPr>
              <w:pStyle w:val="TAL"/>
              <w:rPr>
                <w:ins w:id="1462" w:author="Samsung" w:date="2023-10-31T11:31:00Z"/>
              </w:rPr>
            </w:pPr>
            <w:ins w:id="1463" w:author="Samsung" w:date="2023-10-31T11:31: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1B00E94F" w14:textId="77777777" w:rsidR="00B20282" w:rsidRPr="00774B3D" w:rsidRDefault="00B20282" w:rsidP="009F5160">
            <w:pPr>
              <w:rPr>
                <w:ins w:id="1464"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0D032D15" w14:textId="77777777" w:rsidR="00B20282" w:rsidRPr="00774B3D" w:rsidRDefault="00B20282" w:rsidP="009F5160">
            <w:pPr>
              <w:pStyle w:val="TAL"/>
              <w:rPr>
                <w:ins w:id="1465"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4DE526A4" w14:textId="77777777" w:rsidR="00B20282" w:rsidRPr="00774B3D" w:rsidRDefault="00B20282" w:rsidP="009F5160">
            <w:pPr>
              <w:rPr>
                <w:ins w:id="1466" w:author="Samsung" w:date="2023-10-31T11:31:00Z"/>
              </w:rPr>
            </w:pPr>
          </w:p>
        </w:tc>
      </w:tr>
      <w:tr w:rsidR="00B20282" w:rsidRPr="00774B3D" w14:paraId="7C8B1C40" w14:textId="77777777" w:rsidTr="009F5160">
        <w:trPr>
          <w:ins w:id="1467" w:author="Samsung" w:date="2023-10-31T11:31:00Z"/>
        </w:trPr>
        <w:tc>
          <w:tcPr>
            <w:tcW w:w="4536" w:type="dxa"/>
            <w:tcBorders>
              <w:top w:val="single" w:sz="4" w:space="0" w:color="auto"/>
              <w:left w:val="single" w:sz="4" w:space="0" w:color="auto"/>
              <w:bottom w:val="nil"/>
              <w:right w:val="single" w:sz="4" w:space="0" w:color="auto"/>
            </w:tcBorders>
            <w:hideMark/>
          </w:tcPr>
          <w:p w14:paraId="35D689CD" w14:textId="77777777" w:rsidR="00B20282" w:rsidRPr="00774B3D" w:rsidRDefault="00B20282" w:rsidP="009F5160">
            <w:pPr>
              <w:pStyle w:val="TAL"/>
              <w:rPr>
                <w:ins w:id="1468" w:author="Samsung" w:date="2023-10-31T11:31:00Z"/>
              </w:rPr>
            </w:pPr>
            <w:ins w:id="1469" w:author="Samsung" w:date="2023-10-31T11:31: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715F1C" w14:textId="77777777" w:rsidR="00B20282" w:rsidRPr="00774B3D" w:rsidRDefault="00B20282" w:rsidP="009F5160">
            <w:pPr>
              <w:pStyle w:val="TAL"/>
              <w:rPr>
                <w:ins w:id="1470" w:author="Samsung" w:date="2023-10-31T11:31:00Z"/>
              </w:rPr>
            </w:pPr>
            <w:ins w:id="1471" w:author="Samsung" w:date="2023-10-31T11:31: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25A5C49" w14:textId="77777777" w:rsidR="00B20282" w:rsidRPr="00774B3D" w:rsidRDefault="00B20282" w:rsidP="009F5160">
            <w:pPr>
              <w:pStyle w:val="TAL"/>
              <w:rPr>
                <w:ins w:id="1472"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6F932F51" w14:textId="77777777" w:rsidR="00B20282" w:rsidRPr="00774B3D" w:rsidRDefault="00B20282" w:rsidP="009F5160">
            <w:pPr>
              <w:pStyle w:val="TAL"/>
              <w:rPr>
                <w:ins w:id="1473" w:author="Samsung" w:date="2023-10-31T11:31:00Z"/>
              </w:rPr>
            </w:pPr>
            <w:ins w:id="1474" w:author="Samsung" w:date="2023-10-31T11:31:00Z">
              <w:r w:rsidRPr="00774B3D">
                <w:t>TCI-state-0</w:t>
              </w:r>
            </w:ins>
          </w:p>
        </w:tc>
      </w:tr>
      <w:tr w:rsidR="00B20282" w:rsidRPr="00774B3D" w14:paraId="5461569A" w14:textId="77777777" w:rsidTr="009F5160">
        <w:trPr>
          <w:ins w:id="1475" w:author="Samsung" w:date="2023-10-31T11:31:00Z"/>
        </w:trPr>
        <w:tc>
          <w:tcPr>
            <w:tcW w:w="4536" w:type="dxa"/>
            <w:tcBorders>
              <w:top w:val="nil"/>
              <w:left w:val="single" w:sz="4" w:space="0" w:color="auto"/>
              <w:bottom w:val="nil"/>
              <w:right w:val="single" w:sz="4" w:space="0" w:color="auto"/>
            </w:tcBorders>
          </w:tcPr>
          <w:p w14:paraId="7FC7BDC1" w14:textId="77777777" w:rsidR="00B20282" w:rsidRPr="00774B3D" w:rsidRDefault="00B20282" w:rsidP="009F5160">
            <w:pPr>
              <w:pStyle w:val="TAL"/>
              <w:rPr>
                <w:ins w:id="1476" w:author="Samsung" w:date="2023-10-31T11:31:00Z"/>
              </w:rPr>
            </w:pPr>
          </w:p>
        </w:tc>
        <w:tc>
          <w:tcPr>
            <w:tcW w:w="2268" w:type="dxa"/>
            <w:tcBorders>
              <w:top w:val="single" w:sz="4" w:space="0" w:color="auto"/>
              <w:left w:val="single" w:sz="4" w:space="0" w:color="auto"/>
              <w:bottom w:val="single" w:sz="4" w:space="0" w:color="auto"/>
              <w:right w:val="single" w:sz="4" w:space="0" w:color="auto"/>
            </w:tcBorders>
            <w:hideMark/>
          </w:tcPr>
          <w:p w14:paraId="2CC794B8" w14:textId="77777777" w:rsidR="00B20282" w:rsidRPr="00774B3D" w:rsidRDefault="00B20282" w:rsidP="009F5160">
            <w:pPr>
              <w:pStyle w:val="TAL"/>
              <w:rPr>
                <w:ins w:id="1477" w:author="Samsung" w:date="2023-10-31T11:31:00Z"/>
                <w:lang w:eastAsia="zh-CN"/>
              </w:rPr>
            </w:pPr>
            <w:ins w:id="1478" w:author="Samsung" w:date="2023-10-31T11:3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7FA11734" w14:textId="77777777" w:rsidR="00B20282" w:rsidRPr="00774B3D" w:rsidRDefault="00B20282" w:rsidP="009F5160">
            <w:pPr>
              <w:pStyle w:val="TAL"/>
              <w:rPr>
                <w:ins w:id="1479"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62042737" w14:textId="77777777" w:rsidR="00B20282" w:rsidRPr="00774B3D" w:rsidRDefault="00B20282" w:rsidP="009F5160">
            <w:pPr>
              <w:pStyle w:val="TAL"/>
              <w:rPr>
                <w:ins w:id="1480" w:author="Samsung" w:date="2023-10-31T11:31:00Z"/>
              </w:rPr>
            </w:pPr>
            <w:ins w:id="1481" w:author="Samsung" w:date="2023-10-31T11:31:00Z">
              <w:r w:rsidRPr="00774B3D">
                <w:t>TCI-state-1</w:t>
              </w:r>
            </w:ins>
          </w:p>
        </w:tc>
      </w:tr>
      <w:tr w:rsidR="00B20282" w:rsidRPr="00774B3D" w14:paraId="4EAA08B8" w14:textId="77777777" w:rsidTr="009F5160">
        <w:trPr>
          <w:ins w:id="1482" w:author="Samsung" w:date="2023-10-31T11:31:00Z"/>
        </w:trPr>
        <w:tc>
          <w:tcPr>
            <w:tcW w:w="4536" w:type="dxa"/>
            <w:tcBorders>
              <w:top w:val="nil"/>
              <w:left w:val="single" w:sz="4" w:space="0" w:color="auto"/>
              <w:bottom w:val="single" w:sz="4" w:space="0" w:color="auto"/>
              <w:right w:val="single" w:sz="4" w:space="0" w:color="auto"/>
            </w:tcBorders>
          </w:tcPr>
          <w:p w14:paraId="354421D2" w14:textId="77777777" w:rsidR="00B20282" w:rsidRPr="00774B3D" w:rsidRDefault="00B20282" w:rsidP="009F5160">
            <w:pPr>
              <w:pStyle w:val="TAL"/>
              <w:rPr>
                <w:ins w:id="1483" w:author="Samsung" w:date="2023-10-31T11:31:00Z"/>
              </w:rPr>
            </w:pPr>
          </w:p>
        </w:tc>
        <w:tc>
          <w:tcPr>
            <w:tcW w:w="2268" w:type="dxa"/>
            <w:tcBorders>
              <w:top w:val="single" w:sz="4" w:space="0" w:color="auto"/>
              <w:left w:val="single" w:sz="4" w:space="0" w:color="auto"/>
              <w:bottom w:val="single" w:sz="4" w:space="0" w:color="auto"/>
              <w:right w:val="single" w:sz="4" w:space="0" w:color="auto"/>
            </w:tcBorders>
            <w:hideMark/>
          </w:tcPr>
          <w:p w14:paraId="11D240E5" w14:textId="77777777" w:rsidR="00B20282" w:rsidRPr="00774B3D" w:rsidRDefault="00B20282" w:rsidP="009F5160">
            <w:pPr>
              <w:pStyle w:val="TAL"/>
              <w:rPr>
                <w:ins w:id="1484" w:author="Samsung" w:date="2023-10-31T11:31:00Z"/>
                <w:lang w:eastAsia="zh-CN"/>
              </w:rPr>
            </w:pPr>
            <w:ins w:id="1485" w:author="Samsung" w:date="2023-10-31T11:31: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4A104F3B" w14:textId="77777777" w:rsidR="00B20282" w:rsidRPr="00774B3D" w:rsidRDefault="00B20282" w:rsidP="009F5160">
            <w:pPr>
              <w:pStyle w:val="TAL"/>
              <w:rPr>
                <w:ins w:id="1486"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6EBC738E" w14:textId="77777777" w:rsidR="00B20282" w:rsidRPr="00774B3D" w:rsidRDefault="00B20282" w:rsidP="009F5160">
            <w:pPr>
              <w:pStyle w:val="TAL"/>
              <w:rPr>
                <w:ins w:id="1487" w:author="Samsung" w:date="2023-10-31T11:31:00Z"/>
              </w:rPr>
            </w:pPr>
            <w:ins w:id="1488" w:author="Samsung" w:date="2023-10-31T11:31:00Z">
              <w:r w:rsidRPr="00774B3D">
                <w:t>TCI-state-2</w:t>
              </w:r>
            </w:ins>
          </w:p>
        </w:tc>
      </w:tr>
      <w:tr w:rsidR="00B20282" w:rsidRPr="00774B3D" w14:paraId="6C67551C" w14:textId="77777777" w:rsidTr="009F5160">
        <w:trPr>
          <w:ins w:id="148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C1D57AD" w14:textId="77777777" w:rsidR="00B20282" w:rsidRPr="00774B3D" w:rsidRDefault="00B20282" w:rsidP="009F5160">
            <w:pPr>
              <w:pStyle w:val="TAL"/>
              <w:rPr>
                <w:ins w:id="1490" w:author="Samsung" w:date="2023-10-31T11:31:00Z"/>
              </w:rPr>
            </w:pPr>
            <w:ins w:id="1491" w:author="Samsung" w:date="2023-10-31T11:31: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CB98A13" w14:textId="77777777" w:rsidR="00B20282" w:rsidRPr="00774B3D" w:rsidRDefault="00B20282" w:rsidP="009F5160">
            <w:pPr>
              <w:pStyle w:val="TAL"/>
              <w:rPr>
                <w:ins w:id="1492"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34F2C90E" w14:textId="77777777" w:rsidR="00B20282" w:rsidRPr="00774B3D" w:rsidRDefault="00B20282" w:rsidP="009F5160">
            <w:pPr>
              <w:pStyle w:val="TAL"/>
              <w:rPr>
                <w:ins w:id="1493"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6117E2DE" w14:textId="77777777" w:rsidR="00B20282" w:rsidRPr="00774B3D" w:rsidRDefault="00B20282" w:rsidP="009F5160">
            <w:pPr>
              <w:pStyle w:val="TAL"/>
              <w:rPr>
                <w:ins w:id="1494" w:author="Samsung" w:date="2023-10-31T11:31:00Z"/>
              </w:rPr>
            </w:pPr>
          </w:p>
        </w:tc>
      </w:tr>
      <w:tr w:rsidR="00B20282" w:rsidRPr="00774B3D" w14:paraId="30F4E310" w14:textId="77777777" w:rsidTr="009F5160">
        <w:trPr>
          <w:ins w:id="149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338F3AE" w14:textId="77777777" w:rsidR="00B20282" w:rsidRPr="00774B3D" w:rsidRDefault="00B20282" w:rsidP="009F5160">
            <w:pPr>
              <w:pStyle w:val="TAL"/>
              <w:rPr>
                <w:ins w:id="1496" w:author="Samsung" w:date="2023-10-31T11:31:00Z"/>
              </w:rPr>
            </w:pPr>
            <w:ins w:id="1497" w:author="Samsung" w:date="2023-10-31T11:31: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4AE93240" w14:textId="77777777" w:rsidR="00B20282" w:rsidRPr="00774B3D" w:rsidRDefault="00B20282" w:rsidP="009F5160">
            <w:pPr>
              <w:pStyle w:val="TAL"/>
              <w:rPr>
                <w:ins w:id="1498" w:author="Samsung" w:date="2023-10-31T11:31:00Z"/>
                <w:rFonts w:cs="Arial"/>
                <w:kern w:val="2"/>
                <w:szCs w:val="18"/>
              </w:rPr>
            </w:pPr>
            <w:ins w:id="1499" w:author="Samsung" w:date="2023-10-31T11:3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6F39AB7F" w14:textId="77777777" w:rsidR="00B20282" w:rsidRPr="00774B3D" w:rsidRDefault="00B20282" w:rsidP="009F5160">
            <w:pPr>
              <w:pStyle w:val="TAL"/>
              <w:rPr>
                <w:ins w:id="1500"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127516B5" w14:textId="77777777" w:rsidR="00B20282" w:rsidRPr="00774B3D" w:rsidRDefault="00B20282" w:rsidP="009F5160">
            <w:pPr>
              <w:pStyle w:val="TAL"/>
              <w:rPr>
                <w:ins w:id="1501" w:author="Samsung" w:date="2023-10-31T11:31:00Z"/>
                <w:rFonts w:eastAsia="MS Gothic"/>
              </w:rPr>
            </w:pPr>
          </w:p>
        </w:tc>
      </w:tr>
      <w:tr w:rsidR="00B20282" w:rsidRPr="00774B3D" w14:paraId="79D5305B" w14:textId="77777777" w:rsidTr="009F5160">
        <w:trPr>
          <w:ins w:id="150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3DB7B754" w14:textId="77777777" w:rsidR="00B20282" w:rsidRPr="00774B3D" w:rsidRDefault="00B20282" w:rsidP="009F5160">
            <w:pPr>
              <w:pStyle w:val="TAL"/>
              <w:rPr>
                <w:ins w:id="1503" w:author="Samsung" w:date="2023-10-31T11:31:00Z"/>
              </w:rPr>
            </w:pPr>
            <w:ins w:id="1504" w:author="Samsung" w:date="2023-10-31T11:31: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4C00D52D" w14:textId="77777777" w:rsidR="00B20282" w:rsidRPr="00774B3D" w:rsidRDefault="00B20282" w:rsidP="009F5160">
            <w:pPr>
              <w:pStyle w:val="TAL"/>
              <w:rPr>
                <w:ins w:id="1505" w:author="Samsung" w:date="2023-10-31T11:31:00Z"/>
                <w:rFonts w:cs="Arial"/>
                <w:kern w:val="2"/>
                <w:szCs w:val="18"/>
              </w:rPr>
            </w:pPr>
            <w:ins w:id="1506" w:author="Samsung" w:date="2023-10-31T11:3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6FEFA03" w14:textId="77777777" w:rsidR="00B20282" w:rsidRPr="00774B3D" w:rsidRDefault="00B20282" w:rsidP="009F5160">
            <w:pPr>
              <w:pStyle w:val="TAL"/>
              <w:rPr>
                <w:ins w:id="1507"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0ECA16B1" w14:textId="77777777" w:rsidR="00B20282" w:rsidRPr="00774B3D" w:rsidRDefault="00B20282" w:rsidP="009F5160">
            <w:pPr>
              <w:pStyle w:val="TAL"/>
              <w:rPr>
                <w:ins w:id="1508" w:author="Samsung" w:date="2023-10-31T11:31:00Z"/>
                <w:rFonts w:eastAsia="MS Gothic"/>
              </w:rPr>
            </w:pPr>
          </w:p>
        </w:tc>
      </w:tr>
      <w:tr w:rsidR="00B20282" w:rsidRPr="00774B3D" w14:paraId="342BA500" w14:textId="77777777" w:rsidTr="009F5160">
        <w:trPr>
          <w:ins w:id="150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2AD0BC6" w14:textId="77777777" w:rsidR="00B20282" w:rsidRPr="00774B3D" w:rsidRDefault="00B20282" w:rsidP="009F5160">
            <w:pPr>
              <w:pStyle w:val="TAL"/>
              <w:rPr>
                <w:ins w:id="1510" w:author="Samsung" w:date="2023-10-31T11:31:00Z"/>
              </w:rPr>
            </w:pPr>
            <w:ins w:id="1511" w:author="Samsung" w:date="2023-10-31T11:31: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43A95005" w14:textId="77777777" w:rsidR="00B20282" w:rsidRPr="00774B3D" w:rsidRDefault="00B20282" w:rsidP="009F5160">
            <w:pPr>
              <w:rPr>
                <w:ins w:id="1512"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516FA649" w14:textId="77777777" w:rsidR="00B20282" w:rsidRPr="00774B3D" w:rsidRDefault="00B20282" w:rsidP="009F5160">
            <w:pPr>
              <w:pStyle w:val="TAL"/>
              <w:rPr>
                <w:ins w:id="1513"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434B2087" w14:textId="77777777" w:rsidR="00B20282" w:rsidRPr="00774B3D" w:rsidRDefault="00B20282" w:rsidP="009F5160">
            <w:pPr>
              <w:pStyle w:val="TAL"/>
              <w:rPr>
                <w:ins w:id="1514" w:author="Samsung" w:date="2023-10-31T11:31:00Z"/>
                <w:rFonts w:eastAsia="MS Gothic"/>
              </w:rPr>
            </w:pPr>
          </w:p>
        </w:tc>
      </w:tr>
      <w:tr w:rsidR="00B20282" w:rsidRPr="00774B3D" w14:paraId="2194FA25" w14:textId="77777777" w:rsidTr="009F5160">
        <w:trPr>
          <w:ins w:id="151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965AF32" w14:textId="77777777" w:rsidR="00B20282" w:rsidRPr="00774B3D" w:rsidRDefault="00B20282" w:rsidP="009F5160">
            <w:pPr>
              <w:pStyle w:val="TAL"/>
              <w:rPr>
                <w:ins w:id="1516" w:author="Samsung" w:date="2023-10-31T11:31:00Z"/>
              </w:rPr>
            </w:pPr>
            <w:ins w:id="1517" w:author="Samsung" w:date="2023-10-31T11:31: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FEBB80" w14:textId="77777777" w:rsidR="00B20282" w:rsidRPr="00774B3D" w:rsidRDefault="00B20282" w:rsidP="009F5160">
            <w:pPr>
              <w:pStyle w:val="TAL"/>
              <w:rPr>
                <w:ins w:id="1518" w:author="Samsung" w:date="2023-10-31T11:31:00Z"/>
                <w:lang w:eastAsia="zh-CN"/>
              </w:rPr>
            </w:pPr>
            <w:ins w:id="1519" w:author="Samsung" w:date="2023-10-31T11:31: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736BE906" w14:textId="77777777" w:rsidR="00B20282" w:rsidRPr="00774B3D" w:rsidRDefault="00B20282" w:rsidP="009F5160">
            <w:pPr>
              <w:pStyle w:val="TAL"/>
              <w:rPr>
                <w:ins w:id="1520"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0DD78EFB" w14:textId="77777777" w:rsidR="00B20282" w:rsidRPr="00774B3D" w:rsidRDefault="00B20282" w:rsidP="009F5160">
            <w:pPr>
              <w:pStyle w:val="TAL"/>
              <w:rPr>
                <w:ins w:id="1521" w:author="Samsung" w:date="2023-10-31T11:31:00Z"/>
                <w:lang w:eastAsia="zh-CN"/>
              </w:rPr>
            </w:pPr>
            <w:ins w:id="1522" w:author="Samsung" w:date="2023-10-31T11:31:00Z">
              <w:r w:rsidRPr="00774B3D">
                <w:rPr>
                  <w:lang w:eastAsia="zh-CN"/>
                </w:rPr>
                <w:t>TCI-state-0</w:t>
              </w:r>
            </w:ins>
          </w:p>
        </w:tc>
      </w:tr>
      <w:tr w:rsidR="00B20282" w:rsidRPr="00774B3D" w14:paraId="7399F906" w14:textId="77777777" w:rsidTr="009F5160">
        <w:trPr>
          <w:ins w:id="1523" w:author="Samsung" w:date="2023-10-31T11:31:00Z"/>
        </w:trPr>
        <w:tc>
          <w:tcPr>
            <w:tcW w:w="4536" w:type="dxa"/>
            <w:tcBorders>
              <w:top w:val="single" w:sz="4" w:space="0" w:color="auto"/>
              <w:left w:val="single" w:sz="4" w:space="0" w:color="auto"/>
              <w:bottom w:val="nil"/>
              <w:right w:val="single" w:sz="4" w:space="0" w:color="auto"/>
            </w:tcBorders>
            <w:hideMark/>
          </w:tcPr>
          <w:p w14:paraId="6B4D1170" w14:textId="77777777" w:rsidR="00B20282" w:rsidRPr="00774B3D" w:rsidRDefault="00B20282" w:rsidP="009F5160">
            <w:pPr>
              <w:pStyle w:val="TAL"/>
              <w:rPr>
                <w:ins w:id="1524" w:author="Samsung" w:date="2023-10-31T11:31:00Z"/>
              </w:rPr>
            </w:pPr>
            <w:ins w:id="1525" w:author="Samsung" w:date="2023-10-31T11:31: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A2F824" w14:textId="77777777" w:rsidR="00B20282" w:rsidRPr="00774B3D" w:rsidRDefault="00B20282" w:rsidP="009F5160">
            <w:pPr>
              <w:pStyle w:val="TAL"/>
              <w:rPr>
                <w:ins w:id="1526" w:author="Samsung" w:date="2023-10-31T11:31:00Z"/>
                <w:rFonts w:cs="Arial"/>
                <w:kern w:val="2"/>
                <w:szCs w:val="18"/>
              </w:rPr>
            </w:pPr>
            <w:ins w:id="1527" w:author="Samsung" w:date="2023-10-31T11:3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351639B2" w14:textId="77777777" w:rsidR="00B20282" w:rsidRPr="00774B3D" w:rsidRDefault="00B20282" w:rsidP="009F5160">
            <w:pPr>
              <w:pStyle w:val="TAL"/>
              <w:rPr>
                <w:ins w:id="1528"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30B0397B" w14:textId="77777777" w:rsidR="00B20282" w:rsidRPr="00774B3D" w:rsidRDefault="00B20282" w:rsidP="009F5160">
            <w:pPr>
              <w:pStyle w:val="TAL"/>
              <w:rPr>
                <w:ins w:id="1529" w:author="Samsung" w:date="2023-10-31T11:31:00Z"/>
                <w:rFonts w:eastAsia="MS Gothic" w:cs="Arial"/>
                <w:kern w:val="2"/>
                <w:szCs w:val="18"/>
              </w:rPr>
            </w:pPr>
            <w:ins w:id="1530" w:author="Samsung" w:date="2023-10-31T11:31:00Z">
              <w:r w:rsidRPr="00774B3D">
                <w:t>TCI-state-1</w:t>
              </w:r>
            </w:ins>
          </w:p>
        </w:tc>
      </w:tr>
      <w:tr w:rsidR="00B20282" w:rsidRPr="00774B3D" w14:paraId="4D156DF8" w14:textId="77777777" w:rsidTr="009F5160">
        <w:trPr>
          <w:ins w:id="1531" w:author="Samsung" w:date="2023-10-31T11:31:00Z"/>
        </w:trPr>
        <w:tc>
          <w:tcPr>
            <w:tcW w:w="4536" w:type="dxa"/>
            <w:tcBorders>
              <w:top w:val="nil"/>
              <w:left w:val="single" w:sz="4" w:space="0" w:color="auto"/>
              <w:bottom w:val="single" w:sz="4" w:space="0" w:color="auto"/>
              <w:right w:val="single" w:sz="4" w:space="0" w:color="auto"/>
            </w:tcBorders>
          </w:tcPr>
          <w:p w14:paraId="74F3571C" w14:textId="77777777" w:rsidR="00B20282" w:rsidRPr="00774B3D" w:rsidRDefault="00B20282" w:rsidP="009F5160">
            <w:pPr>
              <w:pStyle w:val="TAL"/>
              <w:rPr>
                <w:ins w:id="1532" w:author="Samsung" w:date="2023-10-31T11:31:00Z"/>
              </w:rPr>
            </w:pPr>
          </w:p>
        </w:tc>
        <w:tc>
          <w:tcPr>
            <w:tcW w:w="2268" w:type="dxa"/>
            <w:tcBorders>
              <w:top w:val="single" w:sz="4" w:space="0" w:color="auto"/>
              <w:left w:val="single" w:sz="4" w:space="0" w:color="auto"/>
              <w:bottom w:val="single" w:sz="4" w:space="0" w:color="auto"/>
              <w:right w:val="single" w:sz="4" w:space="0" w:color="auto"/>
            </w:tcBorders>
            <w:hideMark/>
          </w:tcPr>
          <w:p w14:paraId="3661B7CC" w14:textId="77777777" w:rsidR="00B20282" w:rsidRPr="00774B3D" w:rsidRDefault="00B20282" w:rsidP="009F5160">
            <w:pPr>
              <w:pStyle w:val="TAL"/>
              <w:rPr>
                <w:ins w:id="1533" w:author="Samsung" w:date="2023-10-31T11:31:00Z"/>
                <w:lang w:eastAsia="zh-CN"/>
              </w:rPr>
            </w:pPr>
            <w:ins w:id="1534" w:author="Samsung" w:date="2023-10-31T11:31: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DD4D2DE" w14:textId="77777777" w:rsidR="00B20282" w:rsidRPr="00774B3D" w:rsidRDefault="00B20282" w:rsidP="009F5160">
            <w:pPr>
              <w:pStyle w:val="TAL"/>
              <w:rPr>
                <w:ins w:id="1535"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48AA6C9C" w14:textId="77777777" w:rsidR="00B20282" w:rsidRPr="00774B3D" w:rsidRDefault="00B20282" w:rsidP="009F5160">
            <w:pPr>
              <w:pStyle w:val="TAL"/>
              <w:rPr>
                <w:ins w:id="1536" w:author="Samsung" w:date="2023-10-31T11:31:00Z"/>
                <w:rFonts w:eastAsia="MS Gothic" w:cs="Arial"/>
                <w:kern w:val="2"/>
                <w:szCs w:val="18"/>
              </w:rPr>
            </w:pPr>
            <w:ins w:id="1537" w:author="Samsung" w:date="2023-10-31T11:31:00Z">
              <w:r w:rsidRPr="00774B3D">
                <w:t>TCI-state-2</w:t>
              </w:r>
            </w:ins>
          </w:p>
        </w:tc>
      </w:tr>
      <w:tr w:rsidR="00B20282" w:rsidRPr="00774B3D" w14:paraId="0FC31507" w14:textId="77777777" w:rsidTr="009F5160">
        <w:trPr>
          <w:ins w:id="153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4A28A001" w14:textId="77777777" w:rsidR="00B20282" w:rsidRPr="00774B3D" w:rsidRDefault="00B20282" w:rsidP="009F5160">
            <w:pPr>
              <w:pStyle w:val="TAL"/>
              <w:rPr>
                <w:ins w:id="1539" w:author="Samsung" w:date="2023-10-31T11:31:00Z"/>
              </w:rPr>
            </w:pPr>
            <w:ins w:id="1540"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38F2932" w14:textId="77777777" w:rsidR="00B20282" w:rsidRPr="00774B3D" w:rsidRDefault="00B20282" w:rsidP="009F5160">
            <w:pPr>
              <w:pStyle w:val="TAL"/>
              <w:rPr>
                <w:ins w:id="1541"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762C2D0A" w14:textId="77777777" w:rsidR="00B20282" w:rsidRPr="00774B3D" w:rsidRDefault="00B20282" w:rsidP="009F5160">
            <w:pPr>
              <w:pStyle w:val="TAL"/>
              <w:rPr>
                <w:ins w:id="1542"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17C8DC96" w14:textId="77777777" w:rsidR="00B20282" w:rsidRPr="00774B3D" w:rsidRDefault="00B20282" w:rsidP="009F5160">
            <w:pPr>
              <w:pStyle w:val="TAL"/>
              <w:rPr>
                <w:ins w:id="1543" w:author="Samsung" w:date="2023-10-31T11:31:00Z"/>
                <w:rFonts w:eastAsia="MS Gothic"/>
              </w:rPr>
            </w:pPr>
          </w:p>
        </w:tc>
      </w:tr>
      <w:tr w:rsidR="00B20282" w:rsidRPr="00774B3D" w14:paraId="303FDFC6" w14:textId="77777777" w:rsidTr="009F5160">
        <w:trPr>
          <w:ins w:id="154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4A0A594D" w14:textId="77777777" w:rsidR="00B20282" w:rsidRPr="00774B3D" w:rsidRDefault="00B20282" w:rsidP="009F5160">
            <w:pPr>
              <w:pStyle w:val="TAL"/>
              <w:rPr>
                <w:ins w:id="1545" w:author="Samsung" w:date="2023-10-31T11:31:00Z"/>
              </w:rPr>
            </w:pPr>
            <w:ins w:id="1546" w:author="Samsung" w:date="2023-10-31T11:31: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0A10BBD0" w14:textId="77777777" w:rsidR="00B20282" w:rsidRPr="00774B3D" w:rsidRDefault="00B20282" w:rsidP="009F5160">
            <w:pPr>
              <w:pStyle w:val="TAL"/>
              <w:rPr>
                <w:ins w:id="1547" w:author="Samsung" w:date="2023-10-31T11:31:00Z"/>
                <w:rFonts w:cs="Arial"/>
                <w:kern w:val="2"/>
                <w:szCs w:val="18"/>
              </w:rPr>
            </w:pPr>
            <w:proofErr w:type="spellStart"/>
            <w:ins w:id="1548" w:author="Samsung" w:date="2023-10-31T11:31: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3F01D010" w14:textId="77777777" w:rsidR="00B20282" w:rsidRPr="00774B3D" w:rsidRDefault="00B20282" w:rsidP="009F5160">
            <w:pPr>
              <w:pStyle w:val="TAL"/>
              <w:rPr>
                <w:ins w:id="1549"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4397C3D0" w14:textId="77777777" w:rsidR="00B20282" w:rsidRPr="00774B3D" w:rsidRDefault="00B20282" w:rsidP="009F5160">
            <w:pPr>
              <w:pStyle w:val="TAL"/>
              <w:rPr>
                <w:ins w:id="1550" w:author="Samsung" w:date="2023-10-31T11:31:00Z"/>
                <w:rFonts w:eastAsia="MS Gothic"/>
              </w:rPr>
            </w:pPr>
          </w:p>
        </w:tc>
      </w:tr>
      <w:tr w:rsidR="00B20282" w:rsidRPr="00774B3D" w14:paraId="1D526727" w14:textId="77777777" w:rsidTr="009F5160">
        <w:trPr>
          <w:ins w:id="1551"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1D788746" w14:textId="77777777" w:rsidR="00B20282" w:rsidRPr="00774B3D" w:rsidRDefault="00B20282" w:rsidP="009F5160">
            <w:pPr>
              <w:pStyle w:val="TAL"/>
              <w:rPr>
                <w:ins w:id="1552" w:author="Samsung" w:date="2023-10-31T11:31:00Z"/>
              </w:rPr>
            </w:pPr>
            <w:ins w:id="1553"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3EA41D3" w14:textId="77777777" w:rsidR="00B20282" w:rsidRPr="00774B3D" w:rsidRDefault="00B20282" w:rsidP="009F5160">
            <w:pPr>
              <w:pStyle w:val="TAL"/>
              <w:rPr>
                <w:ins w:id="1554"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3CEC1ABD" w14:textId="77777777" w:rsidR="00B20282" w:rsidRPr="00774B3D" w:rsidRDefault="00B20282" w:rsidP="009F5160">
            <w:pPr>
              <w:pStyle w:val="TAL"/>
              <w:rPr>
                <w:ins w:id="1555"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48CA8B64" w14:textId="77777777" w:rsidR="00B20282" w:rsidRPr="00774B3D" w:rsidRDefault="00B20282" w:rsidP="009F5160">
            <w:pPr>
              <w:pStyle w:val="TAL"/>
              <w:rPr>
                <w:ins w:id="1556" w:author="Samsung" w:date="2023-10-31T11:31:00Z"/>
                <w:rFonts w:eastAsia="MS Gothic"/>
              </w:rPr>
            </w:pPr>
          </w:p>
        </w:tc>
      </w:tr>
      <w:tr w:rsidR="00B20282" w:rsidRPr="00774B3D" w14:paraId="157F8541" w14:textId="77777777" w:rsidTr="009F5160">
        <w:trPr>
          <w:ins w:id="155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D4C0540" w14:textId="77777777" w:rsidR="00B20282" w:rsidRPr="00774B3D" w:rsidRDefault="00B20282" w:rsidP="009F5160">
            <w:pPr>
              <w:pStyle w:val="TAL"/>
              <w:rPr>
                <w:ins w:id="1558" w:author="Samsung" w:date="2023-10-31T11:31:00Z"/>
              </w:rPr>
            </w:pPr>
            <w:ins w:id="1559" w:author="Samsung" w:date="2023-10-31T11:31: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68727064" w14:textId="77777777" w:rsidR="00B20282" w:rsidRPr="00774B3D" w:rsidRDefault="00B20282" w:rsidP="009F5160">
            <w:pPr>
              <w:pStyle w:val="TAL"/>
              <w:rPr>
                <w:ins w:id="1560" w:author="Samsung" w:date="2023-10-31T11:31:00Z"/>
              </w:rPr>
            </w:pPr>
            <w:ins w:id="1561" w:author="Samsung" w:date="2023-10-31T11:3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094EAE2F" w14:textId="77777777" w:rsidR="00B20282" w:rsidRPr="00774B3D" w:rsidRDefault="00B20282" w:rsidP="009F5160">
            <w:pPr>
              <w:pStyle w:val="TAL"/>
              <w:rPr>
                <w:ins w:id="1562"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2A7CEC3C" w14:textId="77777777" w:rsidR="00B20282" w:rsidRPr="00774B3D" w:rsidRDefault="00B20282" w:rsidP="009F5160">
            <w:pPr>
              <w:pStyle w:val="TAL"/>
              <w:rPr>
                <w:ins w:id="1563" w:author="Samsung" w:date="2023-10-31T11:31:00Z"/>
                <w:rFonts w:eastAsia="MS Gothic"/>
              </w:rPr>
            </w:pPr>
          </w:p>
        </w:tc>
      </w:tr>
      <w:tr w:rsidR="00B20282" w:rsidRPr="00774B3D" w14:paraId="63FB28DE" w14:textId="77777777" w:rsidTr="009F5160">
        <w:trPr>
          <w:ins w:id="156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827BEB7" w14:textId="77777777" w:rsidR="00B20282" w:rsidRPr="00774B3D" w:rsidRDefault="00B20282" w:rsidP="009F5160">
            <w:pPr>
              <w:pStyle w:val="TAL"/>
              <w:rPr>
                <w:ins w:id="1565" w:author="Samsung" w:date="2023-10-31T11:31:00Z"/>
              </w:rPr>
            </w:pPr>
            <w:ins w:id="1566" w:author="Samsung" w:date="2023-10-31T11:3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7CC63DA" w14:textId="77777777" w:rsidR="00B20282" w:rsidRPr="00774B3D" w:rsidRDefault="00B20282" w:rsidP="009F5160">
            <w:pPr>
              <w:pStyle w:val="TAL"/>
              <w:rPr>
                <w:ins w:id="1567"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471F4EDA" w14:textId="77777777" w:rsidR="00B20282" w:rsidRPr="00774B3D" w:rsidRDefault="00B20282" w:rsidP="009F5160">
            <w:pPr>
              <w:pStyle w:val="TAL"/>
              <w:rPr>
                <w:ins w:id="1568"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1720E4ED" w14:textId="77777777" w:rsidR="00B20282" w:rsidRPr="00774B3D" w:rsidRDefault="00B20282" w:rsidP="009F5160">
            <w:pPr>
              <w:pStyle w:val="TAL"/>
              <w:rPr>
                <w:ins w:id="1569" w:author="Samsung" w:date="2023-10-31T11:31:00Z"/>
                <w:rFonts w:eastAsia="MS Gothic"/>
              </w:rPr>
            </w:pPr>
          </w:p>
        </w:tc>
      </w:tr>
    </w:tbl>
    <w:p w14:paraId="355BC582" w14:textId="77777777" w:rsidR="00B20282" w:rsidRPr="00774B3D" w:rsidRDefault="00B20282" w:rsidP="00B20282">
      <w:pPr>
        <w:rPr>
          <w:ins w:id="1570" w:author="Samsung" w:date="2023-10-31T11:31:00Z"/>
        </w:rPr>
      </w:pPr>
    </w:p>
    <w:p w14:paraId="1CB4E58B" w14:textId="6F856E17" w:rsidR="00B20282" w:rsidRPr="00774B3D" w:rsidRDefault="00DF5CD3" w:rsidP="00B20282">
      <w:pPr>
        <w:pStyle w:val="TH"/>
        <w:rPr>
          <w:ins w:id="1571" w:author="Samsung" w:date="2023-10-31T11:31:00Z"/>
        </w:rPr>
      </w:pPr>
      <w:ins w:id="1572" w:author="Sunlin Zhu/Performance &amp; Regulation Standard Lab /SRC-Beijing/Engineer/Samsung Electronics" w:date="2023-11-09T14:52:00Z">
        <w:r w:rsidRPr="00774B3D">
          <w:t xml:space="preserve">Table </w:t>
        </w:r>
        <w:r w:rsidRPr="00B72BC0">
          <w:t>6.3.2.2.</w:t>
        </w:r>
        <w:r>
          <w:t>8</w:t>
        </w:r>
        <w:r w:rsidRPr="00B72BC0">
          <w:t>.4.3</w:t>
        </w:r>
        <w:r>
          <w:rPr>
            <w:rFonts w:hint="eastAsia"/>
            <w:lang w:eastAsia="zh-CN"/>
          </w:rPr>
          <w:t>_</w:t>
        </w:r>
        <w:r>
          <w:rPr>
            <w:lang w:eastAsia="zh-CN"/>
          </w:rPr>
          <w:t>1</w:t>
        </w:r>
        <w:r w:rsidRPr="00B72BC0">
          <w:t>-</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20282" w:rsidRPr="00774B3D" w14:paraId="6579D7FC" w14:textId="77777777" w:rsidTr="009F5160">
        <w:trPr>
          <w:ins w:id="1573" w:author="Samsung" w:date="2023-10-31T11:31:00Z"/>
        </w:trPr>
        <w:tc>
          <w:tcPr>
            <w:tcW w:w="9747" w:type="dxa"/>
            <w:gridSpan w:val="4"/>
            <w:tcBorders>
              <w:top w:val="single" w:sz="4" w:space="0" w:color="auto"/>
              <w:left w:val="single" w:sz="4" w:space="0" w:color="auto"/>
              <w:bottom w:val="single" w:sz="4" w:space="0" w:color="auto"/>
              <w:right w:val="single" w:sz="4" w:space="0" w:color="auto"/>
            </w:tcBorders>
            <w:hideMark/>
          </w:tcPr>
          <w:p w14:paraId="62D6CCC0" w14:textId="77777777" w:rsidR="00B20282" w:rsidRPr="00774B3D" w:rsidRDefault="00B20282" w:rsidP="009F5160">
            <w:pPr>
              <w:pStyle w:val="TAH"/>
              <w:rPr>
                <w:ins w:id="1574" w:author="Samsung" w:date="2023-10-31T11:31:00Z"/>
              </w:rPr>
            </w:pPr>
            <w:ins w:id="1575" w:author="Samsung" w:date="2023-10-31T11:31:00Z">
              <w:r w:rsidRPr="00774B3D">
                <w:t>Derivation Path: TS 38.508-1 [6], Table 4.6.3-85</w:t>
              </w:r>
            </w:ins>
          </w:p>
        </w:tc>
      </w:tr>
      <w:tr w:rsidR="00B20282" w:rsidRPr="00774B3D" w14:paraId="3BD8917D" w14:textId="77777777" w:rsidTr="009F5160">
        <w:trPr>
          <w:ins w:id="1576"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E5FD084" w14:textId="77777777" w:rsidR="00B20282" w:rsidRPr="00774B3D" w:rsidRDefault="00B20282" w:rsidP="009F5160">
            <w:pPr>
              <w:pStyle w:val="TAH"/>
              <w:rPr>
                <w:ins w:id="1577" w:author="Samsung" w:date="2023-10-31T11:31:00Z"/>
              </w:rPr>
            </w:pPr>
            <w:ins w:id="1578" w:author="Samsung" w:date="2023-10-31T11:3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CF15FF" w14:textId="77777777" w:rsidR="00B20282" w:rsidRPr="00774B3D" w:rsidRDefault="00B20282" w:rsidP="009F5160">
            <w:pPr>
              <w:pStyle w:val="TAH"/>
              <w:rPr>
                <w:ins w:id="1579" w:author="Samsung" w:date="2023-10-31T11:31:00Z"/>
              </w:rPr>
            </w:pPr>
            <w:ins w:id="1580" w:author="Samsung" w:date="2023-10-31T11:31: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7F8B9A65" w14:textId="77777777" w:rsidR="00B20282" w:rsidRPr="00774B3D" w:rsidRDefault="00B20282" w:rsidP="009F5160">
            <w:pPr>
              <w:pStyle w:val="TAH"/>
              <w:rPr>
                <w:ins w:id="1581" w:author="Samsung" w:date="2023-10-31T11:31:00Z"/>
              </w:rPr>
            </w:pPr>
            <w:ins w:id="1582" w:author="Samsung" w:date="2023-10-31T11:31: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29AF0ED4" w14:textId="77777777" w:rsidR="00B20282" w:rsidRPr="00774B3D" w:rsidRDefault="00B20282" w:rsidP="009F5160">
            <w:pPr>
              <w:pStyle w:val="TAH"/>
              <w:rPr>
                <w:ins w:id="1583" w:author="Samsung" w:date="2023-10-31T11:31:00Z"/>
              </w:rPr>
            </w:pPr>
            <w:ins w:id="1584" w:author="Samsung" w:date="2023-10-31T11:31:00Z">
              <w:r w:rsidRPr="00774B3D">
                <w:t>Condition</w:t>
              </w:r>
            </w:ins>
          </w:p>
        </w:tc>
      </w:tr>
      <w:tr w:rsidR="00B20282" w:rsidRPr="00774B3D" w14:paraId="636145CD" w14:textId="77777777" w:rsidTr="009F5160">
        <w:trPr>
          <w:ins w:id="1585"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7E524445" w14:textId="77777777" w:rsidR="00B20282" w:rsidRPr="00774B3D" w:rsidRDefault="00B20282" w:rsidP="009F5160">
            <w:pPr>
              <w:pStyle w:val="TAL"/>
              <w:rPr>
                <w:ins w:id="1586" w:author="Samsung" w:date="2023-10-31T11:31:00Z"/>
              </w:rPr>
            </w:pPr>
            <w:ins w:id="1587" w:author="Samsung" w:date="2023-10-31T11:31: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3511FF6E" w14:textId="77777777" w:rsidR="00B20282" w:rsidRPr="00774B3D" w:rsidRDefault="00B20282" w:rsidP="009F5160">
            <w:pPr>
              <w:pStyle w:val="TAL"/>
              <w:rPr>
                <w:ins w:id="1588"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0E80FC40" w14:textId="77777777" w:rsidR="00B20282" w:rsidRPr="00774B3D" w:rsidRDefault="00B20282" w:rsidP="009F5160">
            <w:pPr>
              <w:pStyle w:val="TAL"/>
              <w:rPr>
                <w:ins w:id="1589"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0559DC33" w14:textId="77777777" w:rsidR="00B20282" w:rsidRPr="00774B3D" w:rsidRDefault="00B20282" w:rsidP="009F5160">
            <w:pPr>
              <w:pStyle w:val="TAL"/>
              <w:rPr>
                <w:ins w:id="1590" w:author="Samsung" w:date="2023-10-31T11:31:00Z"/>
              </w:rPr>
            </w:pPr>
          </w:p>
        </w:tc>
      </w:tr>
      <w:tr w:rsidR="00B20282" w:rsidRPr="00774B3D" w14:paraId="0F9CEBB0" w14:textId="77777777" w:rsidTr="009F5160">
        <w:trPr>
          <w:ins w:id="1591"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25BFA8EF" w14:textId="77777777" w:rsidR="00B20282" w:rsidRPr="00774B3D" w:rsidRDefault="00B20282" w:rsidP="009F5160">
            <w:pPr>
              <w:pStyle w:val="TAL"/>
              <w:rPr>
                <w:ins w:id="1592" w:author="Samsung" w:date="2023-10-31T11:31:00Z"/>
              </w:rPr>
            </w:pPr>
            <w:ins w:id="1593" w:author="Samsung" w:date="2023-10-31T11:31: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44C09C09" w14:textId="77777777" w:rsidR="00B20282" w:rsidRPr="00774B3D" w:rsidRDefault="00B20282" w:rsidP="009F5160">
            <w:pPr>
              <w:pStyle w:val="TAL"/>
              <w:rPr>
                <w:ins w:id="1594"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2C2EDC7D" w14:textId="77777777" w:rsidR="00B20282" w:rsidRPr="00774B3D" w:rsidRDefault="00B20282" w:rsidP="009F5160">
            <w:pPr>
              <w:pStyle w:val="TAL"/>
              <w:rPr>
                <w:ins w:id="1595"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1CCD6B5F" w14:textId="77777777" w:rsidR="00B20282" w:rsidRPr="00774B3D" w:rsidRDefault="00B20282" w:rsidP="009F5160">
            <w:pPr>
              <w:pStyle w:val="TAL"/>
              <w:rPr>
                <w:ins w:id="1596" w:author="Samsung" w:date="2023-10-31T11:31:00Z"/>
              </w:rPr>
            </w:pPr>
          </w:p>
        </w:tc>
      </w:tr>
      <w:tr w:rsidR="00B20282" w:rsidRPr="00774B3D" w14:paraId="377D7A65" w14:textId="77777777" w:rsidTr="009F5160">
        <w:trPr>
          <w:ins w:id="1597"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120A800E" w14:textId="77777777" w:rsidR="00B20282" w:rsidRPr="00774B3D" w:rsidRDefault="00B20282" w:rsidP="009F5160">
            <w:pPr>
              <w:pStyle w:val="TAL"/>
              <w:rPr>
                <w:ins w:id="1598" w:author="Samsung" w:date="2023-10-31T11:31:00Z"/>
              </w:rPr>
            </w:pPr>
            <w:ins w:id="1599" w:author="Samsung" w:date="2023-10-31T11:31: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F46A5" w14:textId="77777777" w:rsidR="00B20282" w:rsidRPr="00774B3D" w:rsidRDefault="00B20282" w:rsidP="009F5160">
            <w:pPr>
              <w:pStyle w:val="TAL"/>
              <w:rPr>
                <w:ins w:id="1600"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0BA5EC34" w14:textId="77777777" w:rsidR="00B20282" w:rsidRPr="00774B3D" w:rsidRDefault="00B20282" w:rsidP="009F5160">
            <w:pPr>
              <w:pStyle w:val="TAL"/>
              <w:rPr>
                <w:ins w:id="1601"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77634C92" w14:textId="77777777" w:rsidR="00B20282" w:rsidRPr="00774B3D" w:rsidRDefault="00B20282" w:rsidP="009F5160">
            <w:pPr>
              <w:pStyle w:val="TAL"/>
              <w:rPr>
                <w:ins w:id="1602" w:author="Samsung" w:date="2023-10-31T11:31:00Z"/>
              </w:rPr>
            </w:pPr>
          </w:p>
        </w:tc>
      </w:tr>
      <w:tr w:rsidR="00B20282" w:rsidRPr="00774B3D" w14:paraId="0A195855" w14:textId="77777777" w:rsidTr="009F5160">
        <w:trPr>
          <w:ins w:id="1603" w:author="Samsung" w:date="2023-10-31T11:31:00Z"/>
        </w:trPr>
        <w:tc>
          <w:tcPr>
            <w:tcW w:w="4535" w:type="dxa"/>
            <w:tcBorders>
              <w:top w:val="single" w:sz="4" w:space="0" w:color="auto"/>
              <w:left w:val="single" w:sz="4" w:space="0" w:color="auto"/>
              <w:bottom w:val="nil"/>
              <w:right w:val="single" w:sz="4" w:space="0" w:color="auto"/>
            </w:tcBorders>
            <w:hideMark/>
          </w:tcPr>
          <w:p w14:paraId="63CD4A2F" w14:textId="77777777" w:rsidR="00B20282" w:rsidRPr="00774B3D" w:rsidRDefault="00B20282" w:rsidP="009F5160">
            <w:pPr>
              <w:pStyle w:val="TAL"/>
              <w:rPr>
                <w:ins w:id="1604" w:author="Samsung" w:date="2023-10-31T11:31:00Z"/>
              </w:rPr>
            </w:pPr>
            <w:ins w:id="1605" w:author="Samsung" w:date="2023-10-31T11:31: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55A3D094" w14:textId="77777777" w:rsidR="00B20282" w:rsidRPr="00774B3D" w:rsidRDefault="00B20282" w:rsidP="009F5160">
            <w:pPr>
              <w:pStyle w:val="TAL"/>
              <w:rPr>
                <w:ins w:id="1606" w:author="Samsung" w:date="2023-10-31T11:31:00Z"/>
              </w:rPr>
            </w:pPr>
            <w:ins w:id="1607" w:author="Samsung" w:date="2023-10-31T11:31: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0885A000" w14:textId="77777777" w:rsidR="00B20282" w:rsidRPr="00774B3D" w:rsidRDefault="00B20282" w:rsidP="009F5160">
            <w:pPr>
              <w:pStyle w:val="TAL"/>
              <w:rPr>
                <w:ins w:id="1608" w:author="Samsung" w:date="2023-10-31T11:31:00Z"/>
                <w:lang w:eastAsia="zh-CN"/>
              </w:rPr>
            </w:pPr>
            <w:ins w:id="1609" w:author="Samsung" w:date="2023-10-31T11:31: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0957D880" w14:textId="77777777" w:rsidR="00B20282" w:rsidRPr="00774B3D" w:rsidRDefault="00B20282" w:rsidP="009F5160">
            <w:pPr>
              <w:pStyle w:val="TAL"/>
              <w:rPr>
                <w:ins w:id="1610" w:author="Samsung" w:date="2023-10-31T11:31:00Z"/>
              </w:rPr>
            </w:pPr>
          </w:p>
        </w:tc>
      </w:tr>
      <w:tr w:rsidR="00B20282" w:rsidRPr="00774B3D" w14:paraId="3E0A1995" w14:textId="77777777" w:rsidTr="009F5160">
        <w:trPr>
          <w:ins w:id="1611" w:author="Samsung" w:date="2023-10-31T11:31:00Z"/>
        </w:trPr>
        <w:tc>
          <w:tcPr>
            <w:tcW w:w="4535" w:type="dxa"/>
            <w:tcBorders>
              <w:top w:val="nil"/>
              <w:left w:val="single" w:sz="4" w:space="0" w:color="auto"/>
              <w:bottom w:val="single" w:sz="4" w:space="0" w:color="auto"/>
              <w:right w:val="single" w:sz="4" w:space="0" w:color="auto"/>
            </w:tcBorders>
          </w:tcPr>
          <w:p w14:paraId="095E6057" w14:textId="77777777" w:rsidR="00B20282" w:rsidRPr="00774B3D" w:rsidRDefault="00B20282" w:rsidP="009F5160">
            <w:pPr>
              <w:pStyle w:val="TAL"/>
              <w:rPr>
                <w:ins w:id="1612" w:author="Samsung" w:date="2023-10-31T11:31:00Z"/>
              </w:rPr>
            </w:pPr>
          </w:p>
        </w:tc>
        <w:tc>
          <w:tcPr>
            <w:tcW w:w="2267" w:type="dxa"/>
            <w:tcBorders>
              <w:top w:val="single" w:sz="4" w:space="0" w:color="auto"/>
              <w:left w:val="single" w:sz="4" w:space="0" w:color="auto"/>
              <w:bottom w:val="single" w:sz="4" w:space="0" w:color="auto"/>
              <w:right w:val="single" w:sz="4" w:space="0" w:color="auto"/>
            </w:tcBorders>
            <w:hideMark/>
          </w:tcPr>
          <w:p w14:paraId="04A2AA92" w14:textId="77777777" w:rsidR="00B20282" w:rsidRPr="00774B3D" w:rsidRDefault="00B20282" w:rsidP="009F5160">
            <w:pPr>
              <w:pStyle w:val="TAL"/>
              <w:rPr>
                <w:ins w:id="1613" w:author="Samsung" w:date="2023-10-31T11:31:00Z"/>
              </w:rPr>
            </w:pPr>
            <w:ins w:id="1614" w:author="Samsung" w:date="2023-10-31T11:31: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6F766905" w14:textId="77777777" w:rsidR="00B20282" w:rsidRPr="00774B3D" w:rsidRDefault="00B20282" w:rsidP="009F5160">
            <w:pPr>
              <w:pStyle w:val="TAL"/>
              <w:rPr>
                <w:ins w:id="1615" w:author="Samsung" w:date="2023-10-31T11:31:00Z"/>
              </w:rPr>
            </w:pPr>
            <w:ins w:id="1616" w:author="Samsung" w:date="2023-10-31T11:31: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2CA7D7AF" w14:textId="77777777" w:rsidR="00B20282" w:rsidRPr="00774B3D" w:rsidRDefault="00B20282" w:rsidP="009F5160">
            <w:pPr>
              <w:pStyle w:val="TAL"/>
              <w:rPr>
                <w:ins w:id="1617" w:author="Samsung" w:date="2023-10-31T11:31:00Z"/>
              </w:rPr>
            </w:pPr>
          </w:p>
        </w:tc>
      </w:tr>
      <w:tr w:rsidR="00B20282" w:rsidRPr="00774B3D" w14:paraId="1DDE3427" w14:textId="77777777" w:rsidTr="009F5160">
        <w:trPr>
          <w:ins w:id="1618"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24844E22" w14:textId="77777777" w:rsidR="00B20282" w:rsidRPr="00774B3D" w:rsidRDefault="00B20282" w:rsidP="009F5160">
            <w:pPr>
              <w:pStyle w:val="TAL"/>
              <w:rPr>
                <w:ins w:id="1619" w:author="Samsung" w:date="2023-10-31T11:31:00Z"/>
              </w:rPr>
            </w:pPr>
            <w:ins w:id="1620" w:author="Samsung" w:date="2023-10-31T11:3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2B64280" w14:textId="77777777" w:rsidR="00B20282" w:rsidRPr="00774B3D" w:rsidRDefault="00B20282" w:rsidP="009F5160">
            <w:pPr>
              <w:pStyle w:val="TAL"/>
              <w:rPr>
                <w:ins w:id="1621"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2521DB4E" w14:textId="77777777" w:rsidR="00B20282" w:rsidRPr="00774B3D" w:rsidRDefault="00B20282" w:rsidP="009F5160">
            <w:pPr>
              <w:pStyle w:val="TAL"/>
              <w:rPr>
                <w:ins w:id="1622"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1EE6F8A9" w14:textId="77777777" w:rsidR="00B20282" w:rsidRPr="00774B3D" w:rsidRDefault="00B20282" w:rsidP="009F5160">
            <w:pPr>
              <w:pStyle w:val="TAL"/>
              <w:rPr>
                <w:ins w:id="1623" w:author="Samsung" w:date="2023-10-31T11:31:00Z"/>
              </w:rPr>
            </w:pPr>
          </w:p>
        </w:tc>
      </w:tr>
      <w:tr w:rsidR="00B20282" w:rsidRPr="00774B3D" w14:paraId="7CF7D0A5" w14:textId="77777777" w:rsidTr="009F5160">
        <w:trPr>
          <w:ins w:id="1624"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70837DF4" w14:textId="77777777" w:rsidR="00B20282" w:rsidRPr="00774B3D" w:rsidRDefault="00B20282" w:rsidP="009F5160">
            <w:pPr>
              <w:pStyle w:val="TAL"/>
              <w:rPr>
                <w:ins w:id="1625" w:author="Samsung" w:date="2023-10-31T11:31:00Z"/>
              </w:rPr>
            </w:pPr>
            <w:ins w:id="1626" w:author="Samsung" w:date="2023-10-31T11:31: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F83E5E9" w14:textId="77777777" w:rsidR="00B20282" w:rsidRPr="00774B3D" w:rsidRDefault="00B20282" w:rsidP="009F5160">
            <w:pPr>
              <w:pStyle w:val="TAL"/>
              <w:rPr>
                <w:ins w:id="1627" w:author="Samsung" w:date="2023-10-31T11:31:00Z"/>
              </w:rPr>
            </w:pPr>
            <w:ins w:id="1628" w:author="Samsung" w:date="2023-10-31T11:31: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0218079F" w14:textId="77777777" w:rsidR="00B20282" w:rsidRPr="00774B3D" w:rsidRDefault="00B20282" w:rsidP="009F5160">
            <w:pPr>
              <w:pStyle w:val="TAL"/>
              <w:rPr>
                <w:ins w:id="1629"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6EE9087F" w14:textId="77777777" w:rsidR="00B20282" w:rsidRPr="00774B3D" w:rsidRDefault="00B20282" w:rsidP="009F5160">
            <w:pPr>
              <w:pStyle w:val="TAL"/>
              <w:rPr>
                <w:ins w:id="1630" w:author="Samsung" w:date="2023-10-31T11:31:00Z"/>
              </w:rPr>
            </w:pPr>
          </w:p>
        </w:tc>
      </w:tr>
      <w:tr w:rsidR="00B20282" w:rsidRPr="00774B3D" w14:paraId="715E39F9" w14:textId="77777777" w:rsidTr="009F5160">
        <w:trPr>
          <w:ins w:id="1631" w:author="Samsung" w:date="2023-10-31T11:31:00Z"/>
        </w:trPr>
        <w:tc>
          <w:tcPr>
            <w:tcW w:w="4535" w:type="dxa"/>
            <w:tcBorders>
              <w:top w:val="single" w:sz="4" w:space="0" w:color="auto"/>
              <w:left w:val="single" w:sz="4" w:space="0" w:color="auto"/>
              <w:bottom w:val="nil"/>
              <w:right w:val="single" w:sz="4" w:space="0" w:color="auto"/>
            </w:tcBorders>
            <w:hideMark/>
          </w:tcPr>
          <w:p w14:paraId="4A0C390F" w14:textId="77777777" w:rsidR="00B20282" w:rsidRPr="00774B3D" w:rsidRDefault="00B20282" w:rsidP="009F5160">
            <w:pPr>
              <w:pStyle w:val="TAL"/>
              <w:rPr>
                <w:ins w:id="1632" w:author="Samsung" w:date="2023-10-31T11:31:00Z"/>
              </w:rPr>
            </w:pPr>
            <w:ins w:id="1633" w:author="Samsung" w:date="2023-10-31T11:31: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F5DCAC" w14:textId="77777777" w:rsidR="00B20282" w:rsidRPr="00774B3D" w:rsidRDefault="00B20282" w:rsidP="009F5160">
            <w:pPr>
              <w:pStyle w:val="TAL"/>
              <w:rPr>
                <w:ins w:id="1634" w:author="Samsung" w:date="2023-10-31T11:31:00Z"/>
              </w:rPr>
            </w:pPr>
            <w:ins w:id="1635" w:author="Samsung" w:date="2023-10-31T11:31: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601FA5B9" w14:textId="77777777" w:rsidR="00B20282" w:rsidRPr="00774B3D" w:rsidRDefault="00B20282" w:rsidP="009F5160">
            <w:pPr>
              <w:pStyle w:val="TAL"/>
              <w:rPr>
                <w:ins w:id="1636" w:author="Samsung" w:date="2023-10-31T11:31:00Z"/>
              </w:rPr>
            </w:pPr>
            <w:ins w:id="1637" w:author="Samsung" w:date="2023-10-31T11:31: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392591FC" w14:textId="77777777" w:rsidR="00B20282" w:rsidRPr="00774B3D" w:rsidRDefault="00B20282" w:rsidP="009F5160">
            <w:pPr>
              <w:pStyle w:val="TAL"/>
              <w:rPr>
                <w:ins w:id="1638" w:author="Samsung" w:date="2023-10-31T11:31:00Z"/>
              </w:rPr>
            </w:pPr>
          </w:p>
        </w:tc>
      </w:tr>
      <w:tr w:rsidR="00B20282" w:rsidRPr="00774B3D" w14:paraId="56629A59" w14:textId="77777777" w:rsidTr="009F5160">
        <w:trPr>
          <w:ins w:id="1639" w:author="Samsung" w:date="2023-10-31T11:31:00Z"/>
        </w:trPr>
        <w:tc>
          <w:tcPr>
            <w:tcW w:w="4535" w:type="dxa"/>
            <w:tcBorders>
              <w:top w:val="nil"/>
              <w:left w:val="single" w:sz="4" w:space="0" w:color="auto"/>
              <w:bottom w:val="single" w:sz="4" w:space="0" w:color="auto"/>
              <w:right w:val="single" w:sz="4" w:space="0" w:color="auto"/>
            </w:tcBorders>
          </w:tcPr>
          <w:p w14:paraId="46E305F5" w14:textId="77777777" w:rsidR="00B20282" w:rsidRPr="00774B3D" w:rsidRDefault="00B20282" w:rsidP="009F5160">
            <w:pPr>
              <w:pStyle w:val="TAL"/>
              <w:rPr>
                <w:ins w:id="1640" w:author="Samsung" w:date="2023-10-31T11:31:00Z"/>
              </w:rPr>
            </w:pPr>
          </w:p>
        </w:tc>
        <w:tc>
          <w:tcPr>
            <w:tcW w:w="2267" w:type="dxa"/>
            <w:tcBorders>
              <w:top w:val="single" w:sz="4" w:space="0" w:color="auto"/>
              <w:left w:val="single" w:sz="4" w:space="0" w:color="auto"/>
              <w:bottom w:val="single" w:sz="4" w:space="0" w:color="auto"/>
              <w:right w:val="single" w:sz="4" w:space="0" w:color="auto"/>
            </w:tcBorders>
            <w:hideMark/>
          </w:tcPr>
          <w:p w14:paraId="0E6875A1" w14:textId="77777777" w:rsidR="00B20282" w:rsidRPr="00774B3D" w:rsidRDefault="00B20282" w:rsidP="009F5160">
            <w:pPr>
              <w:pStyle w:val="TAL"/>
              <w:rPr>
                <w:ins w:id="1641" w:author="Samsung" w:date="2023-10-31T11:31:00Z"/>
              </w:rPr>
            </w:pPr>
            <w:ins w:id="1642" w:author="Samsung" w:date="2023-10-31T11:31: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58754AFF" w14:textId="77777777" w:rsidR="00B20282" w:rsidRPr="00774B3D" w:rsidRDefault="00B20282" w:rsidP="009F5160">
            <w:pPr>
              <w:pStyle w:val="TAL"/>
              <w:rPr>
                <w:ins w:id="1643" w:author="Samsung" w:date="2023-10-31T11:31:00Z"/>
              </w:rPr>
            </w:pPr>
            <w:ins w:id="1644" w:author="Samsung" w:date="2023-10-31T11:31: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26CB0A9B" w14:textId="77777777" w:rsidR="00B20282" w:rsidRPr="00774B3D" w:rsidRDefault="00B20282" w:rsidP="009F5160">
            <w:pPr>
              <w:pStyle w:val="TAL"/>
              <w:rPr>
                <w:ins w:id="1645" w:author="Samsung" w:date="2023-10-31T11:31:00Z"/>
              </w:rPr>
            </w:pPr>
          </w:p>
        </w:tc>
      </w:tr>
      <w:tr w:rsidR="00B20282" w:rsidRPr="00774B3D" w14:paraId="5C2387E5" w14:textId="77777777" w:rsidTr="009F5160">
        <w:trPr>
          <w:ins w:id="1646"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1FC83175" w14:textId="77777777" w:rsidR="00B20282" w:rsidRPr="00774B3D" w:rsidRDefault="00B20282" w:rsidP="009F5160">
            <w:pPr>
              <w:pStyle w:val="TAL"/>
              <w:rPr>
                <w:ins w:id="1647" w:author="Samsung" w:date="2023-10-31T11:31:00Z"/>
              </w:rPr>
            </w:pPr>
            <w:ins w:id="1648" w:author="Samsung" w:date="2023-10-31T11:31: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5E1E2946" w14:textId="77777777" w:rsidR="00B20282" w:rsidRPr="00774B3D" w:rsidRDefault="00B20282" w:rsidP="009F5160">
            <w:pPr>
              <w:pStyle w:val="TAL"/>
              <w:rPr>
                <w:ins w:id="1649" w:author="Samsung" w:date="2023-10-31T11:31:00Z"/>
              </w:rPr>
            </w:pPr>
            <w:proofErr w:type="spellStart"/>
            <w:ins w:id="1650" w:author="Samsung" w:date="2023-10-31T11:31: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6223F1E" w14:textId="77777777" w:rsidR="00B20282" w:rsidRPr="00774B3D" w:rsidRDefault="00B20282" w:rsidP="009F5160">
            <w:pPr>
              <w:pStyle w:val="TAL"/>
              <w:rPr>
                <w:ins w:id="1651"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2ADC2FD3" w14:textId="77777777" w:rsidR="00B20282" w:rsidRPr="00774B3D" w:rsidRDefault="00B20282" w:rsidP="009F5160">
            <w:pPr>
              <w:pStyle w:val="TAL"/>
              <w:rPr>
                <w:ins w:id="1652" w:author="Samsung" w:date="2023-10-31T11:31:00Z"/>
              </w:rPr>
            </w:pPr>
          </w:p>
        </w:tc>
      </w:tr>
      <w:tr w:rsidR="00B20282" w:rsidRPr="00774B3D" w14:paraId="7F2C1524" w14:textId="77777777" w:rsidTr="009F5160">
        <w:trPr>
          <w:ins w:id="1653"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5A2138A7" w14:textId="77777777" w:rsidR="00B20282" w:rsidRPr="00774B3D" w:rsidRDefault="00B20282" w:rsidP="009F5160">
            <w:pPr>
              <w:pStyle w:val="TAL"/>
              <w:rPr>
                <w:ins w:id="1654" w:author="Samsung" w:date="2023-10-31T11:31:00Z"/>
              </w:rPr>
            </w:pPr>
            <w:ins w:id="1655" w:author="Samsung" w:date="2023-10-31T11:31: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47873E0D" w14:textId="77777777" w:rsidR="00B20282" w:rsidRPr="00774B3D" w:rsidRDefault="00B20282" w:rsidP="009F5160">
            <w:pPr>
              <w:pStyle w:val="TAL"/>
              <w:rPr>
                <w:ins w:id="1656"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2A645B54" w14:textId="77777777" w:rsidR="00B20282" w:rsidRPr="00774B3D" w:rsidRDefault="00B20282" w:rsidP="009F5160">
            <w:pPr>
              <w:pStyle w:val="TAL"/>
              <w:rPr>
                <w:ins w:id="1657"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671080DA" w14:textId="77777777" w:rsidR="00B20282" w:rsidRPr="00774B3D" w:rsidRDefault="00B20282" w:rsidP="009F5160">
            <w:pPr>
              <w:pStyle w:val="TAL"/>
              <w:rPr>
                <w:ins w:id="1658" w:author="Samsung" w:date="2023-10-31T11:31:00Z"/>
              </w:rPr>
            </w:pPr>
          </w:p>
        </w:tc>
      </w:tr>
      <w:tr w:rsidR="00B20282" w:rsidRPr="00774B3D" w14:paraId="731BBB6C" w14:textId="77777777" w:rsidTr="009F5160">
        <w:trPr>
          <w:ins w:id="1659"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59340023" w14:textId="77777777" w:rsidR="00B20282" w:rsidRPr="00774B3D" w:rsidRDefault="00B20282" w:rsidP="009F5160">
            <w:pPr>
              <w:pStyle w:val="TAL"/>
              <w:rPr>
                <w:ins w:id="1660" w:author="Samsung" w:date="2023-10-31T11:31:00Z"/>
              </w:rPr>
            </w:pPr>
            <w:ins w:id="1661" w:author="Samsung" w:date="2023-10-31T11:31: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3AF61482" w14:textId="77777777" w:rsidR="00B20282" w:rsidRPr="00774B3D" w:rsidRDefault="00B20282" w:rsidP="009F5160">
            <w:pPr>
              <w:pStyle w:val="TAL"/>
              <w:rPr>
                <w:ins w:id="1662" w:author="Samsung" w:date="2023-10-31T11:31:00Z"/>
              </w:rPr>
            </w:pPr>
            <w:ins w:id="1663" w:author="Samsung" w:date="2023-10-31T11:31: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0D7D983F" w14:textId="77777777" w:rsidR="00B20282" w:rsidRPr="00774B3D" w:rsidRDefault="00B20282" w:rsidP="009F5160">
            <w:pPr>
              <w:pStyle w:val="TAL"/>
              <w:rPr>
                <w:ins w:id="1664"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26465446" w14:textId="77777777" w:rsidR="00B20282" w:rsidRPr="00774B3D" w:rsidRDefault="00B20282" w:rsidP="009F5160">
            <w:pPr>
              <w:pStyle w:val="TAL"/>
              <w:rPr>
                <w:ins w:id="1665" w:author="Samsung" w:date="2023-10-31T11:31:00Z"/>
              </w:rPr>
            </w:pPr>
          </w:p>
        </w:tc>
      </w:tr>
      <w:tr w:rsidR="00B20282" w:rsidRPr="00774B3D" w14:paraId="4299DCD9" w14:textId="77777777" w:rsidTr="009F5160">
        <w:trPr>
          <w:ins w:id="1666"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9F20EB5" w14:textId="77777777" w:rsidR="00B20282" w:rsidRPr="00774B3D" w:rsidRDefault="00B20282" w:rsidP="009F5160">
            <w:pPr>
              <w:pStyle w:val="TAL"/>
              <w:rPr>
                <w:ins w:id="1667" w:author="Samsung" w:date="2023-10-31T11:31:00Z"/>
              </w:rPr>
            </w:pPr>
            <w:ins w:id="1668" w:author="Samsung" w:date="2023-10-31T11:3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62ADB98" w14:textId="77777777" w:rsidR="00B20282" w:rsidRPr="00774B3D" w:rsidRDefault="00B20282" w:rsidP="009F5160">
            <w:pPr>
              <w:pStyle w:val="TAL"/>
              <w:rPr>
                <w:ins w:id="1669"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553725A4" w14:textId="77777777" w:rsidR="00B20282" w:rsidRPr="00774B3D" w:rsidRDefault="00B20282" w:rsidP="009F5160">
            <w:pPr>
              <w:pStyle w:val="TAL"/>
              <w:rPr>
                <w:ins w:id="1670"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3FABF319" w14:textId="77777777" w:rsidR="00B20282" w:rsidRPr="00774B3D" w:rsidRDefault="00B20282" w:rsidP="009F5160">
            <w:pPr>
              <w:pStyle w:val="TAL"/>
              <w:rPr>
                <w:ins w:id="1671" w:author="Samsung" w:date="2023-10-31T11:31:00Z"/>
              </w:rPr>
            </w:pPr>
          </w:p>
        </w:tc>
      </w:tr>
      <w:tr w:rsidR="00B20282" w:rsidRPr="00774B3D" w14:paraId="0C48DB7A" w14:textId="77777777" w:rsidTr="009F5160">
        <w:trPr>
          <w:ins w:id="1672"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23BA57B6" w14:textId="77777777" w:rsidR="00B20282" w:rsidRPr="00774B3D" w:rsidRDefault="00B20282" w:rsidP="009F5160">
            <w:pPr>
              <w:pStyle w:val="TAL"/>
              <w:rPr>
                <w:ins w:id="1673" w:author="Samsung" w:date="2023-10-31T11:31:00Z"/>
              </w:rPr>
            </w:pPr>
            <w:ins w:id="1674" w:author="Samsung" w:date="2023-10-31T11:3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3EC3A3A7" w14:textId="77777777" w:rsidR="00B20282" w:rsidRPr="00774B3D" w:rsidRDefault="00B20282" w:rsidP="009F5160">
            <w:pPr>
              <w:pStyle w:val="TAL"/>
              <w:rPr>
                <w:ins w:id="1675"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726A22E5" w14:textId="77777777" w:rsidR="00B20282" w:rsidRPr="00774B3D" w:rsidRDefault="00B20282" w:rsidP="009F5160">
            <w:pPr>
              <w:pStyle w:val="TAL"/>
              <w:rPr>
                <w:ins w:id="1676"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6CC9943D" w14:textId="77777777" w:rsidR="00B20282" w:rsidRPr="00774B3D" w:rsidRDefault="00B20282" w:rsidP="009F5160">
            <w:pPr>
              <w:pStyle w:val="TAL"/>
              <w:rPr>
                <w:ins w:id="1677" w:author="Samsung" w:date="2023-10-31T11:31:00Z"/>
              </w:rPr>
            </w:pPr>
          </w:p>
        </w:tc>
      </w:tr>
      <w:tr w:rsidR="00B20282" w:rsidRPr="00774B3D" w14:paraId="35A14290" w14:textId="77777777" w:rsidTr="009F5160">
        <w:trPr>
          <w:ins w:id="1678"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62189FC6" w14:textId="77777777" w:rsidR="00B20282" w:rsidRPr="00774B3D" w:rsidRDefault="00B20282" w:rsidP="009F5160">
            <w:pPr>
              <w:pStyle w:val="TAL"/>
              <w:rPr>
                <w:ins w:id="1679" w:author="Samsung" w:date="2023-10-31T11:31:00Z"/>
              </w:rPr>
            </w:pPr>
            <w:ins w:id="1680" w:author="Samsung" w:date="2023-10-31T11:31: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B66191" w14:textId="77777777" w:rsidR="00B20282" w:rsidRPr="00774B3D" w:rsidRDefault="00B20282" w:rsidP="009F5160">
            <w:pPr>
              <w:pStyle w:val="TAL"/>
              <w:rPr>
                <w:ins w:id="1681"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20C9F46F" w14:textId="77777777" w:rsidR="00B20282" w:rsidRPr="00774B3D" w:rsidRDefault="00B20282" w:rsidP="009F5160">
            <w:pPr>
              <w:pStyle w:val="TAL"/>
              <w:rPr>
                <w:ins w:id="1682"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7EB30A5B" w14:textId="77777777" w:rsidR="00B20282" w:rsidRPr="00774B3D" w:rsidRDefault="00B20282" w:rsidP="009F5160">
            <w:pPr>
              <w:pStyle w:val="TAL"/>
              <w:rPr>
                <w:ins w:id="1683" w:author="Samsung" w:date="2023-10-31T11:31:00Z"/>
              </w:rPr>
            </w:pPr>
          </w:p>
        </w:tc>
      </w:tr>
      <w:tr w:rsidR="00B20282" w:rsidRPr="00774B3D" w14:paraId="615296A3" w14:textId="77777777" w:rsidTr="009F5160">
        <w:trPr>
          <w:ins w:id="1684"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68371BF" w14:textId="77777777" w:rsidR="00B20282" w:rsidRPr="00774B3D" w:rsidRDefault="00B20282" w:rsidP="009F5160">
            <w:pPr>
              <w:pStyle w:val="TAL"/>
              <w:rPr>
                <w:ins w:id="1685" w:author="Samsung" w:date="2023-10-31T11:31:00Z"/>
              </w:rPr>
            </w:pPr>
            <w:ins w:id="1686" w:author="Samsung" w:date="2023-10-31T11:3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7BAF6148" w14:textId="77777777" w:rsidR="00B20282" w:rsidRPr="00774B3D" w:rsidRDefault="00B20282" w:rsidP="009F5160">
            <w:pPr>
              <w:pStyle w:val="TAL"/>
              <w:rPr>
                <w:ins w:id="1687" w:author="Samsung" w:date="2023-10-31T11:31:00Z"/>
                <w:lang w:eastAsia="zh-CN"/>
              </w:rPr>
            </w:pPr>
            <w:ins w:id="1688" w:author="Samsung" w:date="2023-10-31T11:31: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12341081" w14:textId="77777777" w:rsidR="00B20282" w:rsidRPr="00774B3D" w:rsidRDefault="00B20282" w:rsidP="009F5160">
            <w:pPr>
              <w:pStyle w:val="TAL"/>
              <w:rPr>
                <w:ins w:id="1689" w:author="Samsung" w:date="2023-10-31T11:31:00Z"/>
              </w:rPr>
            </w:pPr>
            <w:ins w:id="1690" w:author="Samsung" w:date="2023-10-31T11:31: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7269D663" w14:textId="77777777" w:rsidR="00B20282" w:rsidRPr="00774B3D" w:rsidRDefault="00B20282" w:rsidP="009F5160">
            <w:pPr>
              <w:pStyle w:val="TAL"/>
              <w:rPr>
                <w:ins w:id="1691" w:author="Samsung" w:date="2023-10-31T11:31:00Z"/>
              </w:rPr>
            </w:pPr>
          </w:p>
        </w:tc>
      </w:tr>
      <w:tr w:rsidR="00B20282" w:rsidRPr="00774B3D" w14:paraId="110754BB" w14:textId="77777777" w:rsidTr="009F5160">
        <w:trPr>
          <w:ins w:id="1692"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3869E307" w14:textId="77777777" w:rsidR="00B20282" w:rsidRPr="00774B3D" w:rsidRDefault="00B20282" w:rsidP="009F5160">
            <w:pPr>
              <w:pStyle w:val="TAL"/>
              <w:rPr>
                <w:ins w:id="1693" w:author="Samsung" w:date="2023-10-31T11:31:00Z"/>
              </w:rPr>
            </w:pPr>
            <w:ins w:id="1694" w:author="Samsung" w:date="2023-10-31T11:3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1374807" w14:textId="77777777" w:rsidR="00B20282" w:rsidRPr="00774B3D" w:rsidRDefault="00B20282" w:rsidP="009F5160">
            <w:pPr>
              <w:pStyle w:val="TAL"/>
              <w:rPr>
                <w:ins w:id="1695" w:author="Samsung" w:date="2023-10-31T11:31:00Z"/>
                <w:lang w:eastAsia="zh-CN"/>
              </w:rPr>
            </w:pPr>
            <w:ins w:id="1696" w:author="Samsung" w:date="2023-10-31T11:31: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50D30F21" w14:textId="77777777" w:rsidR="00B20282" w:rsidRPr="00774B3D" w:rsidRDefault="00B20282" w:rsidP="009F5160">
            <w:pPr>
              <w:pStyle w:val="TAL"/>
              <w:rPr>
                <w:ins w:id="1697" w:author="Samsung" w:date="2023-10-31T11:31:00Z"/>
              </w:rPr>
            </w:pPr>
            <w:ins w:id="1698" w:author="Samsung" w:date="2023-10-31T11:31: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4BF855FB" w14:textId="77777777" w:rsidR="00B20282" w:rsidRPr="00774B3D" w:rsidRDefault="00B20282" w:rsidP="009F5160">
            <w:pPr>
              <w:pStyle w:val="TAL"/>
              <w:rPr>
                <w:ins w:id="1699" w:author="Samsung" w:date="2023-10-31T11:31:00Z"/>
              </w:rPr>
            </w:pPr>
          </w:p>
        </w:tc>
      </w:tr>
      <w:tr w:rsidR="00B20282" w:rsidRPr="00774B3D" w14:paraId="6E4D5AAC" w14:textId="77777777" w:rsidTr="009F5160">
        <w:trPr>
          <w:ins w:id="1700"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614A358A" w14:textId="77777777" w:rsidR="00B20282" w:rsidRPr="00774B3D" w:rsidRDefault="00B20282" w:rsidP="009F5160">
            <w:pPr>
              <w:pStyle w:val="TAL"/>
              <w:rPr>
                <w:ins w:id="1701" w:author="Samsung" w:date="2023-10-31T11:31:00Z"/>
              </w:rPr>
            </w:pPr>
            <w:ins w:id="1702" w:author="Samsung" w:date="2023-10-31T11:31: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6F4E464" w14:textId="77777777" w:rsidR="00B20282" w:rsidRPr="00774B3D" w:rsidRDefault="00B20282" w:rsidP="009F5160">
            <w:pPr>
              <w:pStyle w:val="TAL"/>
              <w:rPr>
                <w:ins w:id="1703"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2BEADACC" w14:textId="77777777" w:rsidR="00B20282" w:rsidRPr="00774B3D" w:rsidRDefault="00B20282" w:rsidP="009F5160">
            <w:pPr>
              <w:pStyle w:val="TAL"/>
              <w:rPr>
                <w:ins w:id="1704"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6BD8915C" w14:textId="77777777" w:rsidR="00B20282" w:rsidRPr="00774B3D" w:rsidRDefault="00B20282" w:rsidP="009F5160">
            <w:pPr>
              <w:pStyle w:val="TAL"/>
              <w:rPr>
                <w:ins w:id="1705" w:author="Samsung" w:date="2023-10-31T11:31:00Z"/>
              </w:rPr>
            </w:pPr>
          </w:p>
        </w:tc>
      </w:tr>
      <w:tr w:rsidR="00B20282" w:rsidRPr="00774B3D" w14:paraId="327EC9F8" w14:textId="77777777" w:rsidTr="009F5160">
        <w:trPr>
          <w:ins w:id="1706"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289C7A30" w14:textId="77777777" w:rsidR="00B20282" w:rsidRPr="00774B3D" w:rsidRDefault="00B20282" w:rsidP="009F5160">
            <w:pPr>
              <w:pStyle w:val="TAL"/>
              <w:rPr>
                <w:ins w:id="1707" w:author="Samsung" w:date="2023-10-31T11:31:00Z"/>
              </w:rPr>
            </w:pPr>
            <w:ins w:id="1708" w:author="Samsung" w:date="2023-10-31T11:31: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1608471A" w14:textId="77777777" w:rsidR="00B20282" w:rsidRPr="00774B3D" w:rsidRDefault="00B20282" w:rsidP="009F5160">
            <w:pPr>
              <w:pStyle w:val="TAL"/>
              <w:rPr>
                <w:ins w:id="1709" w:author="Samsung" w:date="2023-10-31T11:31:00Z"/>
                <w:lang w:eastAsia="zh-CN"/>
              </w:rPr>
            </w:pPr>
            <w:ins w:id="1710" w:author="Samsung" w:date="2023-10-31T11:31: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569C64BF" w14:textId="77777777" w:rsidR="00B20282" w:rsidRPr="00774B3D" w:rsidRDefault="00B20282" w:rsidP="009F5160">
            <w:pPr>
              <w:pStyle w:val="TAL"/>
              <w:rPr>
                <w:ins w:id="1711"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48D1C4FC" w14:textId="77777777" w:rsidR="00B20282" w:rsidRPr="00774B3D" w:rsidRDefault="00B20282" w:rsidP="009F5160">
            <w:pPr>
              <w:pStyle w:val="TAL"/>
              <w:rPr>
                <w:ins w:id="1712" w:author="Samsung" w:date="2023-10-31T11:31:00Z"/>
              </w:rPr>
            </w:pPr>
          </w:p>
        </w:tc>
      </w:tr>
      <w:tr w:rsidR="00B20282" w:rsidRPr="00774B3D" w14:paraId="3346A1EC" w14:textId="77777777" w:rsidTr="009F5160">
        <w:trPr>
          <w:ins w:id="1713"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45170171" w14:textId="77777777" w:rsidR="00B20282" w:rsidRPr="00774B3D" w:rsidRDefault="00B20282" w:rsidP="009F5160">
            <w:pPr>
              <w:pStyle w:val="TAL"/>
              <w:rPr>
                <w:ins w:id="1714" w:author="Samsung" w:date="2023-10-31T11:31:00Z"/>
              </w:rPr>
            </w:pPr>
            <w:ins w:id="1715" w:author="Samsung" w:date="2023-10-31T11:3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1E9F176E" w14:textId="77777777" w:rsidR="00B20282" w:rsidRPr="00774B3D" w:rsidRDefault="00B20282" w:rsidP="009F5160">
            <w:pPr>
              <w:pStyle w:val="TAL"/>
              <w:rPr>
                <w:ins w:id="1716"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5852A675" w14:textId="77777777" w:rsidR="00B20282" w:rsidRPr="00774B3D" w:rsidRDefault="00B20282" w:rsidP="009F5160">
            <w:pPr>
              <w:pStyle w:val="TAL"/>
              <w:rPr>
                <w:ins w:id="1717"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75C8CBFD" w14:textId="77777777" w:rsidR="00B20282" w:rsidRPr="00774B3D" w:rsidRDefault="00B20282" w:rsidP="009F5160">
            <w:pPr>
              <w:pStyle w:val="TAL"/>
              <w:rPr>
                <w:ins w:id="1718" w:author="Samsung" w:date="2023-10-31T11:31:00Z"/>
              </w:rPr>
            </w:pPr>
          </w:p>
        </w:tc>
      </w:tr>
    </w:tbl>
    <w:p w14:paraId="37BE9BB3" w14:textId="77777777" w:rsidR="00B20282" w:rsidRDefault="00B20282" w:rsidP="00B20282">
      <w:pPr>
        <w:rPr>
          <w:ins w:id="1719" w:author="Samsung" w:date="2023-10-31T11:31:00Z"/>
        </w:rPr>
      </w:pPr>
    </w:p>
    <w:p w14:paraId="2667E803" w14:textId="77777777" w:rsidR="00B20282" w:rsidRPr="00B72BC0" w:rsidRDefault="00B20282" w:rsidP="00B20282">
      <w:pPr>
        <w:rPr>
          <w:ins w:id="1720" w:author="Samsung" w:date="2023-10-31T11:30:00Z"/>
        </w:rPr>
      </w:pPr>
    </w:p>
    <w:p w14:paraId="7B3C8797" w14:textId="77777777" w:rsidR="00B20282" w:rsidRPr="00B72BC0" w:rsidRDefault="00B20282" w:rsidP="00B20282">
      <w:pPr>
        <w:pStyle w:val="H6"/>
        <w:rPr>
          <w:ins w:id="1721" w:author="Samsung" w:date="2023-10-31T11:30:00Z"/>
        </w:rPr>
      </w:pPr>
      <w:ins w:id="1722" w:author="Samsung" w:date="2023-10-31T11:30:00Z">
        <w:r w:rsidRPr="00B72BC0">
          <w:t>6.3.2.</w:t>
        </w:r>
        <w:r w:rsidRPr="00B72BC0">
          <w:rPr>
            <w:lang w:eastAsia="zh-CN"/>
          </w:rPr>
          <w:t>2.</w:t>
        </w:r>
        <w:r>
          <w:rPr>
            <w:lang w:eastAsia="zh-CN"/>
          </w:rPr>
          <w:t>8</w:t>
        </w:r>
        <w:r w:rsidRPr="00B72BC0">
          <w:t>.4.3_2</w:t>
        </w:r>
        <w:r w:rsidRPr="00B72BC0">
          <w:rPr>
            <w:lang w:eastAsia="zh-CN"/>
          </w:rPr>
          <w:tab/>
        </w:r>
        <w:r w:rsidRPr="00B72BC0">
          <w:t>Message exceptions for NSA</w:t>
        </w:r>
      </w:ins>
    </w:p>
    <w:p w14:paraId="5C2A9727" w14:textId="77777777" w:rsidR="00B20282" w:rsidRPr="00B72BC0" w:rsidRDefault="00B20282" w:rsidP="00B20282">
      <w:pPr>
        <w:rPr>
          <w:ins w:id="1723" w:author="Samsung" w:date="2023-10-31T11:30:00Z"/>
          <w:lang w:eastAsia="zh-CN"/>
        </w:rPr>
      </w:pPr>
      <w:ins w:id="1724" w:author="Samsung" w:date="2023-10-31T11:30:00Z">
        <w:r w:rsidRPr="00B72BC0">
          <w:rPr>
            <w:lang w:eastAsia="zh-CN"/>
          </w:rPr>
          <w:t xml:space="preserve">Same as in clause </w:t>
        </w:r>
        <w:r w:rsidRPr="00B72BC0">
          <w:t>6.3.2.</w:t>
        </w:r>
        <w:r w:rsidRPr="00B72BC0">
          <w:rPr>
            <w:lang w:eastAsia="zh-CN"/>
          </w:rPr>
          <w:t>2.</w:t>
        </w:r>
        <w:r>
          <w:rPr>
            <w:lang w:eastAsia="zh-CN"/>
          </w:rPr>
          <w:t>8</w:t>
        </w:r>
        <w:r w:rsidRPr="00B72BC0">
          <w:t>.4.3_</w:t>
        </w:r>
        <w:r w:rsidRPr="00B72BC0">
          <w:rPr>
            <w:lang w:eastAsia="zh-CN"/>
          </w:rPr>
          <w:t>1.</w:t>
        </w:r>
      </w:ins>
    </w:p>
    <w:p w14:paraId="68F59133" w14:textId="77777777" w:rsidR="00B20282" w:rsidRPr="00B72BC0" w:rsidRDefault="00B20282" w:rsidP="00B20282">
      <w:pPr>
        <w:pStyle w:val="H6"/>
        <w:rPr>
          <w:ins w:id="1725" w:author="Samsung" w:date="2023-10-31T11:30:00Z"/>
        </w:rPr>
      </w:pPr>
      <w:ins w:id="1726" w:author="Samsung" w:date="2023-10-31T11:30:00Z">
        <w:r w:rsidRPr="00B72BC0">
          <w:lastRenderedPageBreak/>
          <w:t>6.3.2.</w:t>
        </w:r>
        <w:r w:rsidRPr="00B72BC0">
          <w:rPr>
            <w:lang w:eastAsia="zh-CN"/>
          </w:rPr>
          <w:t>2.</w:t>
        </w:r>
        <w:r>
          <w:rPr>
            <w:lang w:eastAsia="zh-CN"/>
          </w:rPr>
          <w:t>8</w:t>
        </w:r>
        <w:r w:rsidRPr="00B72BC0">
          <w:t>.</w:t>
        </w:r>
        <w:r w:rsidRPr="00B72BC0">
          <w:rPr>
            <w:lang w:eastAsia="zh-CN"/>
          </w:rPr>
          <w:t>5</w:t>
        </w:r>
        <w:r w:rsidRPr="00B72BC0">
          <w:rPr>
            <w:lang w:eastAsia="zh-CN"/>
          </w:rPr>
          <w:tab/>
        </w:r>
        <w:r w:rsidRPr="00B72BC0">
          <w:t>Test requirement</w:t>
        </w:r>
      </w:ins>
    </w:p>
    <w:p w14:paraId="2FD05028" w14:textId="77777777" w:rsidR="00B20282" w:rsidRPr="00B72BC0" w:rsidRDefault="00B20282" w:rsidP="00B20282">
      <w:pPr>
        <w:pStyle w:val="TH"/>
        <w:rPr>
          <w:ins w:id="1727" w:author="Samsung" w:date="2023-10-31T11:30:00Z"/>
        </w:rPr>
      </w:pPr>
      <w:ins w:id="1728" w:author="Samsung" w:date="2023-10-31T11:30:00Z">
        <w:r w:rsidRPr="00B72BC0">
          <w:t xml:space="preserve">Table </w:t>
        </w:r>
        <w:r w:rsidRPr="00B72BC0">
          <w:rPr>
            <w:lang w:eastAsia="zh-CN"/>
          </w:rPr>
          <w:t>6.3.2.2.</w:t>
        </w:r>
        <w:r>
          <w:rPr>
            <w:lang w:eastAsia="zh-CN"/>
          </w:rPr>
          <w:t>8</w:t>
        </w:r>
        <w:r w:rsidRPr="00B72BC0">
          <w:rPr>
            <w:lang w:eastAsia="zh-CN"/>
          </w:rPr>
          <w:t>.5</w:t>
        </w:r>
        <w:r w:rsidRPr="00B72BC0">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B20282" w:rsidRPr="00B72BC0" w14:paraId="60F757FE" w14:textId="77777777" w:rsidTr="009F5160">
        <w:trPr>
          <w:jc w:val="center"/>
          <w:ins w:id="1729" w:author="Samsung" w:date="2023-10-31T11:30:00Z"/>
        </w:trPr>
        <w:tc>
          <w:tcPr>
            <w:tcW w:w="1984" w:type="dxa"/>
            <w:tcBorders>
              <w:bottom w:val="nil"/>
            </w:tcBorders>
          </w:tcPr>
          <w:p w14:paraId="659FE752" w14:textId="77777777" w:rsidR="00B20282" w:rsidRPr="00B72BC0" w:rsidRDefault="00B20282" w:rsidP="009F5160">
            <w:pPr>
              <w:pStyle w:val="TAH"/>
              <w:rPr>
                <w:ins w:id="1730" w:author="Samsung" w:date="2023-10-31T11:30:00Z"/>
                <w:rFonts w:cs="v5.0.0"/>
              </w:rPr>
            </w:pPr>
            <w:ins w:id="1731" w:author="Samsung" w:date="2023-10-31T11:30:00Z">
              <w:r w:rsidRPr="00B72BC0">
                <w:t>Parameter</w:t>
              </w:r>
            </w:ins>
          </w:p>
        </w:tc>
        <w:tc>
          <w:tcPr>
            <w:tcW w:w="1412" w:type="dxa"/>
            <w:tcBorders>
              <w:bottom w:val="nil"/>
            </w:tcBorders>
          </w:tcPr>
          <w:p w14:paraId="427A17FF" w14:textId="77777777" w:rsidR="00B20282" w:rsidRPr="00B72BC0" w:rsidRDefault="00B20282" w:rsidP="009F5160">
            <w:pPr>
              <w:pStyle w:val="TAH"/>
              <w:rPr>
                <w:ins w:id="1732" w:author="Samsung" w:date="2023-10-31T11:30:00Z"/>
              </w:rPr>
            </w:pPr>
            <w:ins w:id="1733" w:author="Samsung" w:date="2023-10-31T11:30:00Z">
              <w:r w:rsidRPr="00B72BC0">
                <w:t>Test 1</w:t>
              </w:r>
            </w:ins>
          </w:p>
        </w:tc>
      </w:tr>
      <w:tr w:rsidR="00B20282" w:rsidRPr="00B72BC0" w14:paraId="7B063043" w14:textId="77777777" w:rsidTr="009F5160">
        <w:trPr>
          <w:cantSplit/>
          <w:jc w:val="center"/>
          <w:ins w:id="1734" w:author="Samsung" w:date="2023-10-31T11:30:00Z"/>
        </w:trPr>
        <w:tc>
          <w:tcPr>
            <w:tcW w:w="1984" w:type="dxa"/>
          </w:tcPr>
          <w:p w14:paraId="0BF79A9F" w14:textId="77777777" w:rsidR="00B20282" w:rsidRPr="00B72BC0" w:rsidRDefault="00B20282" w:rsidP="009F5160">
            <w:pPr>
              <w:pStyle w:val="TAC"/>
              <w:rPr>
                <w:ins w:id="1735" w:author="Samsung" w:date="2023-10-31T11:30:00Z"/>
                <w:rFonts w:ascii="Symbol" w:hAnsi="Symbol" w:cs="v5.0.0"/>
              </w:rPr>
            </w:pPr>
            <w:ins w:id="1736" w:author="Samsung" w:date="2023-10-31T11:30:00Z">
              <w:r w:rsidRPr="00B72BC0">
                <w:rPr>
                  <w:rFonts w:ascii="Symbol" w:hAnsi="Symbol" w:cs="Arial"/>
                </w:rPr>
                <w:t></w:t>
              </w:r>
              <w:r w:rsidRPr="00B72BC0">
                <w:rPr>
                  <w:rFonts w:ascii="Symbol" w:hAnsi="Symbol"/>
                </w:rPr>
                <w:t></w:t>
              </w:r>
            </w:ins>
          </w:p>
        </w:tc>
        <w:tc>
          <w:tcPr>
            <w:tcW w:w="1412" w:type="dxa"/>
          </w:tcPr>
          <w:p w14:paraId="34F37617" w14:textId="77777777" w:rsidR="00B20282" w:rsidRPr="00B72BC0" w:rsidRDefault="00B20282" w:rsidP="009F5160">
            <w:pPr>
              <w:pStyle w:val="TAC"/>
              <w:rPr>
                <w:ins w:id="1737" w:author="Samsung" w:date="2023-10-31T11:30:00Z"/>
                <w:lang w:eastAsia="zh-CN"/>
              </w:rPr>
            </w:pPr>
            <w:ins w:id="1738" w:author="Samsung" w:date="2023-10-31T11:30:00Z">
              <w:r w:rsidRPr="00B72BC0">
                <w:rPr>
                  <w:lang w:eastAsia="zh-CN"/>
                </w:rPr>
                <w:t>1.</w:t>
              </w:r>
            </w:ins>
            <w:ins w:id="1739" w:author="Samsung" w:date="2023-10-31T15:05:00Z">
              <w:r>
                <w:rPr>
                  <w:lang w:eastAsia="zh-CN"/>
                </w:rPr>
                <w:t>59</w:t>
              </w:r>
            </w:ins>
          </w:p>
        </w:tc>
      </w:tr>
    </w:tbl>
    <w:p w14:paraId="3776675D" w14:textId="77777777" w:rsidR="00B20282" w:rsidRPr="009709C5" w:rsidRDefault="00B20282" w:rsidP="00B20282"/>
    <w:p w14:paraId="54681959" w14:textId="77777777" w:rsidR="00B20282" w:rsidRPr="00405859" w:rsidRDefault="00B20282" w:rsidP="00B20282">
      <w:pPr>
        <w:pStyle w:val="2"/>
        <w:jc w:val="center"/>
        <w:rPr>
          <w:rFonts w:eastAsiaTheme="minorEastAsia"/>
          <w:color w:val="FF0000"/>
          <w:highlight w:val="yellow"/>
          <w:lang w:eastAsia="zh-CN"/>
        </w:rPr>
      </w:pPr>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0"/>
    <w:bookmarkEnd w:id="11"/>
    <w:bookmarkEnd w:id="12"/>
    <w:bookmarkEnd w:id="13"/>
    <w:bookmarkEnd w:id="14"/>
    <w:bookmarkEnd w:id="15"/>
    <w:p w14:paraId="3F344DEC" w14:textId="77777777" w:rsidR="00453C5E" w:rsidRDefault="00453C5E"/>
    <w:sectPr w:rsidR="00453C5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C88D5" w14:textId="77777777" w:rsidR="00801125" w:rsidRDefault="00801125">
      <w:pPr>
        <w:spacing w:after="0"/>
      </w:pPr>
      <w:r>
        <w:separator/>
      </w:r>
    </w:p>
  </w:endnote>
  <w:endnote w:type="continuationSeparator" w:id="0">
    <w:p w14:paraId="5085F4D7" w14:textId="77777777" w:rsidR="00801125" w:rsidRDefault="00801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0015C" w14:textId="77777777" w:rsidR="00801125" w:rsidRDefault="00801125">
      <w:pPr>
        <w:spacing w:after="0"/>
      </w:pPr>
      <w:r>
        <w:separator/>
      </w:r>
    </w:p>
  </w:footnote>
  <w:footnote w:type="continuationSeparator" w:id="0">
    <w:p w14:paraId="2DE6D0B0" w14:textId="77777777" w:rsidR="00801125" w:rsidRDefault="0080112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4F438" w14:textId="77777777" w:rsidR="00695808" w:rsidRDefault="00801125">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073E" w14:textId="77777777" w:rsidR="00695808" w:rsidRDefault="00A417CF">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E27B" w14:textId="77777777" w:rsidR="00695808" w:rsidRDefault="0080112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170178"/>
    <w:rsid w:val="001F540E"/>
    <w:rsid w:val="0020195D"/>
    <w:rsid w:val="00202E42"/>
    <w:rsid w:val="002153C5"/>
    <w:rsid w:val="00262D03"/>
    <w:rsid w:val="00270DD2"/>
    <w:rsid w:val="002915A6"/>
    <w:rsid w:val="002D2836"/>
    <w:rsid w:val="00353061"/>
    <w:rsid w:val="00384E0B"/>
    <w:rsid w:val="00443E5D"/>
    <w:rsid w:val="00453C5E"/>
    <w:rsid w:val="00480545"/>
    <w:rsid w:val="00561E5B"/>
    <w:rsid w:val="005D2E4E"/>
    <w:rsid w:val="006F474E"/>
    <w:rsid w:val="00740991"/>
    <w:rsid w:val="00766E56"/>
    <w:rsid w:val="007805EE"/>
    <w:rsid w:val="00793301"/>
    <w:rsid w:val="007A5222"/>
    <w:rsid w:val="007C253A"/>
    <w:rsid w:val="00801125"/>
    <w:rsid w:val="0084157D"/>
    <w:rsid w:val="00875D37"/>
    <w:rsid w:val="00884971"/>
    <w:rsid w:val="00892BBD"/>
    <w:rsid w:val="008D7310"/>
    <w:rsid w:val="0095512A"/>
    <w:rsid w:val="009743D2"/>
    <w:rsid w:val="009B07F6"/>
    <w:rsid w:val="009E16E4"/>
    <w:rsid w:val="00A417CF"/>
    <w:rsid w:val="00A75707"/>
    <w:rsid w:val="00A85569"/>
    <w:rsid w:val="00A9293E"/>
    <w:rsid w:val="00AE2444"/>
    <w:rsid w:val="00AF3D6A"/>
    <w:rsid w:val="00B046AF"/>
    <w:rsid w:val="00B20282"/>
    <w:rsid w:val="00B9773A"/>
    <w:rsid w:val="00C02EC6"/>
    <w:rsid w:val="00C2211B"/>
    <w:rsid w:val="00CC05CC"/>
    <w:rsid w:val="00D051F2"/>
    <w:rsid w:val="00D336B5"/>
    <w:rsid w:val="00DA2B8C"/>
    <w:rsid w:val="00DB4395"/>
    <w:rsid w:val="00DF1C51"/>
    <w:rsid w:val="00DF5CD3"/>
    <w:rsid w:val="00E06537"/>
    <w:rsid w:val="00E41162"/>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B202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1"/>
    <w:link w:val="60"/>
    <w:qFormat/>
    <w:rsid w:val="00B20282"/>
    <w:pPr>
      <w:overflowPunct w:val="0"/>
      <w:autoSpaceDE w:val="0"/>
      <w:autoSpaceDN w:val="0"/>
      <w:adjustRightInd w:val="0"/>
      <w:textAlignment w:val="baseline"/>
      <w:outlineLvl w:val="5"/>
    </w:pPr>
    <w:rPr>
      <w:rFonts w:eastAsia="Times New Roman"/>
      <w:lang w:eastAsia="en-GB"/>
    </w:rPr>
  </w:style>
  <w:style w:type="paragraph" w:styleId="7">
    <w:name w:val="heading 7"/>
    <w:aliases w:val="L7,Header 7"/>
    <w:basedOn w:val="H6"/>
    <w:next w:val="a1"/>
    <w:link w:val="70"/>
    <w:qFormat/>
    <w:rsid w:val="00B20282"/>
    <w:pPr>
      <w:overflowPunct w:val="0"/>
      <w:autoSpaceDE w:val="0"/>
      <w:autoSpaceDN w:val="0"/>
      <w:adjustRightInd w:val="0"/>
      <w:textAlignment w:val="baseline"/>
      <w:outlineLvl w:val="6"/>
    </w:pPr>
    <w:rPr>
      <w:rFonts w:eastAsia="Times New Roman"/>
      <w:lang w:eastAsia="en-GB"/>
    </w:rPr>
  </w:style>
  <w:style w:type="paragraph" w:styleId="8">
    <w:name w:val="heading 8"/>
    <w:basedOn w:val="11"/>
    <w:next w:val="a1"/>
    <w:link w:val="80"/>
    <w:qFormat/>
    <w:rsid w:val="00B20282"/>
    <w:pPr>
      <w:ind w:left="0" w:firstLine="0"/>
      <w:outlineLvl w:val="7"/>
    </w:pPr>
  </w:style>
  <w:style w:type="paragraph" w:styleId="9">
    <w:name w:val="heading 9"/>
    <w:aliases w:val="Figure Heading,FH"/>
    <w:basedOn w:val="8"/>
    <w:next w:val="a1"/>
    <w:link w:val="90"/>
    <w:qFormat/>
    <w:rsid w:val="00B2028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nhideWhenUsed/>
    <w:qFormat/>
    <w:rsid w:val="00875D37"/>
    <w:rPr>
      <w:sz w:val="16"/>
      <w:szCs w:val="16"/>
    </w:rPr>
  </w:style>
  <w:style w:type="paragraph" w:styleId="aa">
    <w:name w:val="annotation text"/>
    <w:basedOn w:val="a1"/>
    <w:link w:val="ab"/>
    <w:unhideWhenUsed/>
    <w:qFormat/>
    <w:rsid w:val="00875D37"/>
  </w:style>
  <w:style w:type="character" w:customStyle="1" w:styleId="ab">
    <w:name w:val="批注文字 字符"/>
    <w:basedOn w:val="a2"/>
    <w:link w:val="aa"/>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unhideWhenUsed/>
    <w:rsid w:val="00875D37"/>
    <w:pPr>
      <w:ind w:left="360" w:hanging="360"/>
      <w:contextualSpacing/>
    </w:pPr>
  </w:style>
  <w:style w:type="paragraph" w:styleId="22">
    <w:name w:val="List 2"/>
    <w:basedOn w:val="a1"/>
    <w:link w:val="23"/>
    <w:unhideWhenUsed/>
    <w:rsid w:val="00875D37"/>
    <w:pPr>
      <w:ind w:left="720" w:hanging="360"/>
      <w:contextualSpacing/>
    </w:pPr>
  </w:style>
  <w:style w:type="paragraph" w:styleId="32">
    <w:name w:val="List 3"/>
    <w:basedOn w:val="a1"/>
    <w:link w:val="33"/>
    <w:unhideWhenUsed/>
    <w:rsid w:val="00875D37"/>
    <w:pPr>
      <w:ind w:left="1080" w:hanging="360"/>
      <w:contextualSpacing/>
    </w:pPr>
  </w:style>
  <w:style w:type="paragraph" w:styleId="ad">
    <w:name w:val="Balloon Text"/>
    <w:basedOn w:val="a1"/>
    <w:link w:val="ae"/>
    <w:unhideWhenUsed/>
    <w:qFormat/>
    <w:rsid w:val="00875D37"/>
    <w:pPr>
      <w:spacing w:after="0"/>
    </w:pPr>
    <w:rPr>
      <w:rFonts w:ascii="Segoe UI" w:hAnsi="Segoe UI" w:cs="Segoe UI"/>
      <w:sz w:val="18"/>
      <w:szCs w:val="18"/>
    </w:rPr>
  </w:style>
  <w:style w:type="character" w:customStyle="1" w:styleId="ae">
    <w:name w:val="批注框文本 字符"/>
    <w:basedOn w:val="a2"/>
    <w:link w:val="ad"/>
    <w:qFormat/>
    <w:rsid w:val="00875D37"/>
    <w:rPr>
      <w:rFonts w:ascii="Segoe UI" w:eastAsiaTheme="minorEastAsia" w:hAnsi="Segoe UI" w:cs="Segoe UI"/>
      <w:sz w:val="18"/>
      <w:szCs w:val="18"/>
      <w:lang w:val="en-GB"/>
    </w:rPr>
  </w:style>
  <w:style w:type="paragraph" w:styleId="af">
    <w:name w:val="footer"/>
    <w:aliases w:val="footer odd,footer,fo,pie de página"/>
    <w:basedOn w:val="a1"/>
    <w:link w:val="af0"/>
    <w:unhideWhenUsed/>
    <w:rsid w:val="00B20282"/>
    <w:pPr>
      <w:tabs>
        <w:tab w:val="center" w:pos="4153"/>
        <w:tab w:val="right" w:pos="8306"/>
      </w:tabs>
      <w:snapToGrid w:val="0"/>
    </w:pPr>
    <w:rPr>
      <w:sz w:val="18"/>
      <w:szCs w:val="18"/>
    </w:rPr>
  </w:style>
  <w:style w:type="character" w:customStyle="1" w:styleId="af0">
    <w:name w:val="页脚 字符"/>
    <w:aliases w:val="footer odd 字符,footer 字符,fo 字符,pie de página 字符"/>
    <w:basedOn w:val="a2"/>
    <w:link w:val="af"/>
    <w:rsid w:val="00B20282"/>
    <w:rPr>
      <w:rFonts w:ascii="Times New Roman" w:hAnsi="Times New Roman" w:cs="Times New Roman"/>
      <w:sz w:val="18"/>
      <w:szCs w:val="18"/>
      <w:lang w:val="en-GB"/>
    </w:rPr>
  </w:style>
  <w:style w:type="character" w:customStyle="1" w:styleId="CRCoverPageChar">
    <w:name w:val="CR Cover Page Char"/>
    <w:link w:val="CRCoverPage"/>
    <w:qFormat/>
    <w:locked/>
    <w:rsid w:val="00B20282"/>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B20282"/>
    <w:rPr>
      <w:rFonts w:ascii="Arial" w:eastAsia="Times New Roman" w:hAnsi="Arial" w:cs="Times New Roman"/>
      <w:sz w:val="36"/>
      <w:szCs w:val="20"/>
      <w:lang w:val="en-GB" w:eastAsia="en-GB"/>
    </w:rPr>
  </w:style>
  <w:style w:type="character" w:customStyle="1" w:styleId="60">
    <w:name w:val="标题 6 字符"/>
    <w:aliases w:val="T1 字符,Header 6 字符"/>
    <w:basedOn w:val="a2"/>
    <w:link w:val="6"/>
    <w:rsid w:val="00B20282"/>
    <w:rPr>
      <w:rFonts w:ascii="Arial" w:eastAsia="Times New Roman" w:hAnsi="Arial" w:cs="Times New Roman"/>
      <w:sz w:val="20"/>
      <w:szCs w:val="20"/>
      <w:lang w:val="en-GB" w:eastAsia="en-GB"/>
    </w:rPr>
  </w:style>
  <w:style w:type="character" w:customStyle="1" w:styleId="70">
    <w:name w:val="标题 7 字符"/>
    <w:aliases w:val="L7 字符,Header 7 字符"/>
    <w:basedOn w:val="a2"/>
    <w:link w:val="7"/>
    <w:rsid w:val="00B20282"/>
    <w:rPr>
      <w:rFonts w:ascii="Arial" w:eastAsia="Times New Roman" w:hAnsi="Arial" w:cs="Times New Roman"/>
      <w:sz w:val="20"/>
      <w:szCs w:val="20"/>
      <w:lang w:val="en-GB" w:eastAsia="en-GB"/>
    </w:rPr>
  </w:style>
  <w:style w:type="character" w:customStyle="1" w:styleId="80">
    <w:name w:val="标题 8 字符"/>
    <w:basedOn w:val="a2"/>
    <w:link w:val="8"/>
    <w:rsid w:val="00B20282"/>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rsid w:val="00B20282"/>
    <w:rPr>
      <w:rFonts w:ascii="Arial" w:eastAsia="Times New Roman" w:hAnsi="Arial" w:cs="Times New Roman"/>
      <w:sz w:val="36"/>
      <w:szCs w:val="20"/>
      <w:lang w:val="en-GB" w:eastAsia="en-GB"/>
    </w:rPr>
  </w:style>
  <w:style w:type="paragraph" w:styleId="91">
    <w:name w:val="toc 9"/>
    <w:basedOn w:val="81"/>
    <w:rsid w:val="00B20282"/>
    <w:pPr>
      <w:ind w:left="1418" w:hanging="1418"/>
    </w:pPr>
  </w:style>
  <w:style w:type="paragraph" w:styleId="81">
    <w:name w:val="toc 8"/>
    <w:basedOn w:val="13"/>
    <w:rsid w:val="00B20282"/>
    <w:pPr>
      <w:spacing w:before="180"/>
      <w:ind w:left="2693" w:hanging="2693"/>
    </w:pPr>
    <w:rPr>
      <w:b/>
    </w:rPr>
  </w:style>
  <w:style w:type="paragraph" w:styleId="13">
    <w:name w:val="toc 1"/>
    <w:rsid w:val="00B2028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character" w:customStyle="1" w:styleId="ZGSM">
    <w:name w:val="ZGSM"/>
    <w:rsid w:val="00B20282"/>
  </w:style>
  <w:style w:type="paragraph" w:customStyle="1" w:styleId="ZD">
    <w:name w:val="ZD"/>
    <w:rsid w:val="00B202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1">
    <w:name w:val="toc 5"/>
    <w:basedOn w:val="42"/>
    <w:rsid w:val="00B20282"/>
    <w:pPr>
      <w:ind w:left="1701" w:hanging="1701"/>
    </w:pPr>
  </w:style>
  <w:style w:type="paragraph" w:styleId="42">
    <w:name w:val="toc 4"/>
    <w:basedOn w:val="34"/>
    <w:rsid w:val="00B20282"/>
    <w:pPr>
      <w:ind w:left="1418" w:hanging="1418"/>
    </w:pPr>
  </w:style>
  <w:style w:type="paragraph" w:styleId="34">
    <w:name w:val="toc 3"/>
    <w:basedOn w:val="24"/>
    <w:rsid w:val="00B20282"/>
    <w:pPr>
      <w:ind w:left="1134" w:hanging="1134"/>
    </w:pPr>
  </w:style>
  <w:style w:type="paragraph" w:styleId="24">
    <w:name w:val="toc 2"/>
    <w:basedOn w:val="13"/>
    <w:rsid w:val="00B20282"/>
    <w:pPr>
      <w:keepNext w:val="0"/>
      <w:spacing w:before="0"/>
      <w:ind w:left="851" w:hanging="851"/>
    </w:pPr>
    <w:rPr>
      <w:sz w:val="20"/>
    </w:rPr>
  </w:style>
  <w:style w:type="paragraph" w:styleId="14">
    <w:name w:val="index 1"/>
    <w:basedOn w:val="a1"/>
    <w:rsid w:val="00B20282"/>
    <w:pPr>
      <w:keepLines/>
      <w:overflowPunct w:val="0"/>
      <w:autoSpaceDE w:val="0"/>
      <w:autoSpaceDN w:val="0"/>
      <w:adjustRightInd w:val="0"/>
      <w:spacing w:after="0"/>
      <w:textAlignment w:val="baseline"/>
    </w:pPr>
    <w:rPr>
      <w:rFonts w:eastAsia="Times New Roman"/>
      <w:lang w:eastAsia="en-GB"/>
    </w:rPr>
  </w:style>
  <w:style w:type="paragraph" w:styleId="25">
    <w:name w:val="index 2"/>
    <w:basedOn w:val="14"/>
    <w:rsid w:val="00B20282"/>
    <w:pPr>
      <w:ind w:left="284"/>
    </w:pPr>
  </w:style>
  <w:style w:type="paragraph" w:customStyle="1" w:styleId="TT">
    <w:name w:val="TT"/>
    <w:basedOn w:val="11"/>
    <w:next w:val="a1"/>
    <w:rsid w:val="00B20282"/>
    <w:pPr>
      <w:outlineLvl w:val="9"/>
    </w:pPr>
  </w:style>
  <w:style w:type="character" w:styleId="af1">
    <w:name w:val="footnote reference"/>
    <w:aliases w:val="Appel note de bas de p,Nota,Footnote symbol,Footnote"/>
    <w:rsid w:val="00B20282"/>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3"/>
    <w:rsid w:val="00B2028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rsid w:val="00B20282"/>
    <w:rPr>
      <w:rFonts w:ascii="Times New Roman" w:eastAsia="Times New Roman" w:hAnsi="Times New Roman" w:cs="Times New Roman"/>
      <w:sz w:val="16"/>
      <w:szCs w:val="20"/>
      <w:lang w:val="en-GB" w:eastAsia="en-GB"/>
    </w:rPr>
  </w:style>
  <w:style w:type="paragraph" w:customStyle="1" w:styleId="NF">
    <w:name w:val="NF"/>
    <w:basedOn w:val="NO"/>
    <w:rsid w:val="00B20282"/>
    <w:pPr>
      <w:keepNext/>
      <w:spacing w:after="0"/>
    </w:pPr>
    <w:rPr>
      <w:rFonts w:ascii="Arial" w:hAnsi="Arial"/>
      <w:sz w:val="18"/>
    </w:rPr>
  </w:style>
  <w:style w:type="paragraph" w:customStyle="1" w:styleId="TAR">
    <w:name w:val="TAR"/>
    <w:basedOn w:val="TAL"/>
    <w:rsid w:val="00B20282"/>
    <w:pPr>
      <w:overflowPunct w:val="0"/>
      <w:autoSpaceDE w:val="0"/>
      <w:autoSpaceDN w:val="0"/>
      <w:adjustRightInd w:val="0"/>
      <w:jc w:val="right"/>
      <w:textAlignment w:val="baseline"/>
    </w:pPr>
    <w:rPr>
      <w:rFonts w:eastAsia="Times New Roman"/>
      <w:lang w:eastAsia="en-GB"/>
    </w:rPr>
  </w:style>
  <w:style w:type="paragraph" w:styleId="26">
    <w:name w:val="List Number 2"/>
    <w:basedOn w:val="af4"/>
    <w:rsid w:val="00B20282"/>
    <w:pPr>
      <w:ind w:left="851"/>
    </w:pPr>
  </w:style>
  <w:style w:type="paragraph" w:styleId="af4">
    <w:name w:val="List Number"/>
    <w:basedOn w:val="a7"/>
    <w:rsid w:val="00B20282"/>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B202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rsid w:val="00B20282"/>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B2028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B20282"/>
    <w:pPr>
      <w:spacing w:after="0"/>
    </w:pPr>
  </w:style>
  <w:style w:type="paragraph" w:customStyle="1" w:styleId="EW">
    <w:name w:val="EW"/>
    <w:basedOn w:val="EX"/>
    <w:rsid w:val="00B20282"/>
    <w:pPr>
      <w:spacing w:after="0"/>
    </w:pPr>
  </w:style>
  <w:style w:type="paragraph" w:styleId="61">
    <w:name w:val="toc 6"/>
    <w:basedOn w:val="51"/>
    <w:next w:val="a1"/>
    <w:rsid w:val="00B20282"/>
    <w:pPr>
      <w:ind w:left="1985" w:hanging="1985"/>
    </w:pPr>
  </w:style>
  <w:style w:type="paragraph" w:styleId="71">
    <w:name w:val="toc 7"/>
    <w:basedOn w:val="61"/>
    <w:next w:val="a1"/>
    <w:rsid w:val="00B20282"/>
    <w:pPr>
      <w:ind w:left="2268" w:hanging="2268"/>
    </w:pPr>
  </w:style>
  <w:style w:type="paragraph" w:styleId="27">
    <w:name w:val="List Bullet 2"/>
    <w:aliases w:val="lb2"/>
    <w:basedOn w:val="af5"/>
    <w:link w:val="28"/>
    <w:rsid w:val="00B20282"/>
    <w:pPr>
      <w:ind w:left="851"/>
    </w:pPr>
  </w:style>
  <w:style w:type="paragraph" w:styleId="af5">
    <w:name w:val="List Bullet"/>
    <w:aliases w:val="UL"/>
    <w:basedOn w:val="a7"/>
    <w:link w:val="af6"/>
    <w:rsid w:val="00B20282"/>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aliases w:val="EN,Editor's Noteormal"/>
    <w:basedOn w:val="NO"/>
    <w:link w:val="EditorsNoteChar"/>
    <w:rsid w:val="00B20282"/>
    <w:rPr>
      <w:color w:val="FF0000"/>
    </w:rPr>
  </w:style>
  <w:style w:type="paragraph" w:customStyle="1" w:styleId="ZA">
    <w:name w:val="ZA"/>
    <w:rsid w:val="00B202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B202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202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202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B202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B202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B202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35">
    <w:name w:val="List Bullet 3"/>
    <w:basedOn w:val="27"/>
    <w:link w:val="36"/>
    <w:rsid w:val="00B20282"/>
    <w:pPr>
      <w:ind w:left="1135"/>
    </w:pPr>
  </w:style>
  <w:style w:type="paragraph" w:styleId="43">
    <w:name w:val="List 4"/>
    <w:basedOn w:val="32"/>
    <w:rsid w:val="00B20282"/>
    <w:pPr>
      <w:overflowPunct w:val="0"/>
      <w:autoSpaceDE w:val="0"/>
      <w:autoSpaceDN w:val="0"/>
      <w:adjustRightInd w:val="0"/>
      <w:ind w:left="1418" w:hanging="284"/>
      <w:contextualSpacing w:val="0"/>
      <w:textAlignment w:val="baseline"/>
    </w:pPr>
    <w:rPr>
      <w:rFonts w:eastAsia="Times New Roman"/>
      <w:lang w:eastAsia="en-GB"/>
    </w:rPr>
  </w:style>
  <w:style w:type="paragraph" w:styleId="52">
    <w:name w:val="List 5"/>
    <w:basedOn w:val="43"/>
    <w:rsid w:val="00B20282"/>
    <w:pPr>
      <w:ind w:left="1702"/>
    </w:pPr>
  </w:style>
  <w:style w:type="paragraph" w:styleId="44">
    <w:name w:val="List Bullet 4"/>
    <w:basedOn w:val="35"/>
    <w:rsid w:val="00B20282"/>
    <w:pPr>
      <w:ind w:left="1418"/>
    </w:pPr>
  </w:style>
  <w:style w:type="paragraph" w:styleId="53">
    <w:name w:val="List Bullet 5"/>
    <w:basedOn w:val="44"/>
    <w:rsid w:val="00B20282"/>
    <w:pPr>
      <w:ind w:left="1702"/>
    </w:pPr>
  </w:style>
  <w:style w:type="paragraph" w:customStyle="1" w:styleId="B4">
    <w:name w:val="B4"/>
    <w:basedOn w:val="43"/>
    <w:link w:val="B4Char"/>
    <w:rsid w:val="00B20282"/>
  </w:style>
  <w:style w:type="paragraph" w:customStyle="1" w:styleId="B5">
    <w:name w:val="B5"/>
    <w:basedOn w:val="52"/>
    <w:link w:val="B5Char"/>
    <w:rsid w:val="00B20282"/>
  </w:style>
  <w:style w:type="paragraph" w:customStyle="1" w:styleId="ZTD">
    <w:name w:val="ZTD"/>
    <w:basedOn w:val="ZB"/>
    <w:rsid w:val="00B20282"/>
    <w:pPr>
      <w:framePr w:hRule="auto" w:wrap="notBeside" w:y="852"/>
    </w:pPr>
    <w:rPr>
      <w:i w:val="0"/>
      <w:sz w:val="40"/>
    </w:rPr>
  </w:style>
  <w:style w:type="paragraph" w:customStyle="1" w:styleId="ZV">
    <w:name w:val="ZV"/>
    <w:basedOn w:val="ZU"/>
    <w:rsid w:val="00B20282"/>
    <w:pPr>
      <w:framePr w:wrap="notBeside" w:y="16161"/>
    </w:pPr>
  </w:style>
  <w:style w:type="paragraph" w:styleId="af7">
    <w:name w:val="index heading"/>
    <w:basedOn w:val="a1"/>
    <w:next w:val="a1"/>
    <w:uiPriority w:val="99"/>
    <w:rsid w:val="00B2028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2028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2028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2028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202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2028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02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2028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9"/>
    <w:qFormat/>
    <w:rsid w:val="00B20282"/>
    <w:pPr>
      <w:overflowPunct w:val="0"/>
      <w:autoSpaceDE w:val="0"/>
      <w:autoSpaceDN w:val="0"/>
      <w:adjustRightInd w:val="0"/>
      <w:spacing w:before="120" w:after="120"/>
      <w:textAlignment w:val="baseline"/>
    </w:pPr>
    <w:rPr>
      <w:rFonts w:eastAsia="Times New Roman"/>
      <w:b/>
      <w:lang w:eastAsia="x-none"/>
    </w:rPr>
  </w:style>
  <w:style w:type="character" w:styleId="afa">
    <w:name w:val="FollowedHyperlink"/>
    <w:qFormat/>
    <w:rsid w:val="00B20282"/>
    <w:rPr>
      <w:color w:val="800080"/>
      <w:u w:val="single"/>
    </w:rPr>
  </w:style>
  <w:style w:type="paragraph" w:styleId="afb">
    <w:name w:val="Document Map"/>
    <w:basedOn w:val="a1"/>
    <w:link w:val="afc"/>
    <w:qFormat/>
    <w:rsid w:val="00B20282"/>
    <w:pPr>
      <w:shd w:val="clear" w:color="auto" w:fill="000080"/>
      <w:overflowPunct w:val="0"/>
      <w:autoSpaceDE w:val="0"/>
      <w:autoSpaceDN w:val="0"/>
      <w:adjustRightInd w:val="0"/>
      <w:textAlignment w:val="baseline"/>
    </w:pPr>
    <w:rPr>
      <w:rFonts w:ascii="Tahoma" w:eastAsia="Times New Roman" w:hAnsi="Tahoma"/>
      <w:lang w:eastAsia="x-none"/>
    </w:rPr>
  </w:style>
  <w:style w:type="character" w:customStyle="1" w:styleId="afc">
    <w:name w:val="文档结构图 字符"/>
    <w:basedOn w:val="a2"/>
    <w:link w:val="afb"/>
    <w:rsid w:val="00B20282"/>
    <w:rPr>
      <w:rFonts w:ascii="Tahoma" w:eastAsia="Times New Roman" w:hAnsi="Tahoma" w:cs="Times New Roman"/>
      <w:sz w:val="20"/>
      <w:szCs w:val="20"/>
      <w:shd w:val="clear" w:color="auto" w:fill="000080"/>
      <w:lang w:val="en-GB" w:eastAsia="x-none"/>
    </w:rPr>
  </w:style>
  <w:style w:type="paragraph" w:styleId="afd">
    <w:name w:val="Plain Text"/>
    <w:basedOn w:val="a1"/>
    <w:link w:val="afe"/>
    <w:uiPriority w:val="99"/>
    <w:rsid w:val="00B2028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纯文本 字符"/>
    <w:basedOn w:val="a2"/>
    <w:link w:val="afd"/>
    <w:uiPriority w:val="99"/>
    <w:rsid w:val="00B20282"/>
    <w:rPr>
      <w:rFonts w:ascii="Courier New" w:eastAsia="Times New Roman" w:hAnsi="Courier New" w:cs="Times New Roman"/>
      <w:sz w:val="20"/>
      <w:szCs w:val="20"/>
      <w:lang w:val="nb-NO" w:eastAsia="x-none"/>
    </w:rPr>
  </w:style>
  <w:style w:type="paragraph" w:customStyle="1" w:styleId="TAJ">
    <w:name w:val="TAJ"/>
    <w:basedOn w:val="TH"/>
    <w:uiPriority w:val="99"/>
    <w:rsid w:val="00B20282"/>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B20282"/>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rsid w:val="00B20282"/>
    <w:rPr>
      <w:rFonts w:ascii="Times New Roman" w:eastAsia="Times New Roman" w:hAnsi="Times New Roman" w:cs="Times New Roman"/>
      <w:sz w:val="20"/>
      <w:szCs w:val="20"/>
      <w:lang w:val="en-GB" w:eastAsia="x-none"/>
    </w:rPr>
  </w:style>
  <w:style w:type="paragraph" w:customStyle="1" w:styleId="Guidance">
    <w:name w:val="Guidance"/>
    <w:basedOn w:val="a1"/>
    <w:link w:val="GuidanceChar"/>
    <w:rsid w:val="00B20282"/>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B20282"/>
    <w:rPr>
      <w:rFonts w:ascii="Times New Roman" w:eastAsia="Times New Roman" w:hAnsi="Times New Roman" w:cs="Times New Roman"/>
      <w:color w:val="FF0000"/>
      <w:sz w:val="20"/>
      <w:szCs w:val="20"/>
      <w:lang w:val="en-GB" w:eastAsia="en-GB"/>
    </w:rPr>
  </w:style>
  <w:style w:type="paragraph" w:styleId="aff1">
    <w:name w:val="Title"/>
    <w:aliases w:val="Section Header"/>
    <w:basedOn w:val="a1"/>
    <w:next w:val="a1"/>
    <w:link w:val="aff2"/>
    <w:qFormat/>
    <w:rsid w:val="00B2028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2">
    <w:name w:val="标题 字符"/>
    <w:aliases w:val="Section Header 字符"/>
    <w:basedOn w:val="a2"/>
    <w:link w:val="aff1"/>
    <w:rsid w:val="00B20282"/>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B2028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B20282"/>
    <w:rPr>
      <w:rFonts w:ascii="Arial" w:eastAsia="Times New Roman" w:hAnsi="Arial" w:cs="Times New Roman"/>
      <w:kern w:val="0"/>
      <w:sz w:val="18"/>
      <w:szCs w:val="20"/>
      <w:lang w:val="en-GB" w:eastAsia="en-GB"/>
    </w:rPr>
  </w:style>
  <w:style w:type="character" w:customStyle="1" w:styleId="TALCar">
    <w:name w:val="TAL Car"/>
    <w:qFormat/>
    <w:locked/>
    <w:rsid w:val="00B20282"/>
    <w:rPr>
      <w:rFonts w:ascii="Arial" w:hAnsi="Arial"/>
      <w:sz w:val="18"/>
      <w:lang w:val="en-GB"/>
    </w:rPr>
  </w:style>
  <w:style w:type="paragraph" w:styleId="aff4">
    <w:name w:val="Revision"/>
    <w:hidden/>
    <w:uiPriority w:val="99"/>
    <w:rsid w:val="00B20282"/>
    <w:pPr>
      <w:spacing w:after="0" w:line="240" w:lineRule="auto"/>
    </w:pPr>
    <w:rPr>
      <w:rFonts w:ascii="Times New Roman" w:eastAsia="宋体" w:hAnsi="Times New Roman" w:cs="Times New Roman"/>
      <w:sz w:val="20"/>
      <w:szCs w:val="20"/>
      <w:lang w:val="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20282"/>
    <w:rPr>
      <w:rFonts w:ascii="Arial" w:eastAsia="Times New Roman" w:hAnsi="Arial" w:cs="Times New Roman"/>
      <w:kern w:val="0"/>
      <w:sz w:val="28"/>
      <w:szCs w:val="20"/>
      <w:lang w:val="en-GB" w:eastAsia="en-GB"/>
    </w:rPr>
  </w:style>
  <w:style w:type="character" w:customStyle="1" w:styleId="GuidanceChar">
    <w:name w:val="Guidance Char"/>
    <w:link w:val="Guidance"/>
    <w:rsid w:val="00B20282"/>
    <w:rPr>
      <w:rFonts w:ascii="Times New Roman" w:eastAsia="Times New Roman" w:hAnsi="Times New Roman" w:cs="Times New Roman"/>
      <w:i/>
      <w:color w:val="0000FF"/>
      <w:sz w:val="20"/>
      <w:szCs w:val="20"/>
      <w:lang w:val="en-GB" w:eastAsia="x-none"/>
    </w:rPr>
  </w:style>
  <w:style w:type="character" w:customStyle="1" w:styleId="EXChar">
    <w:name w:val="EX Char"/>
    <w:link w:val="EX"/>
    <w:qFormat/>
    <w:rsid w:val="00B20282"/>
    <w:rPr>
      <w:rFonts w:ascii="Times New Roman" w:eastAsia="Times New Roman" w:hAnsi="Times New Roman" w:cs="Times New Roman"/>
      <w:sz w:val="20"/>
      <w:szCs w:val="20"/>
      <w:lang w:val="en-GB" w:eastAsia="en-GB"/>
    </w:rPr>
  </w:style>
  <w:style w:type="character" w:customStyle="1" w:styleId="23">
    <w:name w:val="列表 2 字符"/>
    <w:link w:val="22"/>
    <w:rsid w:val="00B20282"/>
    <w:rPr>
      <w:rFonts w:ascii="Times New Roman" w:hAnsi="Times New Roman" w:cs="Times New Roman"/>
      <w:sz w:val="20"/>
      <w:szCs w:val="20"/>
      <w:lang w:val="en-GB"/>
    </w:rPr>
  </w:style>
  <w:style w:type="paragraph" w:customStyle="1" w:styleId="tdoc-header">
    <w:name w:val="tdoc-header"/>
    <w:qFormat/>
    <w:rsid w:val="00B20282"/>
    <w:pPr>
      <w:spacing w:after="0" w:line="240" w:lineRule="auto"/>
    </w:pPr>
    <w:rPr>
      <w:rFonts w:ascii="Arial" w:eastAsia="Malgun Gothic" w:hAnsi="Arial" w:cs="Times New Roman"/>
      <w:noProof/>
      <w:sz w:val="24"/>
      <w:szCs w:val="20"/>
      <w:lang w:val="en-GB"/>
    </w:rPr>
  </w:style>
  <w:style w:type="paragraph" w:styleId="aff5">
    <w:name w:val="annotation subject"/>
    <w:basedOn w:val="aa"/>
    <w:next w:val="aa"/>
    <w:link w:val="aff6"/>
    <w:qFormat/>
    <w:rsid w:val="00B20282"/>
    <w:pPr>
      <w:overflowPunct w:val="0"/>
      <w:autoSpaceDE w:val="0"/>
      <w:autoSpaceDN w:val="0"/>
      <w:adjustRightInd w:val="0"/>
      <w:textAlignment w:val="baseline"/>
    </w:pPr>
    <w:rPr>
      <w:rFonts w:eastAsia="Malgun Gothic"/>
      <w:b/>
      <w:bCs/>
      <w:lang w:eastAsia="x-none"/>
    </w:rPr>
  </w:style>
  <w:style w:type="character" w:customStyle="1" w:styleId="aff6">
    <w:name w:val="批注主题 字符"/>
    <w:basedOn w:val="ab"/>
    <w:link w:val="aff5"/>
    <w:rsid w:val="00B20282"/>
    <w:rPr>
      <w:rFonts w:ascii="Times New Roman" w:eastAsia="Malgun Gothic" w:hAnsi="Times New Roman" w:cs="Times New Roman"/>
      <w:b/>
      <w:bCs/>
      <w:sz w:val="20"/>
      <w:szCs w:val="20"/>
      <w:lang w:val="en-GB" w:eastAsia="x-none"/>
    </w:rPr>
  </w:style>
  <w:style w:type="character" w:customStyle="1" w:styleId="CommentSubjectChar">
    <w:name w:val="Comment Subject Char"/>
    <w:rsid w:val="00B20282"/>
    <w:rPr>
      <w:lang w:val="en-GB"/>
    </w:rPr>
  </w:style>
  <w:style w:type="paragraph" w:customStyle="1" w:styleId="Separation">
    <w:name w:val="Separation"/>
    <w:basedOn w:val="11"/>
    <w:next w:val="a1"/>
    <w:rsid w:val="00B20282"/>
    <w:pPr>
      <w:pBdr>
        <w:top w:val="none" w:sz="0" w:space="0" w:color="auto"/>
      </w:pBdr>
    </w:pPr>
    <w:rPr>
      <w:b/>
      <w:color w:val="0000FF"/>
    </w:rPr>
  </w:style>
  <w:style w:type="character" w:customStyle="1" w:styleId="EmailStyle97">
    <w:name w:val="EmailStyle97"/>
    <w:semiHidden/>
    <w:rsid w:val="00B20282"/>
    <w:rPr>
      <w:rFonts w:ascii="Arial" w:hAnsi="Arial" w:cs="Arial"/>
      <w:color w:val="auto"/>
      <w:sz w:val="20"/>
      <w:szCs w:val="20"/>
    </w:rPr>
  </w:style>
  <w:style w:type="paragraph" w:customStyle="1" w:styleId="LD1">
    <w:name w:val="LD 1"/>
    <w:basedOn w:val="a1"/>
    <w:uiPriority w:val="99"/>
    <w:rsid w:val="00B2028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202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B20282"/>
    <w:rPr>
      <w:rFonts w:ascii="Arial" w:eastAsia="MS Mincho" w:hAnsi="Arial"/>
      <w:sz w:val="18"/>
      <w:lang w:val="en-GB" w:eastAsia="en-US" w:bidi="ar-SA"/>
    </w:rPr>
  </w:style>
  <w:style w:type="paragraph" w:customStyle="1" w:styleId="TALCharChar">
    <w:name w:val="TAL Char Char"/>
    <w:basedOn w:val="a1"/>
    <w:link w:val="TALCharCharChar"/>
    <w:rsid w:val="00B2028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20282"/>
    <w:rPr>
      <w:rFonts w:ascii="Arial" w:eastAsia="Times New Roman" w:hAnsi="Arial" w:cs="Times New Roman"/>
      <w:sz w:val="18"/>
      <w:szCs w:val="20"/>
      <w:lang w:val="en-GB" w:eastAsia="ja-JP"/>
    </w:rPr>
  </w:style>
  <w:style w:type="character" w:customStyle="1" w:styleId="B4Char">
    <w:name w:val="B4 Char"/>
    <w:link w:val="B4"/>
    <w:qFormat/>
    <w:rsid w:val="00B20282"/>
    <w:rPr>
      <w:rFonts w:ascii="Times New Roman" w:eastAsia="Times New Roman" w:hAnsi="Times New Roman" w:cs="Times New Roman"/>
      <w:sz w:val="20"/>
      <w:szCs w:val="20"/>
      <w:lang w:val="en-GB" w:eastAsia="en-GB"/>
    </w:rPr>
  </w:style>
  <w:style w:type="character" w:customStyle="1" w:styleId="CharChar1">
    <w:name w:val="Char Char1"/>
    <w:rsid w:val="00B20282"/>
    <w:rPr>
      <w:rFonts w:ascii="Arial" w:hAnsi="Arial"/>
      <w:sz w:val="32"/>
      <w:lang w:val="en-GB" w:eastAsia="en-US" w:bidi="ar-SA"/>
    </w:rPr>
  </w:style>
  <w:style w:type="character" w:customStyle="1" w:styleId="TFChar">
    <w:name w:val="TF Char"/>
    <w:link w:val="TF"/>
    <w:qFormat/>
    <w:rsid w:val="00B20282"/>
    <w:rPr>
      <w:rFonts w:ascii="Arial" w:eastAsia="Times New Roman" w:hAnsi="Arial" w:cs="Times New Roman"/>
      <w:b/>
      <w:sz w:val="20"/>
      <w:szCs w:val="20"/>
      <w:lang w:val="en-GB" w:eastAsia="en-GB"/>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B20282"/>
    <w:rPr>
      <w:rFonts w:ascii="Arial" w:eastAsia="Times New Roman" w:hAnsi="Arial" w:cs="Times New Roman"/>
      <w:kern w:val="0"/>
      <w:sz w:val="24"/>
      <w:szCs w:val="20"/>
      <w:lang w:val="en-GB" w:eastAsia="en-GB"/>
    </w:rPr>
  </w:style>
  <w:style w:type="character" w:styleId="aff7">
    <w:name w:val="page number"/>
    <w:rsid w:val="00B20282"/>
  </w:style>
  <w:style w:type="paragraph" w:styleId="aff8">
    <w:name w:val="Normal (Web)"/>
    <w:basedOn w:val="a1"/>
    <w:uiPriority w:val="99"/>
    <w:rsid w:val="00B2028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0282"/>
    <w:rPr>
      <w:rFonts w:ascii="Arial" w:eastAsia="MS Mincho" w:hAnsi="Arial" w:cs="Arial"/>
      <w:b/>
      <w:bCs/>
      <w:lang w:val="en-GB" w:eastAsia="ja-JP"/>
    </w:rPr>
  </w:style>
  <w:style w:type="character" w:customStyle="1" w:styleId="NOZchn">
    <w:name w:val="NO Zchn"/>
    <w:rsid w:val="00B20282"/>
    <w:rPr>
      <w:lang w:val="en-GB" w:eastAsia="en-US" w:bidi="ar-SA"/>
    </w:rPr>
  </w:style>
  <w:style w:type="character" w:customStyle="1" w:styleId="TALZchn">
    <w:name w:val="TAL Zchn"/>
    <w:rsid w:val="00B20282"/>
    <w:rPr>
      <w:rFonts w:ascii="Arial" w:hAnsi="Arial"/>
      <w:sz w:val="18"/>
      <w:lang w:val="en-GB" w:eastAsia="en-US" w:bidi="ar-SA"/>
    </w:rPr>
  </w:style>
  <w:style w:type="character" w:customStyle="1" w:styleId="Heading4C">
    <w:name w:val="Heading 4 C"/>
    <w:rsid w:val="00B20282"/>
    <w:rPr>
      <w:rFonts w:ascii="Arial" w:hAnsi="Arial"/>
      <w:sz w:val="24"/>
      <w:szCs w:val="28"/>
      <w:lang w:val="en-GB" w:eastAsia="en-US" w:bidi="ar-SA"/>
    </w:rPr>
  </w:style>
  <w:style w:type="character" w:customStyle="1" w:styleId="H6C">
    <w:name w:val="H6 C"/>
    <w:rsid w:val="00B20282"/>
    <w:rPr>
      <w:rFonts w:ascii="Arial" w:hAnsi="Arial"/>
      <w:sz w:val="22"/>
      <w:lang w:val="en-GB" w:eastAsia="ja-JP" w:bidi="ar-SA"/>
    </w:rPr>
  </w:style>
  <w:style w:type="character" w:customStyle="1" w:styleId="h51">
    <w:name w:val="h5 1"/>
    <w:rsid w:val="00B202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2028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20282"/>
    <w:rPr>
      <w:rFonts w:ascii="Arial" w:hAnsi="Arial"/>
      <w:sz w:val="22"/>
      <w:lang w:val="en-GB" w:eastAsia="en-US" w:bidi="ar-SA"/>
    </w:rPr>
  </w:style>
  <w:style w:type="paragraph" w:customStyle="1" w:styleId="Note">
    <w:name w:val="Note"/>
    <w:basedOn w:val="a1"/>
    <w:rsid w:val="00B202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B20282"/>
    <w:pPr>
      <w:ind w:left="1418" w:hanging="1418"/>
    </w:pPr>
    <w:rPr>
      <w:rFonts w:eastAsia="MS Mincho"/>
      <w:lang w:val="en-US"/>
    </w:rPr>
  </w:style>
  <w:style w:type="paragraph" w:customStyle="1" w:styleId="HE">
    <w:name w:val="HE"/>
    <w:basedOn w:val="a1"/>
    <w:uiPriority w:val="99"/>
    <w:rsid w:val="00B202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202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202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028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B20282"/>
    <w:pPr>
      <w:spacing w:after="0" w:line="360" w:lineRule="atLeast"/>
      <w:jc w:val="center"/>
    </w:pPr>
    <w:rPr>
      <w:rFonts w:ascii="Times New Roman" w:eastAsia="MS Mincho" w:hAnsi="Times New Roman" w:cs="Times New Roman"/>
      <w:sz w:val="20"/>
      <w:szCs w:val="20"/>
      <w:lang w:val="en-GB"/>
    </w:rPr>
  </w:style>
  <w:style w:type="paragraph" w:styleId="54">
    <w:name w:val="List Number 5"/>
    <w:basedOn w:val="a1"/>
    <w:uiPriority w:val="99"/>
    <w:rsid w:val="00B202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0282"/>
    <w:pPr>
      <w:spacing w:before="120"/>
      <w:outlineLvl w:val="2"/>
    </w:pPr>
    <w:rPr>
      <w:sz w:val="28"/>
    </w:rPr>
  </w:style>
  <w:style w:type="paragraph" w:customStyle="1" w:styleId="Heading2Head2A2">
    <w:name w:val="Heading 2.Head2A.2"/>
    <w:basedOn w:val="11"/>
    <w:next w:val="a1"/>
    <w:rsid w:val="00B20282"/>
    <w:pPr>
      <w:pBdr>
        <w:top w:val="none" w:sz="0" w:space="0" w:color="auto"/>
      </w:pBdr>
      <w:spacing w:before="180"/>
      <w:outlineLvl w:val="1"/>
    </w:pPr>
    <w:rPr>
      <w:sz w:val="32"/>
      <w:lang w:eastAsia="es-ES"/>
    </w:rPr>
  </w:style>
  <w:style w:type="paragraph" w:styleId="3">
    <w:name w:val="List Number 3"/>
    <w:basedOn w:val="a1"/>
    <w:uiPriority w:val="99"/>
    <w:rsid w:val="00B2028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028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2028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2028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028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0282"/>
    <w:rPr>
      <w:rFonts w:ascii="Arial" w:hAnsi="Arial"/>
      <w:sz w:val="24"/>
      <w:szCs w:val="28"/>
      <w:lang w:val="en-GB" w:eastAsia="en-GB" w:bidi="ar-SA"/>
    </w:rPr>
  </w:style>
  <w:style w:type="character" w:customStyle="1" w:styleId="EXCar">
    <w:name w:val="EX Car"/>
    <w:rsid w:val="00B2028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028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2028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2028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0282"/>
    <w:rPr>
      <w:rFonts w:ascii="Arial" w:hAnsi="Arial"/>
      <w:sz w:val="24"/>
      <w:lang w:val="en-GB" w:eastAsia="ja-JP" w:bidi="ar-SA"/>
    </w:rPr>
  </w:style>
  <w:style w:type="paragraph" w:customStyle="1" w:styleId="Reference">
    <w:name w:val="Reference"/>
    <w:basedOn w:val="a1"/>
    <w:rsid w:val="00B2028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B2028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20282"/>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20282"/>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B20282"/>
    <w:rPr>
      <w:rFonts w:ascii="Arial" w:hAnsi="Arial"/>
      <w:b/>
      <w:i/>
      <w:noProof/>
      <w:sz w:val="18"/>
    </w:rPr>
  </w:style>
  <w:style w:type="paragraph" w:customStyle="1" w:styleId="font5">
    <w:name w:val="font5"/>
    <w:basedOn w:val="a1"/>
    <w:rsid w:val="00B2028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2028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202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202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202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202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202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202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202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202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202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202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202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202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202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202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202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202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202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202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202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202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202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202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202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202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202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202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202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202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202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20282"/>
    <w:rPr>
      <w:rFonts w:ascii="Times New Roman" w:hAnsi="Times New Roman"/>
      <w:b/>
      <w:bCs/>
      <w:lang w:val="en-GB" w:eastAsia="en-US"/>
    </w:rPr>
  </w:style>
  <w:style w:type="character" w:customStyle="1" w:styleId="EditorsNoteCarCar">
    <w:name w:val="Editor's Note Car Car"/>
    <w:qFormat/>
    <w:rsid w:val="00B20282"/>
    <w:rPr>
      <w:color w:val="FF0000"/>
      <w:lang w:val="en-GB" w:eastAsia="en-US" w:bidi="ar-SA"/>
    </w:rPr>
  </w:style>
  <w:style w:type="character" w:customStyle="1" w:styleId="B5Char">
    <w:name w:val="B5 Char"/>
    <w:link w:val="B5"/>
    <w:qFormat/>
    <w:rsid w:val="00B20282"/>
    <w:rPr>
      <w:rFonts w:ascii="Times New Roman" w:eastAsia="Times New Roman" w:hAnsi="Times New Roman" w:cs="Times New Roman"/>
      <w:sz w:val="20"/>
      <w:szCs w:val="20"/>
      <w:lang w:val="en-GB" w:eastAsia="en-GB"/>
    </w:rPr>
  </w:style>
  <w:style w:type="character" w:customStyle="1" w:styleId="CharChar21">
    <w:name w:val="Char Char21"/>
    <w:rsid w:val="00B20282"/>
    <w:rPr>
      <w:rFonts w:ascii="Times New Roman" w:hAnsi="Times New Roman"/>
      <w:lang w:val="en-GB" w:eastAsia="en-US"/>
    </w:rPr>
  </w:style>
  <w:style w:type="paragraph" w:customStyle="1" w:styleId="CarCar">
    <w:name w:val="Car C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semiHidden/>
    <w:rsid w:val="00B20282"/>
    <w:rPr>
      <w:rFonts w:ascii="Times New Roman" w:hAnsi="Times New Roman"/>
      <w:b/>
      <w:bCs/>
      <w:lang w:val="en-GB" w:eastAsia="en-US"/>
    </w:rPr>
  </w:style>
  <w:style w:type="paragraph" w:customStyle="1" w:styleId="Heading">
    <w:name w:val="Heading"/>
    <w:next w:val="a1"/>
    <w:link w:val="HeadingChar"/>
    <w:rsid w:val="00B20282"/>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B20282"/>
    <w:rPr>
      <w:rFonts w:ascii="Arial" w:eastAsia="宋体" w:hAnsi="Arial" w:cs="Times New Roman"/>
      <w:b/>
      <w:szCs w:val="20"/>
      <w:lang w:val="en-GB" w:eastAsia="ko-KR"/>
    </w:rPr>
  </w:style>
  <w:style w:type="paragraph" w:customStyle="1" w:styleId="B6">
    <w:name w:val="B6"/>
    <w:basedOn w:val="B5"/>
    <w:link w:val="B6Char"/>
    <w:qFormat/>
    <w:rsid w:val="00B20282"/>
    <w:pPr>
      <w:ind w:left="1985"/>
    </w:pPr>
  </w:style>
  <w:style w:type="character" w:customStyle="1" w:styleId="B6Char">
    <w:name w:val="B6 Char"/>
    <w:link w:val="B6"/>
    <w:qFormat/>
    <w:rsid w:val="00B20282"/>
    <w:rPr>
      <w:rFonts w:ascii="Times New Roman" w:eastAsia="Times New Roman" w:hAnsi="Times New Roman" w:cs="Times New Roman"/>
      <w:sz w:val="20"/>
      <w:szCs w:val="20"/>
      <w:lang w:val="en-GB" w:eastAsia="en-GB"/>
    </w:rPr>
  </w:style>
  <w:style w:type="paragraph" w:customStyle="1" w:styleId="B10">
    <w:name w:val="B1+"/>
    <w:basedOn w:val="a1"/>
    <w:link w:val="B1Car"/>
    <w:rsid w:val="00B2028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20282"/>
    <w:pPr>
      <w:tabs>
        <w:tab w:val="num" w:pos="1191"/>
      </w:tabs>
      <w:ind w:left="1191" w:hanging="454"/>
    </w:pPr>
  </w:style>
  <w:style w:type="paragraph" w:customStyle="1" w:styleId="B30">
    <w:name w:val="B3+"/>
    <w:basedOn w:val="B3"/>
    <w:rsid w:val="00B20282"/>
    <w:pPr>
      <w:tabs>
        <w:tab w:val="left" w:pos="1134"/>
        <w:tab w:val="num" w:pos="1644"/>
      </w:tabs>
      <w:ind w:left="1644" w:hanging="453"/>
    </w:pPr>
    <w:rPr>
      <w:lang w:eastAsia="x-none"/>
    </w:rPr>
  </w:style>
  <w:style w:type="paragraph" w:customStyle="1" w:styleId="Char0">
    <w:name w:val="Char"/>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B20282"/>
    <w:rPr>
      <w:rFonts w:eastAsia="宋体"/>
      <w:lang w:val="en-GB" w:eastAsia="en-US" w:bidi="ar-SA"/>
    </w:rPr>
  </w:style>
  <w:style w:type="character" w:customStyle="1" w:styleId="CharChar7">
    <w:name w:val="Char Char7"/>
    <w:rsid w:val="00B20282"/>
    <w:rPr>
      <w:rFonts w:ascii="Arial" w:eastAsia="宋体" w:hAnsi="Arial"/>
      <w:sz w:val="36"/>
      <w:lang w:val="en-GB" w:eastAsia="en-US" w:bidi="ar-SA"/>
    </w:rPr>
  </w:style>
  <w:style w:type="character" w:customStyle="1" w:styleId="CharChar6">
    <w:name w:val="Char Char6"/>
    <w:rsid w:val="00B20282"/>
    <w:rPr>
      <w:rFonts w:ascii="Arial" w:eastAsia="宋体" w:hAnsi="Arial"/>
      <w:sz w:val="32"/>
      <w:lang w:val="en-GB" w:eastAsia="en-US" w:bidi="ar-SA"/>
    </w:rPr>
  </w:style>
  <w:style w:type="character" w:customStyle="1" w:styleId="CharChar5">
    <w:name w:val="Char Char5"/>
    <w:rsid w:val="00B20282"/>
    <w:rPr>
      <w:rFonts w:ascii="Arial" w:eastAsia="宋体" w:hAnsi="Arial"/>
      <w:sz w:val="28"/>
      <w:lang w:val="en-GB" w:eastAsia="en-US" w:bidi="ar-SA"/>
    </w:rPr>
  </w:style>
  <w:style w:type="character" w:customStyle="1" w:styleId="CharChar16">
    <w:name w:val="Char Char16"/>
    <w:rsid w:val="00B20282"/>
    <w:rPr>
      <w:rFonts w:ascii="Arial" w:eastAsia="宋体" w:hAnsi="Arial"/>
      <w:lang w:val="en-GB" w:eastAsia="en-US" w:bidi="ar-SA"/>
    </w:rPr>
  </w:style>
  <w:style w:type="character" w:customStyle="1" w:styleId="CharChar14">
    <w:name w:val="Char Char14"/>
    <w:rsid w:val="00B20282"/>
    <w:rPr>
      <w:rFonts w:ascii="Arial" w:eastAsia="宋体" w:hAnsi="Arial"/>
      <w:sz w:val="36"/>
      <w:lang w:val="en-GB" w:eastAsia="en-US" w:bidi="ar-SA"/>
    </w:rPr>
  </w:style>
  <w:style w:type="character" w:customStyle="1" w:styleId="CharChar11">
    <w:name w:val="Char Char11"/>
    <w:rsid w:val="00B20282"/>
    <w:rPr>
      <w:rFonts w:ascii="Tahoma" w:eastAsia="宋体" w:hAnsi="Tahoma" w:cs="Tahoma"/>
      <w:lang w:val="en-GB" w:eastAsia="en-US" w:bidi="ar-SA"/>
    </w:rPr>
  </w:style>
  <w:style w:type="paragraph" w:customStyle="1" w:styleId="Copyright">
    <w:name w:val="Copyright"/>
    <w:basedOn w:val="a1"/>
    <w:uiPriority w:val="99"/>
    <w:rsid w:val="00B202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9">
    <w:name w:val="修订2"/>
    <w:hidden/>
    <w:uiPriority w:val="99"/>
    <w:semiHidden/>
    <w:rsid w:val="00B20282"/>
    <w:pPr>
      <w:spacing w:after="0" w:line="240" w:lineRule="auto"/>
    </w:pPr>
    <w:rPr>
      <w:rFonts w:ascii="Times New Roman" w:eastAsia="Batang" w:hAnsi="Times New Roman" w:cs="Times New Roman"/>
      <w:sz w:val="20"/>
      <w:szCs w:val="20"/>
      <w:lang w:val="en-GB"/>
    </w:rPr>
  </w:style>
  <w:style w:type="paragraph" w:customStyle="1" w:styleId="aff9">
    <w:name w:val="変更箇所"/>
    <w:hidden/>
    <w:uiPriority w:val="99"/>
    <w:semiHidden/>
    <w:rsid w:val="00B2028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B20282"/>
    <w:rPr>
      <w:rFonts w:ascii="Tahoma" w:hAnsi="Tahoma" w:cs="Tahoma"/>
      <w:sz w:val="16"/>
      <w:szCs w:val="16"/>
      <w:lang w:val="en-GB" w:eastAsia="en-US" w:bidi="ar-SA"/>
    </w:rPr>
  </w:style>
  <w:style w:type="paragraph" w:customStyle="1" w:styleId="B1LatinItalique">
    <w:name w:val="B1 + (Latin) Italique"/>
    <w:basedOn w:val="a1"/>
    <w:link w:val="B1LatinItaliqueCar"/>
    <w:rsid w:val="00B2028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20282"/>
    <w:rPr>
      <w:rFonts w:ascii="Times New Roman" w:eastAsia="Times New Roman" w:hAnsi="Times New Roman" w:cs="Times New Roman"/>
      <w:i/>
      <w:iCs/>
      <w:sz w:val="20"/>
      <w:szCs w:val="20"/>
      <w:lang w:val="en-GB" w:eastAsia="x-none"/>
    </w:rPr>
  </w:style>
  <w:style w:type="paragraph" w:customStyle="1" w:styleId="FooterCentred">
    <w:name w:val="FooterCentred"/>
    <w:basedOn w:val="af"/>
    <w:rsid w:val="00B2028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ja-JP"/>
    </w:rPr>
  </w:style>
  <w:style w:type="paragraph" w:customStyle="1" w:styleId="NumberedList">
    <w:name w:val="Numbered List"/>
    <w:basedOn w:val="a1"/>
    <w:rsid w:val="00B2028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B20282"/>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B20282"/>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028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0282"/>
    <w:rPr>
      <w:rFonts w:ascii="Arial" w:hAnsi="Arial"/>
      <w:b/>
      <w:noProof/>
      <w:sz w:val="18"/>
      <w:lang w:val="en-GB" w:eastAsia="en-US" w:bidi="ar-SA"/>
    </w:rPr>
  </w:style>
  <w:style w:type="character" w:customStyle="1" w:styleId="CharChar25">
    <w:name w:val="Char Char25"/>
    <w:rsid w:val="00B20282"/>
    <w:rPr>
      <w:rFonts w:ascii="Arial" w:hAnsi="Arial"/>
      <w:lang w:val="en-GB" w:eastAsia="en-US"/>
    </w:rPr>
  </w:style>
  <w:style w:type="character" w:customStyle="1" w:styleId="CharChar24">
    <w:name w:val="Char Char24"/>
    <w:rsid w:val="00B20282"/>
    <w:rPr>
      <w:rFonts w:ascii="Arial" w:hAnsi="Arial"/>
      <w:sz w:val="36"/>
      <w:lang w:val="en-GB" w:eastAsia="en-US"/>
    </w:rPr>
  </w:style>
  <w:style w:type="character" w:customStyle="1" w:styleId="CharChar17">
    <w:name w:val="Char Char17"/>
    <w:rsid w:val="00B20282"/>
    <w:rPr>
      <w:rFonts w:ascii="Tahoma" w:hAnsi="Tahoma" w:cs="Tahoma"/>
      <w:shd w:val="clear" w:color="auto" w:fill="000080"/>
      <w:lang w:val="en-GB" w:eastAsia="en-US"/>
    </w:rPr>
  </w:style>
  <w:style w:type="character" w:customStyle="1" w:styleId="CharChar19">
    <w:name w:val="Char Char19"/>
    <w:rsid w:val="00B20282"/>
    <w:rPr>
      <w:rFonts w:ascii="Times New Roman" w:hAnsi="Times New Roman"/>
      <w:lang w:val="en-GB"/>
    </w:rPr>
  </w:style>
  <w:style w:type="character" w:customStyle="1" w:styleId="CharChar20">
    <w:name w:val="Char Char20"/>
    <w:rsid w:val="00B2028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282"/>
    <w:rPr>
      <w:rFonts w:ascii="Arial" w:hAnsi="Arial"/>
      <w:sz w:val="36"/>
      <w:lang w:val="en-GB" w:eastAsia="en-US" w:bidi="ar-SA"/>
    </w:rPr>
  </w:style>
  <w:style w:type="paragraph" w:customStyle="1" w:styleId="2a">
    <w:name w:val="수정2"/>
    <w:hidden/>
    <w:uiPriority w:val="99"/>
    <w:semiHidden/>
    <w:rsid w:val="00B2028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B20282"/>
    <w:rPr>
      <w:rFonts w:ascii="Arial" w:hAnsi="Arial"/>
      <w:lang w:val="en-GB" w:eastAsia="en-US"/>
    </w:rPr>
  </w:style>
  <w:style w:type="character" w:customStyle="1" w:styleId="CharChar29">
    <w:name w:val="Char Char29"/>
    <w:rsid w:val="00B20282"/>
    <w:rPr>
      <w:rFonts w:ascii="Arial" w:hAnsi="Arial"/>
      <w:sz w:val="36"/>
      <w:lang w:val="en-GB" w:eastAsia="en-US"/>
    </w:rPr>
  </w:style>
  <w:style w:type="character" w:customStyle="1" w:styleId="CharChar26">
    <w:name w:val="Char Char26"/>
    <w:rsid w:val="00B20282"/>
    <w:rPr>
      <w:rFonts w:ascii="Times New Roman" w:hAnsi="Times New Roman"/>
      <w:lang w:val="en-GB" w:eastAsia="en-US"/>
    </w:rPr>
  </w:style>
  <w:style w:type="character" w:customStyle="1" w:styleId="CharChar28">
    <w:name w:val="Char Char28"/>
    <w:rsid w:val="00B20282"/>
    <w:rPr>
      <w:rFonts w:ascii="Arial" w:hAnsi="Arial"/>
      <w:sz w:val="36"/>
      <w:lang w:val="en-GB" w:eastAsia="en-US"/>
    </w:rPr>
  </w:style>
  <w:style w:type="character" w:customStyle="1" w:styleId="CharChar27">
    <w:name w:val="Char Char27"/>
    <w:rsid w:val="00B20282"/>
    <w:rPr>
      <w:rFonts w:ascii="Arial" w:hAnsi="Arial"/>
      <w:b/>
      <w:i/>
      <w:noProof/>
      <w:sz w:val="18"/>
      <w:lang w:val="en-GB" w:eastAsia="en-US"/>
    </w:rPr>
  </w:style>
  <w:style w:type="paragraph" w:customStyle="1" w:styleId="45">
    <w:name w:val="(文字) (文字)4"/>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B20282"/>
    <w:rPr>
      <w:rFonts w:ascii="Cambria" w:eastAsia="MS Gothic" w:hAnsi="Cambria" w:cs="Times New Roman"/>
      <w:i/>
      <w:iCs/>
      <w:color w:val="243F60"/>
      <w:lang w:eastAsia="en-US"/>
    </w:rPr>
  </w:style>
  <w:style w:type="character" w:customStyle="1" w:styleId="B2Char1">
    <w:name w:val="B2 Char1"/>
    <w:rsid w:val="00B20282"/>
    <w:rPr>
      <w:color w:val="000000"/>
      <w:lang w:val="en-GB" w:eastAsia="ja-JP" w:bidi="ar-SA"/>
    </w:rPr>
  </w:style>
  <w:style w:type="paragraph" w:customStyle="1" w:styleId="Revision1">
    <w:name w:val="Revision1"/>
    <w:hidden/>
    <w:uiPriority w:val="99"/>
    <w:semiHidden/>
    <w:rsid w:val="00B2028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B20282"/>
    <w:rPr>
      <w:rFonts w:ascii="Arial" w:eastAsia="Times New Roman" w:hAnsi="Arial" w:cs="Times New Roman"/>
      <w:sz w:val="20"/>
      <w:szCs w:val="20"/>
      <w:lang w:val="en-GB" w:eastAsia="ja-JP"/>
    </w:rPr>
  </w:style>
  <w:style w:type="character" w:customStyle="1" w:styleId="CharChar9">
    <w:name w:val="Char Char9"/>
    <w:rsid w:val="00B20282"/>
    <w:rPr>
      <w:rFonts w:ascii="Arial" w:eastAsia="MS Mincho" w:hAnsi="Arial" w:cs="CG Times (WN)"/>
      <w:kern w:val="0"/>
      <w:sz w:val="22"/>
      <w:szCs w:val="20"/>
      <w:lang w:val="en-GB" w:eastAsia="ar-SA"/>
    </w:rPr>
  </w:style>
  <w:style w:type="character" w:customStyle="1" w:styleId="CharChar3">
    <w:name w:val="Char Char3"/>
    <w:rsid w:val="00B20282"/>
    <w:rPr>
      <w:rFonts w:ascii="Arial" w:hAnsi="Arial"/>
      <w:sz w:val="22"/>
      <w:lang w:val="en-GB" w:eastAsia="en-US" w:bidi="ar-SA"/>
    </w:rPr>
  </w:style>
  <w:style w:type="paragraph" w:customStyle="1" w:styleId="CharCharCharCharChar">
    <w:name w:val="Char Char Char Char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rsid w:val="00B202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B20282"/>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0282"/>
    <w:rPr>
      <w:rFonts w:ascii="Arial" w:hAnsi="Arial"/>
      <w:sz w:val="32"/>
      <w:lang w:val="en-GB" w:eastAsia="ja-JP" w:bidi="ar-SA"/>
    </w:rPr>
  </w:style>
  <w:style w:type="character" w:customStyle="1" w:styleId="CharChar4">
    <w:name w:val="Char Char4"/>
    <w:rsid w:val="00B20282"/>
    <w:rPr>
      <w:rFonts w:ascii="Courier New" w:hAnsi="Courier New"/>
      <w:lang w:val="nb-NO" w:eastAsia="ja-JP" w:bidi="ar-SA"/>
    </w:rPr>
  </w:style>
  <w:style w:type="character" w:customStyle="1" w:styleId="NOCharChar">
    <w:name w:val="NO Char Char"/>
    <w:rsid w:val="00B2028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028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0282"/>
    <w:rPr>
      <w:rFonts w:ascii="Arial" w:hAnsi="Arial"/>
      <w:sz w:val="32"/>
      <w:lang w:val="en-GB" w:eastAsia="en-US" w:bidi="ar-SA"/>
    </w:rPr>
  </w:style>
  <w:style w:type="character" w:customStyle="1" w:styleId="T1Char2">
    <w:name w:val="T1 Char2"/>
    <w:aliases w:val="Header 6 Char Char2"/>
    <w:rsid w:val="00B20282"/>
    <w:rPr>
      <w:rFonts w:ascii="Arial" w:hAnsi="Arial"/>
      <w:lang w:val="en-GB" w:eastAsia="en-US"/>
    </w:rPr>
  </w:style>
  <w:style w:type="character" w:customStyle="1" w:styleId="CharChar10">
    <w:name w:val="Char Char10"/>
    <w:rsid w:val="00B20282"/>
    <w:rPr>
      <w:rFonts w:ascii="Times New Roman" w:hAnsi="Times New Roman"/>
      <w:lang w:val="en-GB" w:eastAsia="en-US"/>
    </w:rPr>
  </w:style>
  <w:style w:type="paragraph" w:styleId="affe">
    <w:name w:val="endnote text"/>
    <w:basedOn w:val="a1"/>
    <w:link w:val="afff"/>
    <w:rsid w:val="00B20282"/>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B20282"/>
    <w:rPr>
      <w:rFonts w:ascii="Times New Roman" w:eastAsia="Times New Roman" w:hAnsi="Times New Roman" w:cs="Times New Roman"/>
      <w:sz w:val="20"/>
      <w:szCs w:val="20"/>
      <w:lang w:val="en-GB" w:eastAsia="en-GB"/>
    </w:rPr>
  </w:style>
  <w:style w:type="character" w:styleId="afff0">
    <w:name w:val="endnote reference"/>
    <w:rsid w:val="00B20282"/>
    <w:rPr>
      <w:vertAlign w:val="superscript"/>
    </w:rPr>
  </w:style>
  <w:style w:type="paragraph" w:customStyle="1" w:styleId="MTDisplayEquation">
    <w:name w:val="MTDisplayEquation"/>
    <w:basedOn w:val="a1"/>
    <w:link w:val="MTDisplayEquationChar"/>
    <w:rsid w:val="00B2028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B2028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B2028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B202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20282"/>
    <w:rPr>
      <w:rFonts w:eastAsia="Times New Roman"/>
      <w:lang w:val="en-GB"/>
    </w:rPr>
  </w:style>
  <w:style w:type="paragraph" w:customStyle="1" w:styleId="TableText">
    <w:name w:val="TableText"/>
    <w:basedOn w:val="afff1"/>
    <w:uiPriority w:val="99"/>
    <w:rsid w:val="00B20282"/>
  </w:style>
  <w:style w:type="paragraph" w:styleId="afff1">
    <w:name w:val="Body Text Indent"/>
    <w:basedOn w:val="a1"/>
    <w:link w:val="afff2"/>
    <w:uiPriority w:val="99"/>
    <w:rsid w:val="00B20282"/>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B2028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B2028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20282"/>
    <w:rPr>
      <w:rFonts w:ascii="Arial" w:eastAsia="Times New Roman" w:hAnsi="Arial" w:cs="Times New Roman"/>
      <w:kern w:val="2"/>
      <w:sz w:val="18"/>
      <w:szCs w:val="20"/>
      <w:lang w:val="x-none" w:eastAsia="ko-KR"/>
    </w:rPr>
  </w:style>
  <w:style w:type="character" w:customStyle="1" w:styleId="CharChar15">
    <w:name w:val="Char Char15"/>
    <w:rsid w:val="00B20282"/>
    <w:rPr>
      <w:rFonts w:ascii="Arial" w:hAnsi="Arial"/>
      <w:sz w:val="36"/>
      <w:lang w:val="en-GB"/>
    </w:rPr>
  </w:style>
  <w:style w:type="character" w:customStyle="1" w:styleId="CharChar2">
    <w:name w:val="Char Char2"/>
    <w:rsid w:val="00B20282"/>
    <w:rPr>
      <w:rFonts w:ascii="Arial" w:hAnsi="Arial"/>
      <w:lang w:val="en-GB" w:eastAsia="en-US" w:bidi="ar-SA"/>
    </w:rPr>
  </w:style>
  <w:style w:type="character" w:customStyle="1" w:styleId="B1Char1">
    <w:name w:val="B1 Char1"/>
    <w:qFormat/>
    <w:rsid w:val="00B20282"/>
    <w:rPr>
      <w:rFonts w:ascii="Times New Roman" w:hAnsi="Times New Roman"/>
      <w:lang w:val="en-GB"/>
    </w:rPr>
  </w:style>
  <w:style w:type="character" w:customStyle="1" w:styleId="msoins0">
    <w:name w:val="msoins0"/>
    <w:rsid w:val="00B20282"/>
  </w:style>
  <w:style w:type="paragraph" w:customStyle="1" w:styleId="17">
    <w:name w:val="수정1"/>
    <w:hidden/>
    <w:uiPriority w:val="99"/>
    <w:semiHidden/>
    <w:rsid w:val="00B20282"/>
    <w:pPr>
      <w:spacing w:after="0" w:line="240" w:lineRule="auto"/>
    </w:pPr>
    <w:rPr>
      <w:rFonts w:ascii="Times New Roman" w:eastAsia="Batang" w:hAnsi="Times New Roman" w:cs="Times New Roman"/>
      <w:sz w:val="20"/>
      <w:szCs w:val="20"/>
      <w:lang w:val="en-GB"/>
    </w:rPr>
  </w:style>
  <w:style w:type="paragraph" w:customStyle="1" w:styleId="18">
    <w:name w:val="変更箇所1"/>
    <w:hidden/>
    <w:uiPriority w:val="99"/>
    <w:semiHidden/>
    <w:rsid w:val="00B20282"/>
    <w:pPr>
      <w:spacing w:after="0" w:line="240" w:lineRule="auto"/>
    </w:pPr>
    <w:rPr>
      <w:rFonts w:ascii="Times New Roman" w:eastAsia="MS Mincho" w:hAnsi="Times New Roman" w:cs="Times New Roman"/>
      <w:sz w:val="20"/>
      <w:szCs w:val="20"/>
      <w:lang w:val="en-GB"/>
    </w:rPr>
  </w:style>
  <w:style w:type="character" w:customStyle="1" w:styleId="hps">
    <w:name w:val="hps"/>
    <w:rsid w:val="00B20282"/>
  </w:style>
  <w:style w:type="paragraph" w:customStyle="1" w:styleId="CarCar5">
    <w:name w:val="Car Car5"/>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styleId="HTML">
    <w:name w:val="HTML Typewriter"/>
    <w:rsid w:val="00B20282"/>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rsid w:val="00B20282"/>
    <w:rPr>
      <w:rFonts w:ascii="Times New Roman" w:eastAsia="Times New Roman" w:hAnsi="Times New Roman" w:cs="Times New Roman"/>
      <w:b/>
      <w:sz w:val="20"/>
      <w:szCs w:val="20"/>
      <w:lang w:val="en-GB" w:eastAsia="x-none"/>
    </w:rPr>
  </w:style>
  <w:style w:type="character" w:customStyle="1" w:styleId="msoins1">
    <w:name w:val="msoins"/>
    <w:rsid w:val="00B20282"/>
  </w:style>
  <w:style w:type="paragraph" w:styleId="2b">
    <w:name w:val="Body Text 2"/>
    <w:basedOn w:val="a1"/>
    <w:link w:val="2c"/>
    <w:rsid w:val="00B20282"/>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B20282"/>
    <w:rPr>
      <w:rFonts w:ascii="CG Times (WN)" w:eastAsia="Malgun Gothic" w:hAnsi="CG Times (WN)" w:cs="Times New Roman"/>
      <w:i/>
      <w:sz w:val="20"/>
      <w:szCs w:val="20"/>
      <w:lang w:val="en-GB" w:eastAsia="ko-KR"/>
    </w:rPr>
  </w:style>
  <w:style w:type="paragraph" w:styleId="37">
    <w:name w:val="Body Text 3"/>
    <w:basedOn w:val="a1"/>
    <w:link w:val="38"/>
    <w:rsid w:val="00B2028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B2028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282"/>
    <w:rPr>
      <w:b/>
      <w:lang w:val="en-GB" w:eastAsia="en-US" w:bidi="ar-SA"/>
    </w:rPr>
  </w:style>
  <w:style w:type="paragraph" w:customStyle="1" w:styleId="DAText">
    <w:name w:val="DA_Text"/>
    <w:basedOn w:val="a1"/>
    <w:link w:val="DATextZchn"/>
    <w:rsid w:val="00B2028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20282"/>
    <w:rPr>
      <w:rFonts w:ascii="CG Times (WN)" w:eastAsia="Malgun Gothic" w:hAnsi="CG Times (WN)" w:cs="Times New Roman"/>
      <w:sz w:val="20"/>
      <w:szCs w:val="24"/>
      <w:lang w:val="de-DE" w:eastAsia="de-DE"/>
    </w:rPr>
  </w:style>
  <w:style w:type="paragraph" w:customStyle="1" w:styleId="JK-text-simpledoc">
    <w:name w:val="JK - text - simple doc"/>
    <w:basedOn w:val="aff"/>
    <w:autoRedefine/>
    <w:uiPriority w:val="99"/>
    <w:rsid w:val="00B2028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2028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20282"/>
    <w:rPr>
      <w:rFonts w:ascii="CG Times (WN)" w:eastAsia="Times New Roman" w:hAnsi="CG Times (WN)" w:cs="Times New Roman"/>
      <w:sz w:val="20"/>
      <w:szCs w:val="20"/>
      <w:lang w:val="x-none" w:eastAsia="x-none"/>
    </w:rPr>
  </w:style>
  <w:style w:type="paragraph" w:customStyle="1" w:styleId="BL">
    <w:name w:val="BL"/>
    <w:basedOn w:val="a1"/>
    <w:rsid w:val="00B2028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0282"/>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B202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B20282"/>
    <w:rPr>
      <w:rFonts w:ascii="CG Times (WN)" w:eastAsia="MS Mincho" w:hAnsi="CG Times (WN)" w:cs="Times New Roman"/>
      <w:sz w:val="20"/>
      <w:szCs w:val="20"/>
      <w:lang w:val="en-GB" w:eastAsia="en-GB"/>
    </w:rPr>
  </w:style>
  <w:style w:type="paragraph" w:styleId="afff3">
    <w:name w:val="Normal Indent"/>
    <w:aliases w:val="d"/>
    <w:basedOn w:val="a1"/>
    <w:rsid w:val="00B2028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B2028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028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uiPriority w:val="99"/>
    <w:rsid w:val="00B2028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B202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028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02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02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B20282"/>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202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02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028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028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rsid w:val="00B202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B202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20282"/>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
    <w:uiPriority w:val="99"/>
    <w:rsid w:val="00B20282"/>
    <w:pPr>
      <w:widowControl w:val="0"/>
      <w:spacing w:after="120"/>
      <w:ind w:left="283" w:hanging="283"/>
    </w:pPr>
    <w:rPr>
      <w:rFonts w:ascii="CG Times (WN)" w:eastAsia="MS Mincho" w:hAnsi="CG Times (WN)"/>
      <w:lang w:eastAsia="de-DE"/>
    </w:rPr>
  </w:style>
  <w:style w:type="paragraph" w:customStyle="1" w:styleId="b11">
    <w:name w:val="b1"/>
    <w:basedOn w:val="a1"/>
    <w:rsid w:val="00B202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202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B2028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02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20282"/>
    <w:pPr>
      <w:keepNext w:val="0"/>
      <w:keepLines w:val="0"/>
      <w:spacing w:before="240"/>
      <w:ind w:left="0" w:firstLine="0"/>
    </w:pPr>
    <w:rPr>
      <w:rFonts w:eastAsia="MS Mincho"/>
      <w:bCs/>
      <w:lang w:eastAsia="x-none"/>
    </w:rPr>
  </w:style>
  <w:style w:type="table" w:customStyle="1" w:styleId="TableGrid3">
    <w:name w:val="Table Grid3"/>
    <w:basedOn w:val="a3"/>
    <w:next w:val="aff3"/>
    <w:rsid w:val="00B2028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20282"/>
    <w:pPr>
      <w:framePr w:wrap="notBeside"/>
    </w:pPr>
    <w:rPr>
      <w:lang w:val="en-US"/>
    </w:rPr>
  </w:style>
  <w:style w:type="paragraph" w:customStyle="1" w:styleId="tableentry">
    <w:name w:val="table entry"/>
    <w:basedOn w:val="a1"/>
    <w:rsid w:val="00B202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2028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20282"/>
    <w:rPr>
      <w:rFonts w:ascii="Courier New" w:eastAsia="MS Mincho" w:hAnsi="Courier New" w:cs="Times New Roman"/>
      <w:sz w:val="20"/>
      <w:szCs w:val="20"/>
      <w:lang w:val="en-GB" w:eastAsia="x-none"/>
    </w:rPr>
  </w:style>
  <w:style w:type="character" w:customStyle="1" w:styleId="Char1">
    <w:name w:val="批注主题 Char"/>
    <w:rsid w:val="00B20282"/>
    <w:rPr>
      <w:b/>
      <w:bCs/>
      <w:lang w:val="en-GB" w:eastAsia="en-US" w:bidi="ar-SA"/>
    </w:rPr>
  </w:style>
  <w:style w:type="paragraph" w:customStyle="1" w:styleId="font7">
    <w:name w:val="font7"/>
    <w:basedOn w:val="a1"/>
    <w:rsid w:val="00B202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202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202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02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02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02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02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02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02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02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202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20282"/>
  </w:style>
  <w:style w:type="character" w:customStyle="1" w:styleId="B3Char2">
    <w:name w:val="B3 Char2"/>
    <w:qFormat/>
    <w:rsid w:val="00B20282"/>
    <w:rPr>
      <w:rFonts w:ascii="Times New Roman" w:hAnsi="Times New Roman"/>
      <w:lang w:val="en-GB" w:eastAsia="en-US"/>
    </w:rPr>
  </w:style>
  <w:style w:type="paragraph" w:customStyle="1" w:styleId="B7">
    <w:name w:val="B7"/>
    <w:basedOn w:val="B6"/>
    <w:link w:val="B7Char"/>
    <w:qFormat/>
    <w:rsid w:val="00B20282"/>
    <w:pPr>
      <w:ind w:left="2269"/>
    </w:pPr>
  </w:style>
  <w:style w:type="character" w:customStyle="1" w:styleId="B7Char">
    <w:name w:val="B7 Char"/>
    <w:link w:val="B7"/>
    <w:qFormat/>
    <w:rsid w:val="00B20282"/>
    <w:rPr>
      <w:rFonts w:ascii="Times New Roman" w:eastAsia="Times New Roman" w:hAnsi="Times New Roman" w:cs="Times New Roman"/>
      <w:sz w:val="20"/>
      <w:szCs w:val="20"/>
      <w:lang w:val="en-GB" w:eastAsia="en-GB"/>
    </w:rPr>
  </w:style>
  <w:style w:type="character" w:customStyle="1" w:styleId="EditorsNoteChar1">
    <w:name w:val="Editor's Note Char1"/>
    <w:locked/>
    <w:rsid w:val="00B20282"/>
    <w:rPr>
      <w:color w:val="FF0000"/>
      <w:lang w:eastAsia="en-US"/>
    </w:rPr>
  </w:style>
  <w:style w:type="character" w:customStyle="1" w:styleId="PlainTextChar1">
    <w:name w:val="Plain Text Char1"/>
    <w:locked/>
    <w:rsid w:val="00B20282"/>
    <w:rPr>
      <w:rFonts w:ascii="Courier New" w:hAnsi="Courier New"/>
      <w:lang w:val="nb-NO"/>
    </w:rPr>
  </w:style>
  <w:style w:type="character" w:customStyle="1" w:styleId="19">
    <w:name w:val="書式なし (文字)1"/>
    <w:rsid w:val="00B20282"/>
    <w:rPr>
      <w:rFonts w:ascii="MS Mincho" w:eastAsia="MS Mincho" w:hAnsi="Courier New" w:cs="Courier New" w:hint="eastAsia"/>
      <w:sz w:val="21"/>
      <w:szCs w:val="21"/>
      <w:lang w:val="en-GB" w:eastAsia="en-US"/>
    </w:rPr>
  </w:style>
  <w:style w:type="character" w:customStyle="1" w:styleId="EndnoteTextChar1">
    <w:name w:val="Endnote Text Char1"/>
    <w:locked/>
    <w:rsid w:val="00B20282"/>
    <w:rPr>
      <w:rFonts w:eastAsia="宋体"/>
    </w:rPr>
  </w:style>
  <w:style w:type="character" w:customStyle="1" w:styleId="1a">
    <w:name w:val="文末脚注文字列 (文字)1"/>
    <w:rsid w:val="00B20282"/>
    <w:rPr>
      <w:rFonts w:ascii="Times New Roman" w:hAnsi="Times New Roman" w:cs="Times New Roman" w:hint="default"/>
      <w:lang w:val="en-GB" w:eastAsia="en-US"/>
    </w:rPr>
  </w:style>
  <w:style w:type="character" w:customStyle="1" w:styleId="B2Car">
    <w:name w:val="B2 Car"/>
    <w:rsid w:val="00B20282"/>
    <w:rPr>
      <w:rFonts w:eastAsia="Batang"/>
      <w:lang w:val="en-GB" w:eastAsia="en-US" w:bidi="ar-SA"/>
    </w:rPr>
  </w:style>
  <w:style w:type="character" w:customStyle="1" w:styleId="TFZchn">
    <w:name w:val="TF Zchn"/>
    <w:link w:val="TF1"/>
    <w:locked/>
    <w:rsid w:val="00B20282"/>
    <w:rPr>
      <w:rFonts w:ascii="Arial" w:hAnsi="Arial"/>
      <w:b/>
      <w:lang w:val="en-GB"/>
    </w:rPr>
  </w:style>
  <w:style w:type="paragraph" w:customStyle="1" w:styleId="xl63">
    <w:name w:val="xl63"/>
    <w:basedOn w:val="a1"/>
    <w:rsid w:val="00B202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202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202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20282"/>
    <w:rPr>
      <w:rFonts w:ascii="Times New Roman" w:hAnsi="Times New Roman"/>
      <w:lang w:val="en-GB"/>
    </w:rPr>
  </w:style>
  <w:style w:type="paragraph" w:customStyle="1" w:styleId="39">
    <w:name w:val="修订3"/>
    <w:hidden/>
    <w:uiPriority w:val="99"/>
    <w:semiHidden/>
    <w:rsid w:val="00B20282"/>
    <w:pPr>
      <w:spacing w:after="0" w:line="240" w:lineRule="auto"/>
    </w:pPr>
    <w:rPr>
      <w:rFonts w:ascii="Times New Roman" w:eastAsia="Batang" w:hAnsi="Times New Roman" w:cs="Times New Roman"/>
      <w:sz w:val="20"/>
      <w:szCs w:val="20"/>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282"/>
    <w:rPr>
      <w:rFonts w:ascii="Arial" w:hAnsi="Arial"/>
      <w:sz w:val="36"/>
      <w:lang w:val="en-GB" w:eastAsia="en-US"/>
    </w:rPr>
  </w:style>
  <w:style w:type="paragraph" w:customStyle="1" w:styleId="1Char">
    <w:name w:val="(文字) (文字)1 Char (文字) (文字)"/>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B202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0282"/>
    <w:rPr>
      <w:lang w:val="en-GB" w:eastAsia="ja-JP" w:bidi="ar-SA"/>
    </w:rPr>
  </w:style>
  <w:style w:type="character" w:customStyle="1" w:styleId="AndreaLeonardi">
    <w:name w:val="Andrea Leonardi"/>
    <w:semiHidden/>
    <w:rsid w:val="00B20282"/>
    <w:rPr>
      <w:rFonts w:ascii="Arial" w:hAnsi="Arial" w:cs="Arial"/>
      <w:color w:val="auto"/>
      <w:sz w:val="20"/>
      <w:szCs w:val="20"/>
    </w:rPr>
  </w:style>
  <w:style w:type="paragraph" w:customStyle="1" w:styleId="afff4">
    <w:name w:val="(文字) (文字)"/>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20282"/>
    <w:rPr>
      <w:rFonts w:ascii="Arial" w:eastAsia="Batang" w:hAnsi="Arial" w:cs="Times New Roman"/>
      <w:b/>
      <w:bCs/>
      <w:i/>
      <w:iCs/>
      <w:sz w:val="28"/>
      <w:szCs w:val="28"/>
      <w:lang w:val="en-GB" w:eastAsia="en-US" w:bidi="ar-SA"/>
    </w:rPr>
  </w:style>
  <w:style w:type="paragraph" w:customStyle="1" w:styleId="3a">
    <w:name w:val="(文字) (文字)3"/>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b">
    <w:name w:val="(文字) (文字)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styleId="afff5">
    <w:name w:val="Strong"/>
    <w:aliases w:val="Level 2"/>
    <w:uiPriority w:val="22"/>
    <w:qFormat/>
    <w:rsid w:val="00B20282"/>
    <w:rPr>
      <w:b/>
      <w:bCs/>
    </w:rPr>
  </w:style>
  <w:style w:type="character" w:customStyle="1" w:styleId="ZchnZchn5">
    <w:name w:val="Zchn Zchn5"/>
    <w:rsid w:val="00B2028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20282"/>
    <w:rPr>
      <w:lang w:val="en-GB" w:eastAsia="ja-JP" w:bidi="ar-SA"/>
    </w:rPr>
  </w:style>
  <w:style w:type="paragraph" w:styleId="afff6">
    <w:name w:val="Date"/>
    <w:basedOn w:val="a1"/>
    <w:next w:val="a1"/>
    <w:link w:val="afff7"/>
    <w:uiPriority w:val="99"/>
    <w:rsid w:val="00B20282"/>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B20282"/>
    <w:rPr>
      <w:rFonts w:ascii="Times New Roman" w:eastAsia="MS Mincho" w:hAnsi="Times New Roman" w:cs="Times New Roman"/>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282"/>
    <w:rPr>
      <w:rFonts w:ascii="Times New Roman" w:hAnsi="Times New Roman"/>
      <w:b/>
      <w:lang w:val="en-GB"/>
    </w:rPr>
  </w:style>
  <w:style w:type="paragraph" w:customStyle="1" w:styleId="AutoCorrect">
    <w:name w:val="AutoCorrect"/>
    <w:uiPriority w:val="99"/>
    <w:rsid w:val="00B20282"/>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rsid w:val="00B2028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B2028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B2028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B2028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rsid w:val="00B2028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rsid w:val="00B2028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B2028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B2028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rsid w:val="00B2028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B2028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rsid w:val="00B202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B2028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B2028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B20282"/>
    <w:pPr>
      <w:overflowPunct w:val="0"/>
      <w:autoSpaceDE w:val="0"/>
      <w:autoSpaceDN w:val="0"/>
      <w:adjustRightInd w:val="0"/>
      <w:textAlignment w:val="baseline"/>
    </w:pPr>
    <w:rPr>
      <w:rFonts w:eastAsia="MS Mincho"/>
      <w:lang w:eastAsia="ja-JP"/>
    </w:rPr>
  </w:style>
  <w:style w:type="paragraph" w:customStyle="1" w:styleId="TaOC">
    <w:name w:val="TaOC"/>
    <w:basedOn w:val="TAC"/>
    <w:rsid w:val="00B2028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rsid w:val="00B202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2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0282"/>
    <w:rPr>
      <w:rFonts w:ascii="Arial" w:hAnsi="Arial"/>
      <w:sz w:val="28"/>
      <w:lang w:val="en-GB" w:eastAsia="en-US" w:bidi="ar-SA"/>
    </w:rPr>
  </w:style>
  <w:style w:type="paragraph" w:customStyle="1" w:styleId="3b">
    <w:name w:val="吹き出し3"/>
    <w:basedOn w:val="a1"/>
    <w:semiHidden/>
    <w:rsid w:val="00B202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B2028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B202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B202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028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202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B20282"/>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5">
    <w:name w:val="変更箇所5"/>
    <w:hidden/>
    <w:uiPriority w:val="99"/>
    <w:semiHidden/>
    <w:rsid w:val="00B20282"/>
    <w:pPr>
      <w:spacing w:after="0" w:line="240" w:lineRule="auto"/>
    </w:pPr>
    <w:rPr>
      <w:rFonts w:ascii="Times New Roman" w:eastAsia="MS Mincho" w:hAnsi="Times New Roman" w:cs="Times New Roman"/>
      <w:sz w:val="20"/>
      <w:szCs w:val="20"/>
      <w:lang w:val="en-GB"/>
    </w:rPr>
  </w:style>
  <w:style w:type="paragraph" w:customStyle="1" w:styleId="afff8">
    <w:name w:val="수정"/>
    <w:hidden/>
    <w:uiPriority w:val="99"/>
    <w:semiHidden/>
    <w:rsid w:val="00B20282"/>
    <w:pPr>
      <w:spacing w:after="0" w:line="240" w:lineRule="auto"/>
    </w:pPr>
    <w:rPr>
      <w:rFonts w:ascii="Times New Roman" w:eastAsia="Batang" w:hAnsi="Times New Roman" w:cs="Times New Roman"/>
      <w:sz w:val="20"/>
      <w:szCs w:val="20"/>
      <w:lang w:val="en-GB"/>
    </w:rPr>
  </w:style>
  <w:style w:type="paragraph" w:customStyle="1" w:styleId="1c">
    <w:name w:val="无间隔1"/>
    <w:qFormat/>
    <w:rsid w:val="00B20282"/>
    <w:pPr>
      <w:spacing w:after="0" w:line="240" w:lineRule="auto"/>
    </w:pPr>
    <w:rPr>
      <w:rFonts w:ascii="Times New Roman" w:eastAsia="宋体" w:hAnsi="Times New Roman" w:cs="Times New Roman"/>
      <w:sz w:val="20"/>
      <w:szCs w:val="20"/>
      <w:lang w:val="en-GB"/>
    </w:rPr>
  </w:style>
  <w:style w:type="paragraph" w:customStyle="1" w:styleId="Arial">
    <w:name w:val="Arial"/>
    <w:basedOn w:val="a1"/>
    <w:uiPriority w:val="99"/>
    <w:rsid w:val="00B202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B20282"/>
    <w:pPr>
      <w:spacing w:after="0" w:line="240" w:lineRule="auto"/>
    </w:pPr>
    <w:rPr>
      <w:rFonts w:ascii="Times New Roman" w:eastAsia="宋体" w:hAnsi="Times New Roman" w:cs="Times New Roman"/>
      <w:sz w:val="20"/>
      <w:szCs w:val="20"/>
      <w:lang w:val="en-GB"/>
    </w:rPr>
  </w:style>
  <w:style w:type="paragraph" w:customStyle="1" w:styleId="72">
    <w:name w:val="吹き出し7"/>
    <w:basedOn w:val="a1"/>
    <w:rsid w:val="00B202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rsid w:val="00B202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202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282"/>
    <w:rPr>
      <w:rFonts w:ascii="Arial" w:hAnsi="Arial" w:cs="Arial"/>
      <w:color w:val="auto"/>
      <w:sz w:val="20"/>
      <w:szCs w:val="20"/>
    </w:rPr>
  </w:style>
  <w:style w:type="paragraph" w:customStyle="1" w:styleId="Arial0">
    <w:name w:val="正文 + Arial"/>
    <w:aliases w:val="8 磅,加粗,段后: 0 磅"/>
    <w:basedOn w:val="TAL"/>
    <w:rsid w:val="00B2028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202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202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202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202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202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202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202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202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202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202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202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202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20282"/>
    <w:rPr>
      <w:sz w:val="18"/>
      <w:szCs w:val="18"/>
    </w:rPr>
  </w:style>
  <w:style w:type="character" w:customStyle="1" w:styleId="Heading7Char3">
    <w:name w:val="Heading 7 Char3"/>
    <w:rsid w:val="00B20282"/>
    <w:rPr>
      <w:rFonts w:ascii="Arial" w:eastAsia="宋体" w:hAnsi="Arial" w:cs="Times New Roman"/>
      <w:kern w:val="0"/>
      <w:sz w:val="20"/>
      <w:szCs w:val="20"/>
      <w:lang w:val="en-GB" w:eastAsia="en-US"/>
    </w:rPr>
  </w:style>
  <w:style w:type="character" w:customStyle="1" w:styleId="Heading8Char3">
    <w:name w:val="Heading 8 Char3"/>
    <w:rsid w:val="00B20282"/>
    <w:rPr>
      <w:rFonts w:ascii="Arial" w:eastAsia="宋体" w:hAnsi="Arial" w:cs="Times New Roman"/>
      <w:kern w:val="0"/>
      <w:sz w:val="36"/>
      <w:szCs w:val="20"/>
      <w:lang w:val="en-GB" w:eastAsia="en-US"/>
    </w:rPr>
  </w:style>
  <w:style w:type="character" w:customStyle="1" w:styleId="Heading9Char2">
    <w:name w:val="Heading 9 Char2"/>
    <w:rsid w:val="00B20282"/>
    <w:rPr>
      <w:rFonts w:ascii="Arial" w:eastAsia="宋体" w:hAnsi="Arial" w:cs="Times New Roman"/>
      <w:kern w:val="0"/>
      <w:sz w:val="36"/>
      <w:szCs w:val="20"/>
      <w:lang w:val="en-GB" w:eastAsia="en-US"/>
    </w:rPr>
  </w:style>
  <w:style w:type="character" w:customStyle="1" w:styleId="BalloonTextChar1">
    <w:name w:val="Balloon Text Char1"/>
    <w:uiPriority w:val="99"/>
    <w:rsid w:val="00B20282"/>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B2028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20282"/>
    <w:rPr>
      <w:rFonts w:ascii="Courier New" w:eastAsia="宋体" w:hAnsi="Courier New" w:cs="Times New Roman"/>
      <w:kern w:val="0"/>
      <w:sz w:val="20"/>
      <w:szCs w:val="20"/>
      <w:lang w:val="nb-NO" w:eastAsia="ja-JP"/>
    </w:rPr>
  </w:style>
  <w:style w:type="character" w:customStyle="1" w:styleId="Titre3Car">
    <w:name w:val="Titre 3 Car"/>
    <w:rsid w:val="00B20282"/>
    <w:rPr>
      <w:rFonts w:ascii="Arial" w:hAnsi="Arial"/>
      <w:sz w:val="28"/>
      <w:szCs w:val="28"/>
      <w:lang w:val="en-GB" w:eastAsia="en-GB"/>
    </w:rPr>
  </w:style>
  <w:style w:type="character" w:styleId="afff9">
    <w:name w:val="Emphasis"/>
    <w:qFormat/>
    <w:rsid w:val="00B20282"/>
    <w:rPr>
      <w:i/>
      <w:iCs/>
    </w:rPr>
  </w:style>
  <w:style w:type="paragraph" w:customStyle="1" w:styleId="IBN">
    <w:name w:val="IBN"/>
    <w:basedOn w:val="a1"/>
    <w:uiPriority w:val="99"/>
    <w:rsid w:val="00B202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202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20282"/>
    <w:rPr>
      <w:rFonts w:ascii="Times New Roman" w:eastAsia="Times New Roman" w:hAnsi="Times New Roman" w:cs="Times New Roman"/>
      <w:noProof/>
      <w:sz w:val="20"/>
      <w:szCs w:val="18"/>
      <w:lang w:val="en-GB" w:eastAsia="x-none"/>
    </w:rPr>
  </w:style>
  <w:style w:type="paragraph" w:customStyle="1" w:styleId="Npr">
    <w:name w:val="Npr"/>
    <w:basedOn w:val="a1"/>
    <w:rsid w:val="00B202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0282"/>
    <w:pPr>
      <w:spacing w:after="20"/>
      <w:ind w:left="2835" w:right="2835"/>
      <w:jc w:val="center"/>
    </w:pPr>
    <w:rPr>
      <w:rFonts w:ascii="Arial" w:hAnsi="Arial" w:cs="Arial"/>
      <w:sz w:val="18"/>
    </w:rPr>
  </w:style>
  <w:style w:type="character" w:customStyle="1" w:styleId="H6Car">
    <w:name w:val="H6 Car"/>
    <w:rsid w:val="00B20282"/>
    <w:rPr>
      <w:rFonts w:ascii="Arial" w:hAnsi="Arial"/>
      <w:sz w:val="22"/>
      <w:lang w:val="en-GB"/>
    </w:rPr>
  </w:style>
  <w:style w:type="paragraph" w:customStyle="1" w:styleId="B3H6">
    <w:name w:val="B3H6"/>
    <w:basedOn w:val="B3"/>
    <w:rsid w:val="00B20282"/>
    <w:rPr>
      <w:lang w:eastAsia="x-none"/>
    </w:rPr>
  </w:style>
  <w:style w:type="character" w:customStyle="1" w:styleId="NOChar1">
    <w:name w:val="NO Char1"/>
    <w:qFormat/>
    <w:rsid w:val="00B20282"/>
    <w:rPr>
      <w:rFonts w:eastAsia="MS Mincho"/>
      <w:lang w:val="en-GB" w:eastAsia="en-US" w:bidi="ar-SA"/>
    </w:rPr>
  </w:style>
  <w:style w:type="character" w:customStyle="1" w:styleId="BodyText2Char3">
    <w:name w:val="Body Text 2 Char3"/>
    <w:rsid w:val="00B20282"/>
    <w:rPr>
      <w:rFonts w:ascii="Times New Roman" w:eastAsia="宋体" w:hAnsi="Times New Roman" w:cs="Times New Roman"/>
      <w:kern w:val="0"/>
      <w:sz w:val="20"/>
      <w:szCs w:val="20"/>
      <w:lang w:val="en-GB" w:eastAsia="ja-JP"/>
    </w:rPr>
  </w:style>
  <w:style w:type="character" w:customStyle="1" w:styleId="BodyText3Char3">
    <w:name w:val="Body Text 3 Char3"/>
    <w:rsid w:val="00B20282"/>
    <w:rPr>
      <w:rFonts w:ascii="Times New Roman" w:eastAsia="宋体" w:hAnsi="Times New Roman" w:cs="Times New Roman"/>
      <w:kern w:val="0"/>
      <w:sz w:val="20"/>
      <w:szCs w:val="20"/>
      <w:lang w:val="en-GB" w:eastAsia="ja-JP"/>
    </w:rPr>
  </w:style>
  <w:style w:type="character" w:customStyle="1" w:styleId="afffa">
    <w:name w:val="+"/>
    <w:aliases w:val="superscript"/>
    <w:rsid w:val="00B20282"/>
    <w:rPr>
      <w:vertAlign w:val="superscript"/>
    </w:rPr>
  </w:style>
  <w:style w:type="paragraph" w:customStyle="1" w:styleId="berschrift1H1">
    <w:name w:val="Überschrift 1.H1"/>
    <w:basedOn w:val="a1"/>
    <w:next w:val="a1"/>
    <w:rsid w:val="00B202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20282"/>
    <w:pPr>
      <w:widowControl/>
      <w:tabs>
        <w:tab w:val="num" w:pos="992"/>
      </w:tabs>
      <w:spacing w:after="120"/>
      <w:ind w:left="992" w:hanging="425"/>
    </w:pPr>
    <w:rPr>
      <w:rFonts w:eastAsia="MS Mincho"/>
      <w:lang w:val="en-US"/>
    </w:rPr>
  </w:style>
  <w:style w:type="paragraph" w:customStyle="1" w:styleId="text">
    <w:name w:val="text"/>
    <w:basedOn w:val="a1"/>
    <w:uiPriority w:val="99"/>
    <w:rsid w:val="00B2028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20282"/>
    <w:pPr>
      <w:widowControl/>
      <w:tabs>
        <w:tab w:val="num" w:pos="1418"/>
      </w:tabs>
      <w:spacing w:after="120"/>
      <w:ind w:left="1418" w:hanging="426"/>
    </w:pPr>
    <w:rPr>
      <w:rFonts w:eastAsia="MS Mincho"/>
      <w:lang w:val="en-US"/>
    </w:rPr>
  </w:style>
  <w:style w:type="paragraph" w:customStyle="1" w:styleId="textintend3">
    <w:name w:val="text intend 3"/>
    <w:basedOn w:val="text"/>
    <w:rsid w:val="00B20282"/>
    <w:pPr>
      <w:widowControl/>
      <w:tabs>
        <w:tab w:val="num" w:pos="1843"/>
      </w:tabs>
      <w:spacing w:after="120"/>
      <w:ind w:left="1843" w:hanging="425"/>
    </w:pPr>
    <w:rPr>
      <w:rFonts w:eastAsia="MS Mincho"/>
      <w:lang w:val="en-US"/>
    </w:rPr>
  </w:style>
  <w:style w:type="paragraph" w:customStyle="1" w:styleId="normalpuce">
    <w:name w:val="normal puce"/>
    <w:basedOn w:val="a1"/>
    <w:rsid w:val="00B202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B2028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20282"/>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282"/>
    <w:rPr>
      <w:rFonts w:ascii="Arial" w:hAnsi="Arial"/>
      <w:sz w:val="28"/>
      <w:lang w:val="en-GB"/>
    </w:rPr>
  </w:style>
  <w:style w:type="paragraph" w:customStyle="1" w:styleId="H60">
    <w:name w:val="样式 H6"/>
    <w:basedOn w:val="H6"/>
    <w:rsid w:val="00B2028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202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282"/>
    <w:rPr>
      <w:rFonts w:ascii="Arial" w:hAnsi="Arial"/>
      <w:sz w:val="28"/>
      <w:lang w:val="en-GB" w:eastAsia="en-US" w:bidi="ar-SA"/>
    </w:rPr>
  </w:style>
  <w:style w:type="paragraph" w:customStyle="1" w:styleId="TAH8pt">
    <w:name w:val="TAH + 8 pt"/>
    <w:basedOn w:val="TAH"/>
    <w:rsid w:val="00B202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282"/>
    <w:rPr>
      <w:sz w:val="28"/>
      <w:lang w:val="en-GB" w:eastAsia="en-US"/>
    </w:rPr>
  </w:style>
  <w:style w:type="character" w:customStyle="1" w:styleId="apple-style-span">
    <w:name w:val="apple-style-span"/>
    <w:rsid w:val="00B20282"/>
  </w:style>
  <w:style w:type="character" w:customStyle="1" w:styleId="apple-converted-space">
    <w:name w:val="apple-converted-space"/>
    <w:qFormat/>
    <w:rsid w:val="00B20282"/>
  </w:style>
  <w:style w:type="character" w:customStyle="1" w:styleId="ac">
    <w:name w:val="列表 字符"/>
    <w:link w:val="a7"/>
    <w:rsid w:val="00B20282"/>
    <w:rPr>
      <w:rFonts w:ascii="Times New Roman" w:hAnsi="Times New Roman" w:cs="Times New Roman"/>
      <w:sz w:val="20"/>
      <w:szCs w:val="20"/>
      <w:lang w:val="en-GB"/>
    </w:rPr>
  </w:style>
  <w:style w:type="paragraph" w:customStyle="1" w:styleId="TableEntry0">
    <w:name w:val="Table Entry"/>
    <w:basedOn w:val="a1"/>
    <w:next w:val="a1"/>
    <w:uiPriority w:val="99"/>
    <w:rsid w:val="00B202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20282"/>
    <w:rPr>
      <w:rFonts w:ascii="Times New Roman" w:eastAsia="宋体" w:hAnsi="Times New Roman" w:cs="Times New Roman"/>
      <w:kern w:val="0"/>
      <w:sz w:val="20"/>
      <w:szCs w:val="20"/>
      <w:lang w:val="en-GB" w:eastAsia="ja-JP"/>
    </w:rPr>
  </w:style>
  <w:style w:type="paragraph" w:customStyle="1" w:styleId="tac0">
    <w:name w:val="tac0"/>
    <w:basedOn w:val="a1"/>
    <w:rsid w:val="00B202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202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20282"/>
    <w:pPr>
      <w:keepNext w:val="0"/>
      <w:ind w:left="1418" w:hanging="1418"/>
    </w:pPr>
    <w:rPr>
      <w:rFonts w:eastAsia="MS Mincho"/>
      <w:lang w:val="en-US" w:eastAsia="ja-JP"/>
    </w:rPr>
  </w:style>
  <w:style w:type="character" w:customStyle="1" w:styleId="BodyTextIndent2Char3">
    <w:name w:val="Body Text Indent 2 Char3"/>
    <w:rsid w:val="00B20282"/>
    <w:rPr>
      <w:rFonts w:ascii="Arial" w:eastAsia="MS Mincho" w:hAnsi="Arial" w:cs="Times New Roman"/>
      <w:kern w:val="0"/>
      <w:sz w:val="20"/>
      <w:szCs w:val="20"/>
      <w:lang w:val="en-GB" w:eastAsia="ja-JP"/>
    </w:rPr>
  </w:style>
  <w:style w:type="character" w:customStyle="1" w:styleId="EditorsNoteCharCharChar">
    <w:name w:val="Editor's Note Char Char Char"/>
    <w:rsid w:val="00B20282"/>
    <w:rPr>
      <w:color w:val="FF0000"/>
      <w:lang w:val="en-GB" w:eastAsia="en-US" w:bidi="ar-SA"/>
    </w:rPr>
  </w:style>
  <w:style w:type="paragraph" w:customStyle="1" w:styleId="msolistparagraph0">
    <w:name w:val="msolistparagraph"/>
    <w:basedOn w:val="a1"/>
    <w:rsid w:val="00B202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202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202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202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2028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B202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20282"/>
    <w:rPr>
      <w:rFonts w:ascii="Courier New" w:eastAsia="Times New Roman" w:hAnsi="Courier New" w:cs="Times New Roman"/>
      <w:noProof/>
      <w:sz w:val="16"/>
      <w:szCs w:val="20"/>
      <w:lang w:val="en-GB" w:eastAsia="ja-JP"/>
    </w:rPr>
  </w:style>
  <w:style w:type="character" w:customStyle="1" w:styleId="mediumtext1">
    <w:name w:val="medium_text1"/>
    <w:rsid w:val="00B20282"/>
    <w:rPr>
      <w:sz w:val="18"/>
      <w:szCs w:val="18"/>
    </w:rPr>
  </w:style>
  <w:style w:type="character" w:customStyle="1" w:styleId="shorttext1">
    <w:name w:val="short_text1"/>
    <w:rsid w:val="00B2028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028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282"/>
    <w:rPr>
      <w:rFonts w:ascii="Arial" w:hAnsi="Arial"/>
      <w:sz w:val="28"/>
      <w:lang w:val="en-GB" w:eastAsia="en-US"/>
    </w:rPr>
  </w:style>
  <w:style w:type="character" w:customStyle="1" w:styleId="CharChar18">
    <w:name w:val="Char Char18"/>
    <w:rsid w:val="00B202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282"/>
    <w:rPr>
      <w:rFonts w:eastAsia="MS Mincho"/>
      <w:sz w:val="32"/>
      <w:lang w:val="en-GB" w:eastAsia="en-US"/>
    </w:rPr>
  </w:style>
  <w:style w:type="paragraph" w:customStyle="1" w:styleId="Char10">
    <w:name w:val="Char1"/>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rsid w:val="00B2028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2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282"/>
    <w:rPr>
      <w:rFonts w:ascii="Arial" w:hAnsi="Arial"/>
      <w:sz w:val="24"/>
      <w:szCs w:val="28"/>
      <w:lang w:val="en-GB" w:eastAsia="en-GB" w:bidi="ar-SA"/>
    </w:rPr>
  </w:style>
  <w:style w:type="character" w:customStyle="1" w:styleId="Heading7Char2">
    <w:name w:val="Heading 7 Char2"/>
    <w:rsid w:val="00B20282"/>
    <w:rPr>
      <w:rFonts w:ascii="Arial" w:hAnsi="Arial"/>
      <w:lang w:val="en-GB" w:eastAsia="en-GB" w:bidi="ar-SA"/>
    </w:rPr>
  </w:style>
  <w:style w:type="character" w:customStyle="1" w:styleId="Heading8Char2">
    <w:name w:val="Heading 8 Char2"/>
    <w:rsid w:val="00B20282"/>
    <w:rPr>
      <w:rFonts w:ascii="Arial" w:hAnsi="Arial"/>
      <w:sz w:val="36"/>
      <w:lang w:val="en-GB" w:eastAsia="en-GB" w:bidi="ar-SA"/>
    </w:rPr>
  </w:style>
  <w:style w:type="character" w:customStyle="1" w:styleId="ListChar2">
    <w:name w:val="List Char2"/>
    <w:rsid w:val="00B20282"/>
    <w:rPr>
      <w:lang w:val="en-GB" w:eastAsia="en-GB" w:bidi="ar-SA"/>
    </w:rPr>
  </w:style>
  <w:style w:type="character" w:customStyle="1" w:styleId="PlainTextChar2">
    <w:name w:val="Plain Text Char2"/>
    <w:rsid w:val="00B20282"/>
    <w:rPr>
      <w:rFonts w:ascii="Courier New" w:hAnsi="Courier New"/>
      <w:lang w:val="nb-NO" w:eastAsia="en-US" w:bidi="ar-SA"/>
    </w:rPr>
  </w:style>
  <w:style w:type="character" w:customStyle="1" w:styleId="CommentTextChar2">
    <w:name w:val="Comment Text Char2"/>
    <w:semiHidden/>
    <w:rsid w:val="00B20282"/>
    <w:rPr>
      <w:lang w:val="en-GB" w:eastAsia="en-US" w:bidi="ar-SA"/>
    </w:rPr>
  </w:style>
  <w:style w:type="character" w:customStyle="1" w:styleId="BodyText2Char2">
    <w:name w:val="Body Text 2 Char2"/>
    <w:rsid w:val="00B20282"/>
    <w:rPr>
      <w:lang w:val="en-GB" w:eastAsia="ja-JP" w:bidi="ar-SA"/>
    </w:rPr>
  </w:style>
  <w:style w:type="character" w:customStyle="1" w:styleId="BodyText3Char2">
    <w:name w:val="Body Text 3 Char2"/>
    <w:rsid w:val="00B202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282"/>
    <w:rPr>
      <w:rFonts w:ascii="Arial" w:eastAsia="宋体" w:hAnsi="Arial"/>
      <w:sz w:val="32"/>
      <w:lang w:val="en-GB" w:eastAsia="en-US" w:bidi="ar-SA"/>
    </w:rPr>
  </w:style>
  <w:style w:type="character" w:customStyle="1" w:styleId="BodyTextIndentChar2">
    <w:name w:val="Body Text Indent Char2"/>
    <w:rsid w:val="00B20282"/>
    <w:rPr>
      <w:lang w:val="en-GB" w:eastAsia="en-US" w:bidi="ar-SA"/>
    </w:rPr>
  </w:style>
  <w:style w:type="character" w:customStyle="1" w:styleId="BodyTextIndent2Char2">
    <w:name w:val="Body Text Indent 2 Char2"/>
    <w:rsid w:val="00B202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2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282"/>
    <w:rPr>
      <w:rFonts w:ascii="Arial" w:hAnsi="Arial"/>
      <w:sz w:val="28"/>
      <w:lang w:val="en-GB" w:eastAsia="en-GB" w:bidi="ar-SA"/>
    </w:rPr>
  </w:style>
  <w:style w:type="character" w:customStyle="1" w:styleId="CarCar9">
    <w:name w:val="Car Car9"/>
    <w:rsid w:val="00B20282"/>
    <w:rPr>
      <w:rFonts w:ascii="Arial" w:hAnsi="Arial"/>
      <w:lang w:val="en-GB" w:eastAsia="ja-JP" w:bidi="ar-SA"/>
    </w:rPr>
  </w:style>
  <w:style w:type="character" w:customStyle="1" w:styleId="Heading9Char1">
    <w:name w:val="Heading 9 Char1"/>
    <w:aliases w:val="Figure Heading Char,FH Char"/>
    <w:rsid w:val="00B2028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282"/>
    <w:rPr>
      <w:rFonts w:ascii="Arial" w:hAnsi="Arial"/>
      <w:sz w:val="32"/>
      <w:lang w:val="en-GB" w:eastAsia="ja-JP" w:bidi="ar-SA"/>
    </w:rPr>
  </w:style>
  <w:style w:type="character" w:customStyle="1" w:styleId="Heading7Char1">
    <w:name w:val="Heading 7 Char1"/>
    <w:rsid w:val="00B20282"/>
    <w:rPr>
      <w:rFonts w:ascii="Arial" w:hAnsi="Arial"/>
      <w:lang w:val="en-GB" w:eastAsia="ja-JP" w:bidi="ar-SA"/>
    </w:rPr>
  </w:style>
  <w:style w:type="character" w:customStyle="1" w:styleId="Heading8Char1">
    <w:name w:val="Heading 8 Char1"/>
    <w:rsid w:val="00B20282"/>
    <w:rPr>
      <w:rFonts w:ascii="Arial" w:hAnsi="Arial"/>
      <w:sz w:val="36"/>
      <w:lang w:val="en-GB" w:eastAsia="ja-JP" w:bidi="ar-SA"/>
    </w:rPr>
  </w:style>
  <w:style w:type="character" w:customStyle="1" w:styleId="ListChar1">
    <w:name w:val="List Char1"/>
    <w:rsid w:val="00B20282"/>
    <w:rPr>
      <w:lang w:val="en-GB" w:eastAsia="ja-JP" w:bidi="ar-SA"/>
    </w:rPr>
  </w:style>
  <w:style w:type="character" w:customStyle="1" w:styleId="CommentTextChar1">
    <w:name w:val="Comment Text Char1"/>
    <w:rsid w:val="00B20282"/>
    <w:rPr>
      <w:lang w:val="en-GB" w:eastAsia="en-US" w:bidi="ar-SA"/>
    </w:rPr>
  </w:style>
  <w:style w:type="character" w:customStyle="1" w:styleId="BodyText2Char1">
    <w:name w:val="Body Text 2 Char1"/>
    <w:rsid w:val="00B20282"/>
    <w:rPr>
      <w:lang w:val="en-GB" w:eastAsia="ja-JP" w:bidi="ar-SA"/>
    </w:rPr>
  </w:style>
  <w:style w:type="character" w:customStyle="1" w:styleId="BodyText3Char1">
    <w:name w:val="Body Text 3 Char1"/>
    <w:rsid w:val="00B20282"/>
    <w:rPr>
      <w:lang w:val="en-GB" w:eastAsia="ja-JP" w:bidi="ar-SA"/>
    </w:rPr>
  </w:style>
  <w:style w:type="character" w:customStyle="1" w:styleId="BodyTextIndentChar1">
    <w:name w:val="Body Text Indent Char1"/>
    <w:rsid w:val="00B20282"/>
    <w:rPr>
      <w:lang w:val="en-GB" w:eastAsia="en-US" w:bidi="ar-SA"/>
    </w:rPr>
  </w:style>
  <w:style w:type="character" w:customStyle="1" w:styleId="BodyTextIndent2Char1">
    <w:name w:val="Body Text Indent 2 Char1"/>
    <w:rsid w:val="00B2028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20282"/>
    <w:pPr>
      <w:ind w:left="1984" w:hanging="281"/>
    </w:pPr>
  </w:style>
  <w:style w:type="paragraph" w:customStyle="1" w:styleId="afffb">
    <w:name w:val="標準番号"/>
    <w:basedOn w:val="a1"/>
    <w:rsid w:val="00B202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202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2028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20282"/>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B2028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202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202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202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20282"/>
  </w:style>
  <w:style w:type="character" w:customStyle="1" w:styleId="WW-Absatz-Standardschriftart">
    <w:name w:val="WW-Absatz-Standardschriftart"/>
    <w:rsid w:val="00B20282"/>
  </w:style>
  <w:style w:type="character" w:customStyle="1" w:styleId="WW8Num1z0">
    <w:name w:val="WW8Num1z0"/>
    <w:rsid w:val="00B20282"/>
    <w:rPr>
      <w:rFonts w:ascii="Symbol" w:hAnsi="Symbol"/>
    </w:rPr>
  </w:style>
  <w:style w:type="character" w:customStyle="1" w:styleId="WW8Num5z0">
    <w:name w:val="WW8Num5z0"/>
    <w:rsid w:val="00B20282"/>
    <w:rPr>
      <w:rFonts w:ascii="Times New Roman" w:eastAsia="MS Mincho" w:hAnsi="Times New Roman" w:cs="Times New Roman"/>
    </w:rPr>
  </w:style>
  <w:style w:type="character" w:customStyle="1" w:styleId="WW8Num5z1">
    <w:name w:val="WW8Num5z1"/>
    <w:rsid w:val="00B20282"/>
    <w:rPr>
      <w:rFonts w:ascii="Courier New" w:hAnsi="Courier New" w:cs="Courier New"/>
    </w:rPr>
  </w:style>
  <w:style w:type="character" w:customStyle="1" w:styleId="WW8Num5z2">
    <w:name w:val="WW8Num5z2"/>
    <w:rsid w:val="00B20282"/>
    <w:rPr>
      <w:rFonts w:ascii="Wingdings" w:hAnsi="Wingdings"/>
    </w:rPr>
  </w:style>
  <w:style w:type="character" w:customStyle="1" w:styleId="WW8Num5z3">
    <w:name w:val="WW8Num5z3"/>
    <w:rsid w:val="00B20282"/>
    <w:rPr>
      <w:rFonts w:ascii="Symbol" w:hAnsi="Symbol"/>
    </w:rPr>
  </w:style>
  <w:style w:type="character" w:customStyle="1" w:styleId="WW8Num6z0">
    <w:name w:val="WW8Num6z0"/>
    <w:rsid w:val="00B20282"/>
    <w:rPr>
      <w:rFonts w:ascii="Arial" w:eastAsia="MS Mincho" w:hAnsi="Arial" w:cs="Arial"/>
    </w:rPr>
  </w:style>
  <w:style w:type="character" w:customStyle="1" w:styleId="WW8Num6z1">
    <w:name w:val="WW8Num6z1"/>
    <w:rsid w:val="00B20282"/>
    <w:rPr>
      <w:rFonts w:ascii="Courier New" w:hAnsi="Courier New" w:cs="Courier New"/>
    </w:rPr>
  </w:style>
  <w:style w:type="character" w:customStyle="1" w:styleId="WW8Num6z2">
    <w:name w:val="WW8Num6z2"/>
    <w:rsid w:val="00B20282"/>
    <w:rPr>
      <w:rFonts w:ascii="Wingdings" w:hAnsi="Wingdings"/>
    </w:rPr>
  </w:style>
  <w:style w:type="character" w:customStyle="1" w:styleId="WW8Num6z3">
    <w:name w:val="WW8Num6z3"/>
    <w:rsid w:val="00B20282"/>
    <w:rPr>
      <w:rFonts w:ascii="Symbol" w:hAnsi="Symbol"/>
    </w:rPr>
  </w:style>
  <w:style w:type="character" w:customStyle="1" w:styleId="WW8Num9z0">
    <w:name w:val="WW8Num9z0"/>
    <w:rsid w:val="00B20282"/>
    <w:rPr>
      <w:rFonts w:ascii="Times New Roman" w:eastAsia="MS Mincho" w:hAnsi="Times New Roman" w:cs="Times New Roman"/>
    </w:rPr>
  </w:style>
  <w:style w:type="character" w:customStyle="1" w:styleId="WW8Num9z1">
    <w:name w:val="WW8Num9z1"/>
    <w:rsid w:val="00B20282"/>
    <w:rPr>
      <w:rFonts w:ascii="Courier New" w:hAnsi="Courier New" w:cs="Courier New"/>
    </w:rPr>
  </w:style>
  <w:style w:type="character" w:customStyle="1" w:styleId="WW8Num9z2">
    <w:name w:val="WW8Num9z2"/>
    <w:rsid w:val="00B20282"/>
    <w:rPr>
      <w:rFonts w:ascii="Wingdings" w:hAnsi="Wingdings"/>
    </w:rPr>
  </w:style>
  <w:style w:type="character" w:customStyle="1" w:styleId="WW8Num9z3">
    <w:name w:val="WW8Num9z3"/>
    <w:rsid w:val="00B20282"/>
    <w:rPr>
      <w:rFonts w:ascii="Symbol" w:hAnsi="Symbol"/>
    </w:rPr>
  </w:style>
  <w:style w:type="character" w:customStyle="1" w:styleId="WW8Num11z0">
    <w:name w:val="WW8Num11z0"/>
    <w:rsid w:val="00B20282"/>
    <w:rPr>
      <w:rFonts w:ascii="Times New Roman" w:eastAsia="MS Mincho" w:hAnsi="Times New Roman" w:cs="Times New Roman"/>
    </w:rPr>
  </w:style>
  <w:style w:type="character" w:customStyle="1" w:styleId="WW8Num11z1">
    <w:name w:val="WW8Num11z1"/>
    <w:rsid w:val="00B20282"/>
    <w:rPr>
      <w:rFonts w:ascii="Courier New" w:hAnsi="Courier New" w:cs="Courier New"/>
    </w:rPr>
  </w:style>
  <w:style w:type="character" w:customStyle="1" w:styleId="WW8Num11z2">
    <w:name w:val="WW8Num11z2"/>
    <w:rsid w:val="00B20282"/>
    <w:rPr>
      <w:rFonts w:ascii="Wingdings" w:hAnsi="Wingdings"/>
    </w:rPr>
  </w:style>
  <w:style w:type="character" w:customStyle="1" w:styleId="WW8Num11z3">
    <w:name w:val="WW8Num11z3"/>
    <w:rsid w:val="00B20282"/>
    <w:rPr>
      <w:rFonts w:ascii="Symbol" w:hAnsi="Symbol"/>
    </w:rPr>
  </w:style>
  <w:style w:type="character" w:customStyle="1" w:styleId="WW8Num15z0">
    <w:name w:val="WW8Num15z0"/>
    <w:rsid w:val="00B20282"/>
    <w:rPr>
      <w:rFonts w:ascii="Times New Roman" w:eastAsia="Times New Roman" w:hAnsi="Times New Roman" w:cs="Times New Roman"/>
    </w:rPr>
  </w:style>
  <w:style w:type="character" w:customStyle="1" w:styleId="WW8Num15z1">
    <w:name w:val="WW8Num15z1"/>
    <w:rsid w:val="00B20282"/>
    <w:rPr>
      <w:rFonts w:ascii="Courier New" w:hAnsi="Courier New" w:cs="Courier New"/>
    </w:rPr>
  </w:style>
  <w:style w:type="character" w:customStyle="1" w:styleId="WW8Num15z2">
    <w:name w:val="WW8Num15z2"/>
    <w:rsid w:val="00B20282"/>
    <w:rPr>
      <w:rFonts w:ascii="Wingdings" w:hAnsi="Wingdings"/>
    </w:rPr>
  </w:style>
  <w:style w:type="character" w:customStyle="1" w:styleId="WW8Num15z3">
    <w:name w:val="WW8Num15z3"/>
    <w:rsid w:val="00B20282"/>
    <w:rPr>
      <w:rFonts w:ascii="Symbol" w:hAnsi="Symbol"/>
    </w:rPr>
  </w:style>
  <w:style w:type="character" w:customStyle="1" w:styleId="WW8Num16z0">
    <w:name w:val="WW8Num16z0"/>
    <w:rsid w:val="00B20282"/>
    <w:rPr>
      <w:rFonts w:ascii="Times New Roman" w:eastAsia="MS Mincho" w:hAnsi="Times New Roman" w:cs="Times New Roman"/>
    </w:rPr>
  </w:style>
  <w:style w:type="character" w:customStyle="1" w:styleId="WW8Num16z1">
    <w:name w:val="WW8Num16z1"/>
    <w:rsid w:val="00B20282"/>
    <w:rPr>
      <w:rFonts w:ascii="Courier New" w:hAnsi="Courier New" w:cs="Courier New"/>
    </w:rPr>
  </w:style>
  <w:style w:type="character" w:customStyle="1" w:styleId="WW8Num16z2">
    <w:name w:val="WW8Num16z2"/>
    <w:rsid w:val="00B20282"/>
    <w:rPr>
      <w:rFonts w:ascii="Wingdings" w:hAnsi="Wingdings"/>
    </w:rPr>
  </w:style>
  <w:style w:type="character" w:customStyle="1" w:styleId="WW8Num16z3">
    <w:name w:val="WW8Num16z3"/>
    <w:rsid w:val="00B20282"/>
    <w:rPr>
      <w:rFonts w:ascii="Symbol" w:hAnsi="Symbol"/>
    </w:rPr>
  </w:style>
  <w:style w:type="character" w:customStyle="1" w:styleId="WW8Num18z0">
    <w:name w:val="WW8Num18z0"/>
    <w:rsid w:val="00B20282"/>
    <w:rPr>
      <w:rFonts w:ascii="Times New Roman" w:eastAsia="Times New Roman" w:hAnsi="Times New Roman" w:cs="Times New Roman"/>
    </w:rPr>
  </w:style>
  <w:style w:type="character" w:customStyle="1" w:styleId="WW8Num18z1">
    <w:name w:val="WW8Num18z1"/>
    <w:rsid w:val="00B20282"/>
    <w:rPr>
      <w:rFonts w:ascii="Courier New" w:hAnsi="Courier New" w:cs="Courier New"/>
    </w:rPr>
  </w:style>
  <w:style w:type="character" w:customStyle="1" w:styleId="WW8Num18z2">
    <w:name w:val="WW8Num18z2"/>
    <w:rsid w:val="00B20282"/>
    <w:rPr>
      <w:rFonts w:ascii="Wingdings" w:hAnsi="Wingdings"/>
    </w:rPr>
  </w:style>
  <w:style w:type="character" w:customStyle="1" w:styleId="WW8Num18z3">
    <w:name w:val="WW8Num18z3"/>
    <w:rsid w:val="00B20282"/>
    <w:rPr>
      <w:rFonts w:ascii="Symbol" w:hAnsi="Symbol"/>
    </w:rPr>
  </w:style>
  <w:style w:type="character" w:customStyle="1" w:styleId="WW8Num19z0">
    <w:name w:val="WW8Num19z0"/>
    <w:rsid w:val="00B20282"/>
    <w:rPr>
      <w:rFonts w:ascii="Times New Roman" w:eastAsia="MS Mincho" w:hAnsi="Times New Roman" w:cs="Times New Roman"/>
    </w:rPr>
  </w:style>
  <w:style w:type="character" w:customStyle="1" w:styleId="WW8Num19z1">
    <w:name w:val="WW8Num19z1"/>
    <w:rsid w:val="00B20282"/>
    <w:rPr>
      <w:rFonts w:ascii="Wingdings" w:hAnsi="Wingdings"/>
    </w:rPr>
  </w:style>
  <w:style w:type="character" w:customStyle="1" w:styleId="WW8Num25z0">
    <w:name w:val="WW8Num25z0"/>
    <w:rsid w:val="00B20282"/>
    <w:rPr>
      <w:rFonts w:ascii="Arial" w:eastAsia="宋体" w:hAnsi="Arial" w:cs="Arial"/>
    </w:rPr>
  </w:style>
  <w:style w:type="character" w:customStyle="1" w:styleId="WW8Num25z1">
    <w:name w:val="WW8Num25z1"/>
    <w:rsid w:val="00B20282"/>
    <w:rPr>
      <w:rFonts w:ascii="Wingdings" w:hAnsi="Wingdings"/>
    </w:rPr>
  </w:style>
  <w:style w:type="character" w:customStyle="1" w:styleId="WW8Num28z0">
    <w:name w:val="WW8Num28z0"/>
    <w:rsid w:val="00B20282"/>
    <w:rPr>
      <w:rFonts w:ascii="Times New Roman" w:eastAsia="MS Mincho" w:hAnsi="Times New Roman" w:cs="Times New Roman"/>
    </w:rPr>
  </w:style>
  <w:style w:type="character" w:customStyle="1" w:styleId="WW8Num28z1">
    <w:name w:val="WW8Num28z1"/>
    <w:rsid w:val="00B20282"/>
    <w:rPr>
      <w:rFonts w:ascii="Courier New" w:hAnsi="Courier New" w:cs="Courier New"/>
    </w:rPr>
  </w:style>
  <w:style w:type="character" w:customStyle="1" w:styleId="WW8Num28z2">
    <w:name w:val="WW8Num28z2"/>
    <w:rsid w:val="00B20282"/>
    <w:rPr>
      <w:rFonts w:ascii="Wingdings" w:hAnsi="Wingdings"/>
    </w:rPr>
  </w:style>
  <w:style w:type="character" w:customStyle="1" w:styleId="WW8Num28z3">
    <w:name w:val="WW8Num28z3"/>
    <w:rsid w:val="00B20282"/>
    <w:rPr>
      <w:rFonts w:ascii="Symbol" w:hAnsi="Symbol"/>
    </w:rPr>
  </w:style>
  <w:style w:type="character" w:customStyle="1" w:styleId="WW8Num32z0">
    <w:name w:val="WW8Num32z0"/>
    <w:rsid w:val="00B20282"/>
    <w:rPr>
      <w:rFonts w:ascii="Times New Roman" w:eastAsia="Times New Roman" w:hAnsi="Times New Roman" w:cs="Times New Roman"/>
    </w:rPr>
  </w:style>
  <w:style w:type="character" w:customStyle="1" w:styleId="WW8Num32z1">
    <w:name w:val="WW8Num32z1"/>
    <w:rsid w:val="00B20282"/>
    <w:rPr>
      <w:rFonts w:ascii="Courier New" w:hAnsi="Courier New" w:cs="Courier New"/>
    </w:rPr>
  </w:style>
  <w:style w:type="character" w:customStyle="1" w:styleId="WW8Num32z2">
    <w:name w:val="WW8Num32z2"/>
    <w:rsid w:val="00B20282"/>
    <w:rPr>
      <w:rFonts w:ascii="Wingdings" w:hAnsi="Wingdings"/>
    </w:rPr>
  </w:style>
  <w:style w:type="character" w:customStyle="1" w:styleId="WW8Num32z3">
    <w:name w:val="WW8Num32z3"/>
    <w:rsid w:val="00B20282"/>
    <w:rPr>
      <w:rFonts w:ascii="Symbol" w:hAnsi="Symbol"/>
    </w:rPr>
  </w:style>
  <w:style w:type="character" w:customStyle="1" w:styleId="WW8Num34z0">
    <w:name w:val="WW8Num34z0"/>
    <w:rsid w:val="00B20282"/>
    <w:rPr>
      <w:rFonts w:ascii="Times New Roman" w:eastAsia="宋体" w:hAnsi="Times New Roman" w:cs="Times New Roman"/>
    </w:rPr>
  </w:style>
  <w:style w:type="character" w:customStyle="1" w:styleId="WW8Num34z1">
    <w:name w:val="WW8Num34z1"/>
    <w:rsid w:val="00B20282"/>
    <w:rPr>
      <w:rFonts w:ascii="Wingdings" w:hAnsi="Wingdings"/>
    </w:rPr>
  </w:style>
  <w:style w:type="character" w:customStyle="1" w:styleId="WW8Num35z0">
    <w:name w:val="WW8Num35z0"/>
    <w:rsid w:val="00B20282"/>
    <w:rPr>
      <w:rFonts w:ascii="Times New Roman" w:eastAsia="宋体" w:hAnsi="Times New Roman" w:cs="Times New Roman"/>
    </w:rPr>
  </w:style>
  <w:style w:type="character" w:customStyle="1" w:styleId="WW8Num35z1">
    <w:name w:val="WW8Num35z1"/>
    <w:rsid w:val="00B20282"/>
    <w:rPr>
      <w:rFonts w:ascii="Wingdings" w:hAnsi="Wingdings"/>
    </w:rPr>
  </w:style>
  <w:style w:type="character" w:customStyle="1" w:styleId="WW8Num36z0">
    <w:name w:val="WW8Num36z0"/>
    <w:rsid w:val="00B20282"/>
    <w:rPr>
      <w:rFonts w:ascii="Times New Roman" w:eastAsia="宋体" w:hAnsi="Times New Roman" w:cs="Times New Roman"/>
    </w:rPr>
  </w:style>
  <w:style w:type="character" w:customStyle="1" w:styleId="WW8Num36z1">
    <w:name w:val="WW8Num36z1"/>
    <w:rsid w:val="00B20282"/>
    <w:rPr>
      <w:rFonts w:ascii="Wingdings" w:hAnsi="Wingdings"/>
    </w:rPr>
  </w:style>
  <w:style w:type="character" w:customStyle="1" w:styleId="WW8Num39z0">
    <w:name w:val="WW8Num39z0"/>
    <w:rsid w:val="00B20282"/>
    <w:rPr>
      <w:rFonts w:ascii="Times New Roman" w:eastAsia="宋体" w:hAnsi="Times New Roman" w:cs="Times New Roman"/>
    </w:rPr>
  </w:style>
  <w:style w:type="character" w:customStyle="1" w:styleId="WW8Num39z1">
    <w:name w:val="WW8Num39z1"/>
    <w:rsid w:val="00B20282"/>
    <w:rPr>
      <w:rFonts w:ascii="Wingdings" w:hAnsi="Wingdings"/>
    </w:rPr>
  </w:style>
  <w:style w:type="character" w:customStyle="1" w:styleId="WW8NumSt1z0">
    <w:name w:val="WW8NumSt1z0"/>
    <w:rsid w:val="00B20282"/>
    <w:rPr>
      <w:rFonts w:ascii="Symbol" w:hAnsi="Symbol"/>
    </w:rPr>
  </w:style>
  <w:style w:type="character" w:customStyle="1" w:styleId="WW8NumSt18z0">
    <w:name w:val="WW8NumSt18z0"/>
    <w:rsid w:val="00B20282"/>
    <w:rPr>
      <w:rFonts w:ascii="Geneva" w:hAnsi="Geneva"/>
    </w:rPr>
  </w:style>
  <w:style w:type="character" w:customStyle="1" w:styleId="56">
    <w:name w:val="段落フォント5"/>
    <w:rsid w:val="00B20282"/>
  </w:style>
  <w:style w:type="character" w:customStyle="1" w:styleId="afffc">
    <w:name w:val="脚注番号"/>
    <w:rsid w:val="00B20282"/>
    <w:rPr>
      <w:b/>
      <w:position w:val="3"/>
      <w:sz w:val="16"/>
    </w:rPr>
  </w:style>
  <w:style w:type="character" w:customStyle="1" w:styleId="57">
    <w:name w:val="コメント参照5"/>
    <w:rsid w:val="00B20282"/>
    <w:rPr>
      <w:sz w:val="16"/>
    </w:rPr>
  </w:style>
  <w:style w:type="character" w:customStyle="1" w:styleId="H1">
    <w:name w:val="H1 (文字)"/>
    <w:rsid w:val="00B20282"/>
    <w:rPr>
      <w:rFonts w:ascii="Arial" w:eastAsia="MS Mincho" w:hAnsi="Arial"/>
      <w:sz w:val="36"/>
      <w:lang w:val="en-GB" w:eastAsia="ar-SA" w:bidi="ar-SA"/>
    </w:rPr>
  </w:style>
  <w:style w:type="character" w:customStyle="1" w:styleId="Head2A">
    <w:name w:val="Head2A (文字)"/>
    <w:rsid w:val="00B20282"/>
    <w:rPr>
      <w:rFonts w:ascii="Arial" w:eastAsia="MS Mincho" w:hAnsi="Arial"/>
      <w:sz w:val="32"/>
      <w:lang w:val="en-GB" w:eastAsia="ar-SA" w:bidi="ar-SA"/>
    </w:rPr>
  </w:style>
  <w:style w:type="character" w:customStyle="1" w:styleId="Underrubrik2">
    <w:name w:val="Underrubrik2 (文字)"/>
    <w:rsid w:val="00B20282"/>
    <w:rPr>
      <w:rFonts w:ascii="Arial" w:eastAsia="MS Mincho" w:hAnsi="Arial"/>
      <w:sz w:val="28"/>
      <w:lang w:val="en-GB" w:eastAsia="ar-SA" w:bidi="ar-SA"/>
    </w:rPr>
  </w:style>
  <w:style w:type="character" w:customStyle="1" w:styleId="h4">
    <w:name w:val="h4 (文字)"/>
    <w:rsid w:val="00B20282"/>
    <w:rPr>
      <w:rFonts w:ascii="Arial" w:eastAsia="MS Mincho" w:hAnsi="Arial" w:cs="Arial"/>
      <w:color w:val="0000FF"/>
      <w:kern w:val="2"/>
      <w:sz w:val="24"/>
      <w:szCs w:val="28"/>
      <w:lang w:val="en-GB" w:eastAsia="ar-SA" w:bidi="ar-SA"/>
    </w:rPr>
  </w:style>
  <w:style w:type="character" w:customStyle="1" w:styleId="M5">
    <w:name w:val="M5 (文字)"/>
    <w:rsid w:val="00B20282"/>
    <w:rPr>
      <w:rFonts w:ascii="Arial" w:eastAsia="MS Mincho" w:hAnsi="Arial"/>
      <w:sz w:val="22"/>
      <w:lang w:val="en-GB" w:eastAsia="ar-SA" w:bidi="ar-SA"/>
    </w:rPr>
  </w:style>
  <w:style w:type="character" w:customStyle="1" w:styleId="T1">
    <w:name w:val="T1 (文字)"/>
    <w:rsid w:val="00B20282"/>
    <w:rPr>
      <w:rFonts w:ascii="Arial" w:eastAsia="MS Mincho" w:hAnsi="Arial"/>
      <w:lang w:val="en-GB" w:eastAsia="ar-SA" w:bidi="ar-SA"/>
    </w:rPr>
  </w:style>
  <w:style w:type="character" w:customStyle="1" w:styleId="82">
    <w:name w:val="(文字) (文字)8"/>
    <w:rsid w:val="00B20282"/>
    <w:rPr>
      <w:rFonts w:ascii="Arial" w:eastAsia="MS Mincho" w:hAnsi="Arial"/>
      <w:lang w:val="en-GB" w:eastAsia="ar-SA" w:bidi="ar-SA"/>
    </w:rPr>
  </w:style>
  <w:style w:type="character" w:customStyle="1" w:styleId="73">
    <w:name w:val="(文字) (文字)7"/>
    <w:rsid w:val="00B20282"/>
    <w:rPr>
      <w:rFonts w:ascii="Arial" w:eastAsia="MS Mincho" w:hAnsi="Arial"/>
      <w:sz w:val="36"/>
      <w:lang w:val="en-GB" w:eastAsia="ar-SA" w:bidi="ar-SA"/>
    </w:rPr>
  </w:style>
  <w:style w:type="character" w:customStyle="1" w:styleId="headerodd">
    <w:name w:val="header odd (文字)"/>
    <w:rsid w:val="00B20282"/>
    <w:rPr>
      <w:rFonts w:ascii="Arial" w:eastAsia="MS Mincho" w:hAnsi="Arial"/>
      <w:b/>
      <w:sz w:val="18"/>
      <w:lang w:val="en-GB" w:eastAsia="ar-SA" w:bidi="ar-SA"/>
    </w:rPr>
  </w:style>
  <w:style w:type="character" w:customStyle="1" w:styleId="footnotetext1">
    <w:name w:val="footnote text1 (文字)"/>
    <w:rsid w:val="00B20282"/>
    <w:rPr>
      <w:rFonts w:eastAsia="MS Mincho"/>
      <w:sz w:val="16"/>
      <w:lang w:val="en-GB" w:eastAsia="ar-SA" w:bidi="ar-SA"/>
    </w:rPr>
  </w:style>
  <w:style w:type="character" w:customStyle="1" w:styleId="62">
    <w:name w:val="(文字) (文字)6"/>
    <w:rsid w:val="00B20282"/>
    <w:rPr>
      <w:rFonts w:eastAsia="MS Mincho"/>
      <w:lang w:val="en-GB" w:eastAsia="ar-SA" w:bidi="ar-SA"/>
    </w:rPr>
  </w:style>
  <w:style w:type="character" w:customStyle="1" w:styleId="cap">
    <w:name w:val="cap (文字)"/>
    <w:rsid w:val="00B20282"/>
    <w:rPr>
      <w:rFonts w:eastAsia="MS Mincho"/>
      <w:b/>
      <w:lang w:val="en-GB" w:eastAsia="ar-SA" w:bidi="ar-SA"/>
    </w:rPr>
  </w:style>
  <w:style w:type="character" w:customStyle="1" w:styleId="58">
    <w:name w:val="(文字) (文字)5"/>
    <w:rsid w:val="00B20282"/>
    <w:rPr>
      <w:rFonts w:ascii="Courier New" w:eastAsia="MS Mincho" w:hAnsi="Courier New"/>
      <w:lang w:val="nb-NO" w:eastAsia="ar-SA" w:bidi="ar-SA"/>
    </w:rPr>
  </w:style>
  <w:style w:type="character" w:customStyle="1" w:styleId="bt">
    <w:name w:val="bt (文字)"/>
    <w:rsid w:val="00B20282"/>
    <w:rPr>
      <w:rFonts w:eastAsia="MS Mincho"/>
      <w:lang w:val="en-GB" w:eastAsia="ar-SA" w:bidi="ar-SA"/>
    </w:rPr>
  </w:style>
  <w:style w:type="character" w:customStyle="1" w:styleId="afffd">
    <w:name w:val="番号付け記号"/>
    <w:rsid w:val="00B20282"/>
  </w:style>
  <w:style w:type="paragraph" w:customStyle="1" w:styleId="afffe">
    <w:name w:val="見出し"/>
    <w:basedOn w:val="a1"/>
    <w:next w:val="aff"/>
    <w:rsid w:val="00B202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B202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B202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B20282"/>
    <w:pPr>
      <w:ind w:left="851" w:hanging="284"/>
    </w:pPr>
  </w:style>
  <w:style w:type="paragraph" w:customStyle="1" w:styleId="5b">
    <w:name w:val="箇条書き5"/>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B20282"/>
    <w:pPr>
      <w:tabs>
        <w:tab w:val="clear" w:pos="644"/>
        <w:tab w:val="num" w:pos="1494"/>
      </w:tabs>
      <w:ind w:left="851" w:hanging="284"/>
    </w:pPr>
  </w:style>
  <w:style w:type="paragraph" w:customStyle="1" w:styleId="350">
    <w:name w:val="箇条書き 35"/>
    <w:basedOn w:val="251"/>
    <w:rsid w:val="00B20282"/>
    <w:pPr>
      <w:ind w:left="1135"/>
    </w:pPr>
  </w:style>
  <w:style w:type="paragraph" w:customStyle="1" w:styleId="252">
    <w:name w:val="一覧 25"/>
    <w:basedOn w:val="a7"/>
    <w:rsid w:val="00B2028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B20282"/>
    <w:pPr>
      <w:ind w:left="1135"/>
    </w:pPr>
  </w:style>
  <w:style w:type="paragraph" w:customStyle="1" w:styleId="450">
    <w:name w:val="一覧 45"/>
    <w:basedOn w:val="351"/>
    <w:rsid w:val="00B20282"/>
    <w:pPr>
      <w:ind w:left="1418"/>
    </w:pPr>
  </w:style>
  <w:style w:type="paragraph" w:customStyle="1" w:styleId="550">
    <w:name w:val="一覧 55"/>
    <w:basedOn w:val="450"/>
    <w:rsid w:val="00B20282"/>
    <w:pPr>
      <w:ind w:left="1702"/>
    </w:pPr>
  </w:style>
  <w:style w:type="paragraph" w:customStyle="1" w:styleId="451">
    <w:name w:val="箇条書き 45"/>
    <w:basedOn w:val="350"/>
    <w:rsid w:val="00B20282"/>
    <w:pPr>
      <w:ind w:left="1418"/>
    </w:pPr>
  </w:style>
  <w:style w:type="paragraph" w:customStyle="1" w:styleId="551">
    <w:name w:val="箇条書き 55"/>
    <w:basedOn w:val="451"/>
    <w:rsid w:val="00B20282"/>
    <w:pPr>
      <w:ind w:left="1702"/>
    </w:pPr>
  </w:style>
  <w:style w:type="paragraph" w:customStyle="1" w:styleId="5c">
    <w:name w:val="コメント文字列5"/>
    <w:basedOn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B20282"/>
    <w:rPr>
      <w:b/>
      <w:bCs/>
    </w:rPr>
  </w:style>
  <w:style w:type="paragraph" w:customStyle="1" w:styleId="5e">
    <w:name w:val="見出しマップ5"/>
    <w:basedOn w:val="a1"/>
    <w:rsid w:val="00B202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202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B202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B202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202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B202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B202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B202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B20282"/>
    <w:pPr>
      <w:jc w:val="center"/>
    </w:pPr>
    <w:rPr>
      <w:b/>
      <w:bCs/>
    </w:rPr>
  </w:style>
  <w:style w:type="character" w:customStyle="1" w:styleId="WW8Num27z0">
    <w:name w:val="WW8Num27z0"/>
    <w:rsid w:val="00B20282"/>
    <w:rPr>
      <w:rFonts w:ascii="Arial" w:eastAsia="Times New Roman" w:hAnsi="Arial" w:cs="Arial"/>
    </w:rPr>
  </w:style>
  <w:style w:type="character" w:customStyle="1" w:styleId="WW8Num27z1">
    <w:name w:val="WW8Num27z1"/>
    <w:rsid w:val="00B20282"/>
    <w:rPr>
      <w:rFonts w:ascii="Courier New" w:hAnsi="Courier New" w:cs="Courier New"/>
    </w:rPr>
  </w:style>
  <w:style w:type="character" w:customStyle="1" w:styleId="WW8Num27z2">
    <w:name w:val="WW8Num27z2"/>
    <w:rsid w:val="00B20282"/>
    <w:rPr>
      <w:rFonts w:ascii="Wingdings" w:hAnsi="Wingdings"/>
    </w:rPr>
  </w:style>
  <w:style w:type="character" w:customStyle="1" w:styleId="WW8Num27z3">
    <w:name w:val="WW8Num27z3"/>
    <w:rsid w:val="00B20282"/>
    <w:rPr>
      <w:rFonts w:ascii="Symbol" w:hAnsi="Symbol"/>
    </w:rPr>
  </w:style>
  <w:style w:type="character" w:customStyle="1" w:styleId="WW8Num29z0">
    <w:name w:val="WW8Num29z0"/>
    <w:rsid w:val="00B20282"/>
    <w:rPr>
      <w:rFonts w:ascii="Times New Roman" w:eastAsia="MS Mincho" w:hAnsi="Times New Roman" w:cs="Times New Roman"/>
    </w:rPr>
  </w:style>
  <w:style w:type="character" w:customStyle="1" w:styleId="WW8Num29z1">
    <w:name w:val="WW8Num29z1"/>
    <w:rsid w:val="00B20282"/>
    <w:rPr>
      <w:rFonts w:ascii="Courier New" w:hAnsi="Courier New" w:cs="Courier New"/>
    </w:rPr>
  </w:style>
  <w:style w:type="character" w:customStyle="1" w:styleId="WW8Num29z2">
    <w:name w:val="WW8Num29z2"/>
    <w:rsid w:val="00B20282"/>
    <w:rPr>
      <w:rFonts w:ascii="Wingdings" w:hAnsi="Wingdings"/>
    </w:rPr>
  </w:style>
  <w:style w:type="character" w:customStyle="1" w:styleId="WW8Num29z3">
    <w:name w:val="WW8Num29z3"/>
    <w:rsid w:val="00B20282"/>
    <w:rPr>
      <w:rFonts w:ascii="Symbol" w:hAnsi="Symbol"/>
    </w:rPr>
  </w:style>
  <w:style w:type="character" w:customStyle="1" w:styleId="WW8Num31z0">
    <w:name w:val="WW8Num31z0"/>
    <w:rsid w:val="00B20282"/>
    <w:rPr>
      <w:rFonts w:ascii="Symbol" w:hAnsi="Symbol"/>
    </w:rPr>
  </w:style>
  <w:style w:type="character" w:customStyle="1" w:styleId="WW8Num31z1">
    <w:name w:val="WW8Num31z1"/>
    <w:rsid w:val="00B20282"/>
    <w:rPr>
      <w:rFonts w:ascii="Courier New" w:hAnsi="Courier New" w:cs="Courier New"/>
    </w:rPr>
  </w:style>
  <w:style w:type="character" w:customStyle="1" w:styleId="WW8Num31z2">
    <w:name w:val="WW8Num31z2"/>
    <w:rsid w:val="00B20282"/>
    <w:rPr>
      <w:rFonts w:ascii="Wingdings" w:hAnsi="Wingdings"/>
    </w:rPr>
  </w:style>
  <w:style w:type="character" w:customStyle="1" w:styleId="WW8Num34z2">
    <w:name w:val="WW8Num34z2"/>
    <w:rsid w:val="00B20282"/>
    <w:rPr>
      <w:rFonts w:ascii="Wingdings" w:hAnsi="Wingdings"/>
    </w:rPr>
  </w:style>
  <w:style w:type="character" w:customStyle="1" w:styleId="WW8Num34z3">
    <w:name w:val="WW8Num34z3"/>
    <w:rsid w:val="00B20282"/>
    <w:rPr>
      <w:rFonts w:ascii="Symbol" w:hAnsi="Symbol"/>
    </w:rPr>
  </w:style>
  <w:style w:type="character" w:customStyle="1" w:styleId="WW8Num37z0">
    <w:name w:val="WW8Num37z0"/>
    <w:rsid w:val="00B20282"/>
    <w:rPr>
      <w:rFonts w:ascii="Times New Roman" w:eastAsia="宋体" w:hAnsi="Times New Roman" w:cs="Times New Roman"/>
    </w:rPr>
  </w:style>
  <w:style w:type="character" w:customStyle="1" w:styleId="WW8Num37z1">
    <w:name w:val="WW8Num37z1"/>
    <w:rsid w:val="00B20282"/>
    <w:rPr>
      <w:rFonts w:ascii="Wingdings" w:hAnsi="Wingdings"/>
    </w:rPr>
  </w:style>
  <w:style w:type="character" w:customStyle="1" w:styleId="WW8Num38z0">
    <w:name w:val="WW8Num38z0"/>
    <w:rsid w:val="00B20282"/>
    <w:rPr>
      <w:rFonts w:ascii="Times New Roman" w:eastAsia="宋体" w:hAnsi="Times New Roman" w:cs="Times New Roman"/>
    </w:rPr>
  </w:style>
  <w:style w:type="character" w:customStyle="1" w:styleId="WW8Num38z1">
    <w:name w:val="WW8Num38z1"/>
    <w:rsid w:val="00B20282"/>
    <w:rPr>
      <w:rFonts w:ascii="Wingdings" w:hAnsi="Wingdings"/>
    </w:rPr>
  </w:style>
  <w:style w:type="character" w:customStyle="1" w:styleId="WW8Num41z0">
    <w:name w:val="WW8Num41z0"/>
    <w:rsid w:val="00B20282"/>
    <w:rPr>
      <w:rFonts w:ascii="Times New Roman" w:eastAsia="宋体" w:hAnsi="Times New Roman" w:cs="Times New Roman"/>
    </w:rPr>
  </w:style>
  <w:style w:type="character" w:customStyle="1" w:styleId="WW8Num41z1">
    <w:name w:val="WW8Num41z1"/>
    <w:rsid w:val="00B20282"/>
    <w:rPr>
      <w:rFonts w:ascii="Wingdings" w:hAnsi="Wingdings"/>
    </w:rPr>
  </w:style>
  <w:style w:type="character" w:customStyle="1" w:styleId="WW8NumSt20z0">
    <w:name w:val="WW8NumSt20z0"/>
    <w:rsid w:val="00B20282"/>
    <w:rPr>
      <w:rFonts w:ascii="Geneva" w:hAnsi="Geneva"/>
    </w:rPr>
  </w:style>
  <w:style w:type="character" w:customStyle="1" w:styleId="DefaultParagraphFont1">
    <w:name w:val="Default Paragraph Font1"/>
    <w:rsid w:val="00B20282"/>
  </w:style>
  <w:style w:type="character" w:customStyle="1" w:styleId="CommentReference1">
    <w:name w:val="Comment Reference1"/>
    <w:rsid w:val="00B20282"/>
    <w:rPr>
      <w:sz w:val="16"/>
    </w:rPr>
  </w:style>
  <w:style w:type="paragraph" w:customStyle="1" w:styleId="ListBullet1">
    <w:name w:val="List Bullet1"/>
    <w:basedOn w:val="a1"/>
    <w:uiPriority w:val="99"/>
    <w:rsid w:val="00B202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B20282"/>
    <w:pPr>
      <w:tabs>
        <w:tab w:val="clear" w:pos="644"/>
        <w:tab w:val="num" w:pos="1494"/>
      </w:tabs>
      <w:ind w:left="851"/>
    </w:pPr>
  </w:style>
  <w:style w:type="paragraph" w:customStyle="1" w:styleId="ListBullet31">
    <w:name w:val="List Bullet 31"/>
    <w:basedOn w:val="ListBullet21"/>
    <w:uiPriority w:val="99"/>
    <w:rsid w:val="00B20282"/>
    <w:pPr>
      <w:ind w:left="1135"/>
    </w:pPr>
  </w:style>
  <w:style w:type="paragraph" w:customStyle="1" w:styleId="ListBullet41">
    <w:name w:val="List Bullet 41"/>
    <w:basedOn w:val="ListBullet31"/>
    <w:uiPriority w:val="99"/>
    <w:rsid w:val="00B20282"/>
    <w:pPr>
      <w:ind w:left="1418"/>
    </w:pPr>
  </w:style>
  <w:style w:type="paragraph" w:customStyle="1" w:styleId="ListBullet51">
    <w:name w:val="List Bullet 51"/>
    <w:basedOn w:val="ListBullet41"/>
    <w:uiPriority w:val="99"/>
    <w:rsid w:val="00B20282"/>
    <w:pPr>
      <w:ind w:left="1702"/>
    </w:pPr>
  </w:style>
  <w:style w:type="paragraph" w:customStyle="1" w:styleId="DocumentMap1">
    <w:name w:val="Document Map1"/>
    <w:basedOn w:val="a1"/>
    <w:rsid w:val="00B202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202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202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B202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B20282"/>
    <w:pPr>
      <w:ind w:left="1418" w:hanging="284"/>
    </w:pPr>
  </w:style>
  <w:style w:type="paragraph" w:customStyle="1" w:styleId="ListNumber1">
    <w:name w:val="List Number1"/>
    <w:basedOn w:val="a7"/>
    <w:uiPriority w:val="99"/>
    <w:rsid w:val="00B20282"/>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uiPriority w:val="99"/>
    <w:rsid w:val="00B20282"/>
    <w:pPr>
      <w:ind w:left="851" w:hanging="284"/>
    </w:pPr>
  </w:style>
  <w:style w:type="paragraph" w:customStyle="1" w:styleId="List21">
    <w:name w:val="List 21"/>
    <w:basedOn w:val="a7"/>
    <w:uiPriority w:val="99"/>
    <w:rsid w:val="00B2028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uiPriority w:val="99"/>
    <w:rsid w:val="00B20282"/>
    <w:pPr>
      <w:ind w:left="1702"/>
    </w:pPr>
  </w:style>
  <w:style w:type="paragraph" w:customStyle="1" w:styleId="BodyText21">
    <w:name w:val="Body Text 21"/>
    <w:basedOn w:val="a1"/>
    <w:rsid w:val="00B202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202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202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202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20282"/>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
    <w:rsid w:val="00B20282"/>
  </w:style>
  <w:style w:type="character" w:customStyle="1" w:styleId="CharChar22">
    <w:name w:val="Char Char22"/>
    <w:rsid w:val="00B20282"/>
    <w:rPr>
      <w:rFonts w:ascii="Arial" w:hAnsi="Arial"/>
      <w:lang w:val="en-GB"/>
    </w:rPr>
  </w:style>
  <w:style w:type="paragraph" w:styleId="3d">
    <w:name w:val="Body Text Indent 3"/>
    <w:basedOn w:val="a1"/>
    <w:link w:val="3e"/>
    <w:rsid w:val="00B20282"/>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B20282"/>
    <w:rPr>
      <w:rFonts w:ascii="Times New Roman" w:eastAsia="Times New Roman" w:hAnsi="Times New Roman" w:cs="Times New Roman"/>
      <w:sz w:val="20"/>
      <w:szCs w:val="20"/>
      <w:lang w:val="x-none" w:eastAsia="en-GB"/>
    </w:rPr>
  </w:style>
  <w:style w:type="paragraph" w:customStyle="1" w:styleId="numberedlist0">
    <w:name w:val="numbered list"/>
    <w:basedOn w:val="af5"/>
    <w:rsid w:val="00B2028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B202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B202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2028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202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202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202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B20282"/>
    <w:rPr>
      <w:rFonts w:ascii="Arial" w:hAnsi="Arial"/>
      <w:sz w:val="24"/>
      <w:lang w:val="en-GB" w:eastAsia="ja-JP" w:bidi="ar-SA"/>
    </w:rPr>
  </w:style>
  <w:style w:type="paragraph" w:customStyle="1" w:styleId="NormalAfter3pt">
    <w:name w:val="Normal + After:  3 pt"/>
    <w:basedOn w:val="a1"/>
    <w:uiPriority w:val="99"/>
    <w:rsid w:val="00B202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202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2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2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282"/>
    <w:rPr>
      <w:lang w:val="en-GB" w:eastAsia="ja-JP" w:bidi="ar-SA"/>
    </w:rPr>
  </w:style>
  <w:style w:type="character" w:customStyle="1" w:styleId="CarCar10">
    <w:name w:val="Car Car10"/>
    <w:rsid w:val="00B20282"/>
    <w:rPr>
      <w:rFonts w:ascii="Arial" w:hAnsi="Arial"/>
      <w:lang w:val="en-GB" w:eastAsia="ja-JP" w:bidi="ar-SA"/>
    </w:rPr>
  </w:style>
  <w:style w:type="paragraph" w:customStyle="1" w:styleId="Revision2">
    <w:name w:val="Revision2"/>
    <w:hidden/>
    <w:uiPriority w:val="99"/>
    <w:semiHidden/>
    <w:rsid w:val="00B2028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uiPriority w:val="99"/>
    <w:qFormat/>
    <w:rsid w:val="00B20282"/>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B20282"/>
  </w:style>
  <w:style w:type="character" w:customStyle="1" w:styleId="1f">
    <w:name w:val="コメント参照1"/>
    <w:rsid w:val="00B20282"/>
    <w:rPr>
      <w:sz w:val="16"/>
    </w:rPr>
  </w:style>
  <w:style w:type="paragraph" w:customStyle="1" w:styleId="1f0">
    <w:name w:val="図表番号1"/>
    <w:basedOn w:val="a1"/>
    <w:rsid w:val="00B202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0">
    <w:name w:val="段落番号 21"/>
    <w:basedOn w:val="1f1"/>
    <w:rsid w:val="00B20282"/>
    <w:pPr>
      <w:ind w:left="851" w:hanging="284"/>
    </w:pPr>
  </w:style>
  <w:style w:type="paragraph" w:customStyle="1" w:styleId="1f2">
    <w:name w:val="箇条書き1"/>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箇条書き 21"/>
    <w:basedOn w:val="1f2"/>
    <w:rsid w:val="00B20282"/>
    <w:pPr>
      <w:tabs>
        <w:tab w:val="clear" w:pos="644"/>
        <w:tab w:val="num" w:pos="1494"/>
      </w:tabs>
      <w:ind w:left="851" w:hanging="284"/>
    </w:pPr>
  </w:style>
  <w:style w:type="paragraph" w:customStyle="1" w:styleId="310">
    <w:name w:val="箇条書き 31"/>
    <w:basedOn w:val="211"/>
    <w:rsid w:val="00B20282"/>
    <w:pPr>
      <w:ind w:left="1135"/>
    </w:pPr>
  </w:style>
  <w:style w:type="paragraph" w:customStyle="1" w:styleId="212">
    <w:name w:val="一覧 21"/>
    <w:basedOn w:val="a7"/>
    <w:rsid w:val="00B2028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B20282"/>
    <w:pPr>
      <w:ind w:left="1135"/>
    </w:pPr>
  </w:style>
  <w:style w:type="paragraph" w:customStyle="1" w:styleId="410">
    <w:name w:val="一覧 41"/>
    <w:basedOn w:val="311"/>
    <w:rsid w:val="00B20282"/>
    <w:pPr>
      <w:ind w:left="1418"/>
    </w:pPr>
  </w:style>
  <w:style w:type="paragraph" w:customStyle="1" w:styleId="510">
    <w:name w:val="一覧 51"/>
    <w:basedOn w:val="410"/>
    <w:rsid w:val="00B20282"/>
    <w:pPr>
      <w:ind w:left="1702"/>
    </w:pPr>
  </w:style>
  <w:style w:type="paragraph" w:customStyle="1" w:styleId="411">
    <w:name w:val="箇条書き 41"/>
    <w:basedOn w:val="310"/>
    <w:rsid w:val="00B20282"/>
    <w:pPr>
      <w:ind w:left="1418"/>
    </w:pPr>
  </w:style>
  <w:style w:type="paragraph" w:customStyle="1" w:styleId="511">
    <w:name w:val="箇条書き 51"/>
    <w:basedOn w:val="411"/>
    <w:rsid w:val="00B20282"/>
    <w:pPr>
      <w:ind w:left="1702"/>
    </w:pPr>
  </w:style>
  <w:style w:type="paragraph" w:customStyle="1" w:styleId="1f3">
    <w:name w:val="コメント文字列1"/>
    <w:basedOn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B20282"/>
    <w:rPr>
      <w:b/>
      <w:bCs/>
    </w:rPr>
  </w:style>
  <w:style w:type="paragraph" w:customStyle="1" w:styleId="1f5">
    <w:name w:val="見出しマップ1"/>
    <w:basedOn w:val="a1"/>
    <w:rsid w:val="00B202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202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202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02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202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202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B20282"/>
    <w:rPr>
      <w:rFonts w:ascii="Arial" w:hAnsi="Arial"/>
      <w:lang w:val="en-GB" w:eastAsia="en-US"/>
    </w:rPr>
  </w:style>
  <w:style w:type="character" w:customStyle="1" w:styleId="B1C">
    <w:name w:val="B1 C"/>
    <w:rsid w:val="00B20282"/>
    <w:rPr>
      <w:lang w:val="en-GB" w:eastAsia="en-US" w:bidi="ar-SA"/>
    </w:rPr>
  </w:style>
  <w:style w:type="character" w:customStyle="1" w:styleId="Titre3">
    <w:name w:val="Titre 3"/>
    <w:rsid w:val="00B20282"/>
    <w:rPr>
      <w:rFonts w:ascii="Arial" w:hAnsi="Arial"/>
      <w:sz w:val="28"/>
      <w:szCs w:val="28"/>
      <w:lang w:val="en-GB" w:eastAsia="en-GB"/>
    </w:rPr>
  </w:style>
  <w:style w:type="character" w:customStyle="1" w:styleId="B3c">
    <w:name w:val="B3 c"/>
    <w:rsid w:val="00B20282"/>
    <w:rPr>
      <w:lang w:val="en-GB" w:eastAsia="en-GB"/>
    </w:rPr>
  </w:style>
  <w:style w:type="character" w:customStyle="1" w:styleId="B2C">
    <w:name w:val="B2 C"/>
    <w:rsid w:val="00B20282"/>
    <w:rPr>
      <w:lang w:val="en-GB" w:eastAsia="en-GB"/>
    </w:rPr>
  </w:style>
  <w:style w:type="paragraph" w:customStyle="1" w:styleId="1f9">
    <w:name w:val="题注1"/>
    <w:basedOn w:val="a1"/>
    <w:next w:val="a1"/>
    <w:rsid w:val="00B20282"/>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B202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202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282"/>
    <w:rPr>
      <w:rFonts w:ascii="Arial" w:hAnsi="Arial"/>
      <w:sz w:val="24"/>
      <w:szCs w:val="28"/>
      <w:lang w:val="en-GB" w:eastAsia="en-US"/>
    </w:rPr>
  </w:style>
  <w:style w:type="character" w:customStyle="1" w:styleId="T1Char5">
    <w:name w:val="T1 Char5"/>
    <w:aliases w:val="Header 6 Char Char5"/>
    <w:rsid w:val="00B202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282"/>
    <w:rPr>
      <w:rFonts w:ascii="Times New Roman" w:eastAsia="Times New Roman" w:hAnsi="Times New Roman"/>
    </w:rPr>
  </w:style>
  <w:style w:type="character" w:customStyle="1" w:styleId="ListChar">
    <w:name w:val="List Char"/>
    <w:rsid w:val="00B2028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2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2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2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2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282"/>
    <w:rPr>
      <w:rFonts w:ascii="Arial" w:eastAsia="MS Mincho" w:hAnsi="Arial"/>
      <w:sz w:val="22"/>
      <w:lang w:val="en-GB" w:eastAsia="en-US" w:bidi="ar-SA"/>
    </w:rPr>
  </w:style>
  <w:style w:type="character" w:customStyle="1" w:styleId="T1Car">
    <w:name w:val="T1 Car"/>
    <w:aliases w:val="Header 6 Car Car"/>
    <w:rsid w:val="00B20282"/>
    <w:rPr>
      <w:rFonts w:ascii="Arial" w:eastAsia="MS Mincho" w:hAnsi="Arial"/>
      <w:lang w:val="en-GB" w:eastAsia="en-US" w:bidi="ar-SA"/>
    </w:rPr>
  </w:style>
  <w:style w:type="character" w:customStyle="1" w:styleId="CarCar4">
    <w:name w:val="Car Car4"/>
    <w:rsid w:val="00B20282"/>
    <w:rPr>
      <w:rFonts w:ascii="Arial" w:eastAsia="MS Mincho" w:hAnsi="Arial"/>
      <w:lang w:val="en-GB" w:eastAsia="en-US" w:bidi="ar-SA"/>
    </w:rPr>
  </w:style>
  <w:style w:type="character" w:customStyle="1" w:styleId="CarCar8">
    <w:name w:val="Car Car8"/>
    <w:rsid w:val="00B20282"/>
    <w:rPr>
      <w:rFonts w:ascii="Arial" w:eastAsia="MS Mincho" w:hAnsi="Arial"/>
      <w:sz w:val="36"/>
      <w:lang w:val="en-GB" w:eastAsia="en-US" w:bidi="ar-SA"/>
    </w:rPr>
  </w:style>
  <w:style w:type="character" w:customStyle="1" w:styleId="CarCar3">
    <w:name w:val="Car Car3"/>
    <w:rsid w:val="00B20282"/>
    <w:rPr>
      <w:rFonts w:ascii="Arial" w:eastAsia="MS Mincho" w:hAnsi="Arial"/>
      <w:sz w:val="36"/>
      <w:lang w:val="en-GB" w:eastAsia="en-US" w:bidi="ar-SA"/>
    </w:rPr>
  </w:style>
  <w:style w:type="character" w:customStyle="1" w:styleId="CarCar7">
    <w:name w:val="Car Car7"/>
    <w:rsid w:val="00B202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2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282"/>
    <w:rPr>
      <w:b/>
      <w:lang w:val="en-GB" w:eastAsia="ja-JP" w:bidi="ar-SA"/>
    </w:rPr>
  </w:style>
  <w:style w:type="character" w:customStyle="1" w:styleId="CarCar6">
    <w:name w:val="Car Car6"/>
    <w:rsid w:val="00B202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282"/>
    <w:rPr>
      <w:lang w:val="en-GB" w:eastAsia="ja-JP" w:bidi="ar-SA"/>
    </w:rPr>
  </w:style>
  <w:style w:type="character" w:customStyle="1" w:styleId="T1Char6">
    <w:name w:val="T1 Char6"/>
    <w:aliases w:val="Header 6 Char Char6"/>
    <w:rsid w:val="00B20282"/>
  </w:style>
  <w:style w:type="character" w:customStyle="1" w:styleId="capChar5">
    <w:name w:val="cap Char5"/>
    <w:aliases w:val="cap Char Char5,Caption Char Char4,Caption Char1 Char Char4,cap Char Char1 Char4,Caption Char Char1 Char Char4,cap Char2 Char Char Char4"/>
    <w:rsid w:val="00B20282"/>
    <w:rPr>
      <w:b/>
      <w:lang w:val="en-GB" w:eastAsia="en-US" w:bidi="ar-SA"/>
    </w:rPr>
  </w:style>
  <w:style w:type="character" w:customStyle="1" w:styleId="Head2AZchn">
    <w:name w:val="Head2A Zchn"/>
    <w:aliases w:val="2 Zchn,H2 Zchn,h2 Zchn,DO NOT USE_h2 Zchn,h21 Zchn,UNDERRUBRIK 1-2 Zchn Zchn"/>
    <w:rsid w:val="00B202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2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2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0282"/>
    <w:rPr>
      <w:rFonts w:ascii="Arial" w:hAnsi="Arial"/>
      <w:sz w:val="22"/>
      <w:lang w:val="en-GB" w:eastAsia="en-GB" w:bidi="ar-SA"/>
    </w:rPr>
  </w:style>
  <w:style w:type="character" w:customStyle="1" w:styleId="T1Zchn">
    <w:name w:val="T1 Zchn"/>
    <w:aliases w:val="Header 6 Zchn Zchn"/>
    <w:rsid w:val="00B20282"/>
  </w:style>
  <w:style w:type="character" w:customStyle="1" w:styleId="capChar3">
    <w:name w:val="cap Char3"/>
    <w:aliases w:val="cap Char Char3,Caption Char Char2,Caption Char1 Char Char2,cap Char Char1 Char2,Caption Char Char1 Char Char2,cap Char2 Char Char Char2"/>
    <w:rsid w:val="00B20282"/>
    <w:rPr>
      <w:rFonts w:ascii="Times New Roman" w:eastAsia="Batang" w:hAnsi="Times New Roman"/>
      <w:b/>
      <w:lang w:val="en-GB"/>
    </w:rPr>
  </w:style>
  <w:style w:type="character" w:customStyle="1" w:styleId="Heading6Char2">
    <w:name w:val="Heading 6 Char2"/>
    <w:rsid w:val="00B20282"/>
  </w:style>
  <w:style w:type="character" w:customStyle="1" w:styleId="capChar4">
    <w:name w:val="cap Char4"/>
    <w:aliases w:val="cap Char Char4,Caption Char Char3,Caption Char1 Char Char3,cap Char Char1 Char3,Caption Char Char1 Char Char3,cap Char2 Char Char Char3"/>
    <w:rsid w:val="00B20282"/>
    <w:rPr>
      <w:rFonts w:ascii="Times New Roman" w:eastAsia="MS Mincho" w:hAnsi="Times New Roman"/>
      <w:b/>
      <w:lang w:val="en-GB"/>
    </w:rPr>
  </w:style>
  <w:style w:type="character" w:customStyle="1" w:styleId="T1Char8">
    <w:name w:val="T1 Char8"/>
    <w:aliases w:val="Header 6 Char Char7"/>
    <w:rsid w:val="00B202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2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282"/>
    <w:rPr>
      <w:rFonts w:ascii="Arial" w:hAnsi="Arial"/>
      <w:sz w:val="24"/>
      <w:szCs w:val="28"/>
      <w:lang w:val="en-GB" w:eastAsia="en-US"/>
    </w:rPr>
  </w:style>
  <w:style w:type="character" w:customStyle="1" w:styleId="T1Char7">
    <w:name w:val="T1 Char7"/>
    <w:aliases w:val="Header 6 Char Char8"/>
    <w:rsid w:val="00B202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2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2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282"/>
    <w:rPr>
      <w:rFonts w:ascii="Arial" w:hAnsi="Arial" w:cs="Arial"/>
      <w:sz w:val="24"/>
      <w:szCs w:val="24"/>
      <w:lang w:val="en-GB" w:eastAsia="en-US" w:bidi="he-IL"/>
    </w:rPr>
  </w:style>
  <w:style w:type="character" w:customStyle="1" w:styleId="T1Char9">
    <w:name w:val="T1 Char9"/>
    <w:aliases w:val="Header 6 Char Char9"/>
    <w:rsid w:val="00B20282"/>
    <w:rPr>
      <w:rFonts w:ascii="Arial" w:hAnsi="Arial" w:cs="Arial"/>
      <w:lang w:val="en-GB" w:eastAsia="en-US" w:bidi="he-IL"/>
    </w:rPr>
  </w:style>
  <w:style w:type="character" w:customStyle="1" w:styleId="33">
    <w:name w:val="列表 3 字符"/>
    <w:link w:val="32"/>
    <w:rsid w:val="00B20282"/>
    <w:rPr>
      <w:rFonts w:ascii="Times New Roman" w:hAnsi="Times New Roman" w:cs="Times New Roman"/>
      <w:sz w:val="20"/>
      <w:szCs w:val="20"/>
      <w:lang w:val="en-GB"/>
    </w:rPr>
  </w:style>
  <w:style w:type="paragraph" w:customStyle="1" w:styleId="CharChar3CharCharCharCharCharChar">
    <w:name w:val="Char Char3 Char Char Char Char Char Char"/>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bsatz-Standardschriftart1">
    <w:name w:val="Absatz-Standardschriftart1"/>
    <w:rsid w:val="00B20282"/>
  </w:style>
  <w:style w:type="character" w:customStyle="1" w:styleId="Absatz-Standardschriftart2">
    <w:name w:val="Absatz-Standardschriftart2"/>
    <w:rsid w:val="00B20282"/>
  </w:style>
  <w:style w:type="paragraph" w:customStyle="1" w:styleId="editorsnote0">
    <w:name w:val="editorsnote"/>
    <w:basedOn w:val="a1"/>
    <w:rsid w:val="00B202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20282"/>
    <w:rPr>
      <w:rFonts w:ascii="MS Mincho" w:eastAsia="MS Mincho" w:hAnsi="MS Mincho" w:hint="eastAsia"/>
      <w:lang w:val="en-GB" w:eastAsia="ar-SA" w:bidi="ar-SA"/>
    </w:rPr>
  </w:style>
  <w:style w:type="character" w:customStyle="1" w:styleId="110">
    <w:name w:val="(文字) (文字)11"/>
    <w:rsid w:val="00B20282"/>
    <w:rPr>
      <w:rFonts w:ascii="MS Mincho" w:eastAsia="MS Mincho" w:hAnsi="MS Mincho" w:hint="eastAsia"/>
      <w:lang w:val="en-GB" w:eastAsia="ar-SA" w:bidi="ar-SA"/>
    </w:rPr>
  </w:style>
  <w:style w:type="character" w:customStyle="1" w:styleId="Absatz-Standardschriftart3">
    <w:name w:val="Absatz-Standardschriftart3"/>
    <w:rsid w:val="00B20282"/>
  </w:style>
  <w:style w:type="paragraph" w:customStyle="1" w:styleId="TTan">
    <w:name w:val="TTan"/>
    <w:basedOn w:val="FP"/>
    <w:qFormat/>
    <w:rsid w:val="00B20282"/>
    <w:rPr>
      <w:rFonts w:ascii="Arial" w:hAnsi="Arial"/>
      <w:sz w:val="18"/>
    </w:rPr>
  </w:style>
  <w:style w:type="character" w:customStyle="1" w:styleId="8Char1">
    <w:name w:val="标题 8 Char1"/>
    <w:rsid w:val="00B20282"/>
    <w:rPr>
      <w:rFonts w:ascii="Arial" w:hAnsi="Arial"/>
      <w:sz w:val="36"/>
      <w:lang w:val="en-GB" w:eastAsia="en-US" w:bidi="ar-SA"/>
    </w:rPr>
  </w:style>
  <w:style w:type="paragraph" w:customStyle="1" w:styleId="5f2">
    <w:name w:val="修订5"/>
    <w:hidden/>
    <w:semiHidden/>
    <w:rsid w:val="00B20282"/>
    <w:pPr>
      <w:spacing w:after="0" w:line="240" w:lineRule="auto"/>
    </w:pPr>
    <w:rPr>
      <w:rFonts w:ascii="Times New Roman" w:eastAsia="Batang" w:hAnsi="Times New Roman" w:cs="Times New Roman"/>
      <w:sz w:val="20"/>
      <w:szCs w:val="20"/>
      <w:lang w:val="en-GB"/>
    </w:rPr>
  </w:style>
  <w:style w:type="character" w:customStyle="1" w:styleId="Char11">
    <w:name w:val="批注文字 Char1"/>
    <w:uiPriority w:val="99"/>
    <w:rsid w:val="00B20282"/>
    <w:rPr>
      <w:rFonts w:eastAsia="宋体"/>
      <w:lang w:eastAsia="en-US"/>
    </w:rPr>
  </w:style>
  <w:style w:type="character" w:customStyle="1" w:styleId="Char2">
    <w:name w:val="批注主题 Char2"/>
    <w:rsid w:val="00B20282"/>
    <w:rPr>
      <w:rFonts w:eastAsia="宋体"/>
      <w:b/>
      <w:bCs/>
      <w:lang w:eastAsia="en-US"/>
    </w:rPr>
  </w:style>
  <w:style w:type="character" w:customStyle="1" w:styleId="Char12">
    <w:name w:val="注释标题 Char1"/>
    <w:rsid w:val="00B20282"/>
    <w:rPr>
      <w:rFonts w:eastAsia="MS Mincho"/>
      <w:lang w:eastAsia="en-US"/>
    </w:rPr>
  </w:style>
  <w:style w:type="character" w:customStyle="1" w:styleId="Char3">
    <w:name w:val="日期 Char"/>
    <w:rsid w:val="00B20282"/>
    <w:rPr>
      <w:lang w:val="en-GB" w:eastAsia="en-US"/>
    </w:rPr>
  </w:style>
  <w:style w:type="character" w:customStyle="1" w:styleId="9Char1">
    <w:name w:val="标题 9 Char1"/>
    <w:rsid w:val="00B20282"/>
    <w:rPr>
      <w:rFonts w:ascii="Arial" w:hAnsi="Arial"/>
      <w:sz w:val="36"/>
      <w:lang w:val="en-GB"/>
    </w:rPr>
  </w:style>
  <w:style w:type="character" w:customStyle="1" w:styleId="Char13">
    <w:name w:val="页脚 Char1"/>
    <w:uiPriority w:val="99"/>
    <w:rsid w:val="00B20282"/>
    <w:rPr>
      <w:rFonts w:ascii="Arial" w:hAnsi="Arial"/>
      <w:b/>
      <w:i/>
      <w:noProof/>
      <w:sz w:val="18"/>
      <w:lang w:val="en-GB"/>
    </w:rPr>
  </w:style>
  <w:style w:type="character" w:customStyle="1" w:styleId="Char14">
    <w:name w:val="文档结构图 Char1"/>
    <w:uiPriority w:val="99"/>
    <w:semiHidden/>
    <w:rsid w:val="00B20282"/>
    <w:rPr>
      <w:rFonts w:ascii="Tahoma" w:hAnsi="Tahoma" w:cs="Tahoma"/>
      <w:shd w:val="clear" w:color="auto" w:fill="000080"/>
      <w:lang w:val="en-GB"/>
    </w:rPr>
  </w:style>
  <w:style w:type="character" w:customStyle="1" w:styleId="Char15">
    <w:name w:val="纯文本 Char1"/>
    <w:rsid w:val="00B20282"/>
    <w:rPr>
      <w:rFonts w:ascii="Courier New" w:eastAsia="宋体" w:hAnsi="Courier New"/>
      <w:lang w:val="nb-NO"/>
    </w:rPr>
  </w:style>
  <w:style w:type="character" w:customStyle="1" w:styleId="Char16">
    <w:name w:val="批注框文本 Char1"/>
    <w:uiPriority w:val="99"/>
    <w:rsid w:val="00B20282"/>
    <w:rPr>
      <w:rFonts w:ascii="Tahoma" w:hAnsi="Tahoma" w:cs="Tahoma"/>
      <w:sz w:val="16"/>
      <w:szCs w:val="16"/>
      <w:lang w:val="en-GB"/>
    </w:rPr>
  </w:style>
  <w:style w:type="character" w:customStyle="1" w:styleId="Char17">
    <w:name w:val="尾注文本 Char1"/>
    <w:rsid w:val="00B20282"/>
    <w:rPr>
      <w:rFonts w:eastAsia="宋体"/>
      <w:lang w:val="en-GB"/>
    </w:rPr>
  </w:style>
  <w:style w:type="character" w:customStyle="1" w:styleId="Char18">
    <w:name w:val="正文文本缩进 Char1"/>
    <w:rsid w:val="00B20282"/>
    <w:rPr>
      <w:rFonts w:eastAsia="Batang"/>
      <w:lang w:val="en-GB"/>
    </w:rPr>
  </w:style>
  <w:style w:type="character" w:customStyle="1" w:styleId="2Char1">
    <w:name w:val="正文文本 2 Char1"/>
    <w:rsid w:val="00B20282"/>
    <w:rPr>
      <w:rFonts w:ascii="CG Times (WN)" w:eastAsia="Malgun Gothic" w:hAnsi="CG Times (WN)"/>
      <w:i/>
      <w:lang w:val="en-GB" w:eastAsia="ko-KR"/>
    </w:rPr>
  </w:style>
  <w:style w:type="character" w:customStyle="1" w:styleId="3Char1">
    <w:name w:val="正文文本 3 Char1"/>
    <w:rsid w:val="00B20282"/>
    <w:rPr>
      <w:rFonts w:ascii="CG Times (WN)" w:eastAsia="Osaka" w:hAnsi="CG Times (WN)"/>
      <w:color w:val="000000"/>
      <w:lang w:val="en-GB" w:eastAsia="ko-KR"/>
    </w:rPr>
  </w:style>
  <w:style w:type="character" w:customStyle="1" w:styleId="2Char10">
    <w:name w:val="正文文本缩进 2 Char1"/>
    <w:rsid w:val="00B20282"/>
    <w:rPr>
      <w:rFonts w:ascii="CG Times (WN)" w:eastAsia="MS Mincho" w:hAnsi="CG Times (WN)"/>
      <w:lang w:val="en-GB"/>
    </w:rPr>
  </w:style>
  <w:style w:type="character" w:customStyle="1" w:styleId="HTMLChar1">
    <w:name w:val="HTML 预设格式 Char1"/>
    <w:rsid w:val="00B20282"/>
    <w:rPr>
      <w:rFonts w:ascii="Courier New" w:eastAsia="MS Mincho" w:hAnsi="Courier New"/>
      <w:lang w:val="en-GB" w:eastAsia="x-none"/>
    </w:rPr>
  </w:style>
  <w:style w:type="character" w:customStyle="1" w:styleId="textbodybold1">
    <w:name w:val="textbodybold1"/>
    <w:rsid w:val="00B20282"/>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B20282"/>
    <w:pPr>
      <w:spacing w:after="0" w:line="240" w:lineRule="auto"/>
    </w:pPr>
    <w:rPr>
      <w:rFonts w:ascii="Times New Roman" w:eastAsia="MS Mincho" w:hAnsi="Times New Roman" w:cs="Times New Roman"/>
      <w:sz w:val="20"/>
      <w:szCs w:val="20"/>
      <w:lang w:val="en-GB"/>
    </w:rPr>
  </w:style>
  <w:style w:type="paragraph" w:customStyle="1" w:styleId="2f3">
    <w:name w:val="変更箇所2"/>
    <w:hidden/>
    <w:uiPriority w:val="99"/>
    <w:semiHidden/>
    <w:rsid w:val="00B20282"/>
    <w:pPr>
      <w:spacing w:after="0" w:line="240" w:lineRule="auto"/>
    </w:pPr>
    <w:rPr>
      <w:rFonts w:ascii="Times New Roman" w:eastAsia="MS Mincho" w:hAnsi="Times New Roman" w:cs="Times New Roman"/>
      <w:sz w:val="20"/>
      <w:szCs w:val="20"/>
      <w:lang w:val="en-GB"/>
    </w:rPr>
  </w:style>
  <w:style w:type="paragraph" w:customStyle="1" w:styleId="47">
    <w:name w:val="修订4"/>
    <w:hidden/>
    <w:uiPriority w:val="99"/>
    <w:semiHidden/>
    <w:rsid w:val="00B20282"/>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B20282"/>
    <w:rPr>
      <w:color w:val="000000"/>
    </w:rPr>
  </w:style>
  <w:style w:type="paragraph" w:customStyle="1" w:styleId="911">
    <w:name w:val="目錄 91"/>
    <w:basedOn w:val="81"/>
    <w:rsid w:val="00B20282"/>
    <w:pPr>
      <w:ind w:left="1418" w:hanging="1418"/>
    </w:pPr>
    <w:rPr>
      <w:rFonts w:eastAsia="MS Mincho"/>
      <w:lang w:val="en-US"/>
    </w:rPr>
  </w:style>
  <w:style w:type="paragraph" w:customStyle="1" w:styleId="1fb">
    <w:name w:val="標號1"/>
    <w:basedOn w:val="a1"/>
    <w:next w:val="a1"/>
    <w:rsid w:val="00B2028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B202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B20282"/>
    <w:pPr>
      <w:ind w:left="1418" w:hanging="1418"/>
    </w:pPr>
    <w:rPr>
      <w:rFonts w:eastAsia="MS Mincho"/>
      <w:lang w:val="en-US" w:eastAsia="ja-JP"/>
    </w:rPr>
  </w:style>
  <w:style w:type="paragraph" w:customStyle="1" w:styleId="Beschriftung1">
    <w:name w:val="Beschriftung1"/>
    <w:basedOn w:val="a1"/>
    <w:next w:val="a1"/>
    <w:rsid w:val="00B202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202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20282"/>
    <w:pPr>
      <w:spacing w:after="0" w:line="240" w:lineRule="auto"/>
    </w:pPr>
    <w:rPr>
      <w:rFonts w:ascii="Times New Roman" w:eastAsia="Batang" w:hAnsi="Times New Roman" w:cs="Times New Roman"/>
      <w:sz w:val="20"/>
      <w:szCs w:val="20"/>
      <w:lang w:val="en-GB"/>
    </w:rPr>
  </w:style>
  <w:style w:type="paragraph" w:customStyle="1" w:styleId="3f0">
    <w:name w:val="无间隔3"/>
    <w:qFormat/>
    <w:rsid w:val="00B20282"/>
    <w:pPr>
      <w:spacing w:after="0" w:line="240" w:lineRule="auto"/>
    </w:pPr>
    <w:rPr>
      <w:rFonts w:ascii="Times New Roman" w:eastAsia="宋体" w:hAnsi="Times New Roman" w:cs="Times New Roman"/>
      <w:sz w:val="20"/>
      <w:szCs w:val="20"/>
      <w:lang w:val="en-GB"/>
    </w:rPr>
  </w:style>
  <w:style w:type="paragraph" w:customStyle="1" w:styleId="3f1">
    <w:name w:val="수정3"/>
    <w:hidden/>
    <w:semiHidden/>
    <w:rsid w:val="00B20282"/>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B20282"/>
    <w:rPr>
      <w:rFonts w:ascii="Times New Roman" w:eastAsia="Times New Roman" w:hAnsi="Times New Roman"/>
      <w:b/>
      <w:bCs/>
      <w:lang w:val="en-GB" w:eastAsia="en-US"/>
    </w:rPr>
  </w:style>
  <w:style w:type="paragraph" w:customStyle="1" w:styleId="48">
    <w:name w:val="수정4"/>
    <w:hidden/>
    <w:semiHidden/>
    <w:rsid w:val="00B2028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B20282"/>
    <w:rPr>
      <w:rFonts w:ascii="Arial" w:eastAsia="Times New Roman" w:hAnsi="Arial" w:cs="Times New Roman"/>
      <w:sz w:val="20"/>
      <w:szCs w:val="20"/>
      <w:lang w:val="x-none" w:eastAsia="x-none"/>
    </w:rPr>
  </w:style>
  <w:style w:type="paragraph" w:customStyle="1" w:styleId="TableContent-Bulleted">
    <w:name w:val="Table Content - Bulleted"/>
    <w:basedOn w:val="a1"/>
    <w:rsid w:val="00B2028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20282"/>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B202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0282"/>
    <w:rPr>
      <w:sz w:val="13"/>
      <w:szCs w:val="13"/>
    </w:rPr>
  </w:style>
  <w:style w:type="paragraph" w:customStyle="1" w:styleId="Es">
    <w:name w:val="Es"/>
    <w:basedOn w:val="B1"/>
    <w:rsid w:val="00B202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202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B20282"/>
    <w:pPr>
      <w:numPr>
        <w:numId w:val="7"/>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uiPriority w:val="99"/>
    <w:rsid w:val="00B20282"/>
    <w:pPr>
      <w:tabs>
        <w:tab w:val="left" w:pos="432"/>
      </w:tabs>
      <w:ind w:left="0" w:firstLine="0"/>
      <w:outlineLvl w:val="9"/>
    </w:pPr>
    <w:rPr>
      <w:lang w:eastAsia="zh-CN"/>
    </w:rPr>
  </w:style>
  <w:style w:type="paragraph" w:customStyle="1" w:styleId="21">
    <w:name w:val="21"/>
    <w:basedOn w:val="a1"/>
    <w:rsid w:val="00B2028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202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2028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B202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20282"/>
    <w:rPr>
      <w:sz w:val="24"/>
    </w:rPr>
  </w:style>
  <w:style w:type="table" w:customStyle="1" w:styleId="TableGrid4">
    <w:name w:val="Table Grid4"/>
    <w:basedOn w:val="a3"/>
    <w:next w:val="aff3"/>
    <w:rsid w:val="00B2028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B2028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2028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B2028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B2028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B2028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20282"/>
    <w:rPr>
      <w:rFonts w:ascii="MingLiU" w:eastAsia="MingLiU" w:hAnsi="Courier New" w:cs="Courier New"/>
      <w:sz w:val="24"/>
      <w:szCs w:val="24"/>
      <w:lang w:val="en-GB" w:eastAsia="en-US"/>
    </w:rPr>
  </w:style>
  <w:style w:type="character" w:customStyle="1" w:styleId="1fe">
    <w:name w:val="章節附註文字 字元1"/>
    <w:rsid w:val="00B202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282"/>
    <w:rPr>
      <w:rFonts w:ascii="Arial" w:eastAsia="Times New Roman" w:hAnsi="Arial"/>
      <w:sz w:val="36"/>
      <w:lang w:val="en-GB" w:eastAsia="ja-JP" w:bidi="ar-SA"/>
    </w:rPr>
  </w:style>
  <w:style w:type="paragraph" w:customStyle="1" w:styleId="220">
    <w:name w:val="本文 22"/>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20282"/>
    <w:rPr>
      <w:rFonts w:eastAsia="Times New Roman"/>
      <w:b/>
      <w:bCs/>
      <w:lang w:val="en-GB"/>
    </w:rPr>
  </w:style>
  <w:style w:type="paragraph" w:customStyle="1" w:styleId="49">
    <w:name w:val="吹き出し4"/>
    <w:basedOn w:val="a1"/>
    <w:rsid w:val="00B202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B20282"/>
  </w:style>
  <w:style w:type="character" w:customStyle="1" w:styleId="2f5">
    <w:name w:val="コメント参照2"/>
    <w:rsid w:val="00B20282"/>
    <w:rPr>
      <w:sz w:val="16"/>
    </w:rPr>
  </w:style>
  <w:style w:type="paragraph" w:customStyle="1" w:styleId="2f6">
    <w:name w:val="図表番号2"/>
    <w:basedOn w:val="a1"/>
    <w:rsid w:val="00B202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7"/>
    <w:rsid w:val="00B20282"/>
    <w:pPr>
      <w:ind w:left="851" w:hanging="284"/>
    </w:pPr>
  </w:style>
  <w:style w:type="paragraph" w:customStyle="1" w:styleId="2f8">
    <w:name w:val="箇条書き2"/>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8"/>
    <w:rsid w:val="00B20282"/>
    <w:pPr>
      <w:tabs>
        <w:tab w:val="clear" w:pos="644"/>
        <w:tab w:val="num" w:pos="1494"/>
      </w:tabs>
      <w:ind w:left="851" w:hanging="284"/>
    </w:pPr>
  </w:style>
  <w:style w:type="paragraph" w:customStyle="1" w:styleId="322">
    <w:name w:val="箇条書き 32"/>
    <w:basedOn w:val="222"/>
    <w:rsid w:val="00B20282"/>
    <w:pPr>
      <w:ind w:left="1135"/>
    </w:pPr>
  </w:style>
  <w:style w:type="paragraph" w:customStyle="1" w:styleId="223">
    <w:name w:val="一覧 22"/>
    <w:basedOn w:val="a7"/>
    <w:rsid w:val="00B2028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3">
    <w:name w:val="一覧 32"/>
    <w:basedOn w:val="223"/>
    <w:rsid w:val="00B20282"/>
    <w:pPr>
      <w:ind w:left="1135"/>
    </w:pPr>
  </w:style>
  <w:style w:type="paragraph" w:customStyle="1" w:styleId="421">
    <w:name w:val="一覧 42"/>
    <w:basedOn w:val="323"/>
    <w:rsid w:val="00B20282"/>
    <w:pPr>
      <w:ind w:left="1418"/>
    </w:pPr>
  </w:style>
  <w:style w:type="paragraph" w:customStyle="1" w:styleId="520">
    <w:name w:val="一覧 52"/>
    <w:basedOn w:val="421"/>
    <w:rsid w:val="00B20282"/>
    <w:pPr>
      <w:ind w:left="1702"/>
    </w:pPr>
  </w:style>
  <w:style w:type="paragraph" w:customStyle="1" w:styleId="422">
    <w:name w:val="箇条書き 42"/>
    <w:basedOn w:val="322"/>
    <w:rsid w:val="00B20282"/>
    <w:pPr>
      <w:ind w:left="1418"/>
    </w:pPr>
  </w:style>
  <w:style w:type="paragraph" w:customStyle="1" w:styleId="521">
    <w:name w:val="箇条書き 52"/>
    <w:basedOn w:val="422"/>
    <w:rsid w:val="00B20282"/>
    <w:pPr>
      <w:ind w:left="1702"/>
    </w:pPr>
  </w:style>
  <w:style w:type="paragraph" w:customStyle="1" w:styleId="2f9">
    <w:name w:val="コメント文字列2"/>
    <w:basedOn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B20282"/>
    <w:rPr>
      <w:b/>
      <w:bCs/>
    </w:rPr>
  </w:style>
  <w:style w:type="paragraph" w:customStyle="1" w:styleId="2fb">
    <w:name w:val="見出しマップ2"/>
    <w:basedOn w:val="a1"/>
    <w:rsid w:val="00B202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B202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202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202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B202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B202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0282"/>
    <w:rPr>
      <w:rFonts w:ascii="Arial" w:eastAsia="Times New Roman" w:hAnsi="Arial"/>
      <w:sz w:val="36"/>
      <w:lang w:val="en-GB"/>
    </w:rPr>
  </w:style>
  <w:style w:type="paragraph" w:styleId="affff3">
    <w:name w:val="Subtitle"/>
    <w:basedOn w:val="a1"/>
    <w:next w:val="a1"/>
    <w:link w:val="affff4"/>
    <w:uiPriority w:val="99"/>
    <w:qFormat/>
    <w:rsid w:val="00B202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B20282"/>
    <w:rPr>
      <w:rFonts w:ascii="Cambria" w:eastAsia="PMingLiU" w:hAnsi="Cambria" w:cs="Times New Roman"/>
      <w:i/>
      <w:iCs/>
      <w:sz w:val="24"/>
      <w:szCs w:val="24"/>
      <w:lang w:val="en-GB" w:eastAsia="en-GB"/>
    </w:rPr>
  </w:style>
  <w:style w:type="paragraph" w:styleId="affff5">
    <w:name w:val="No Spacing"/>
    <w:basedOn w:val="a1"/>
    <w:link w:val="affff6"/>
    <w:uiPriority w:val="1"/>
    <w:qFormat/>
    <w:rsid w:val="00B202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B20282"/>
    <w:rPr>
      <w:rFonts w:ascii="Arial" w:eastAsia="PMingLiU" w:hAnsi="Arial" w:cs="Times New Roman"/>
      <w:sz w:val="20"/>
      <w:szCs w:val="20"/>
      <w:lang w:val="x-none" w:eastAsia="x-none"/>
    </w:rPr>
  </w:style>
  <w:style w:type="paragraph" w:styleId="affff7">
    <w:name w:val="Quote"/>
    <w:basedOn w:val="a1"/>
    <w:next w:val="a1"/>
    <w:link w:val="affff8"/>
    <w:uiPriority w:val="29"/>
    <w:qFormat/>
    <w:rsid w:val="00B202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B20282"/>
    <w:rPr>
      <w:rFonts w:ascii="Arial" w:eastAsia="PMingLiU" w:hAnsi="Arial" w:cs="Times New Roman"/>
      <w:i/>
      <w:iCs/>
      <w:color w:val="000000"/>
      <w:sz w:val="20"/>
      <w:szCs w:val="20"/>
      <w:lang w:val="en-GB" w:eastAsia="en-GB"/>
    </w:rPr>
  </w:style>
  <w:style w:type="paragraph" w:styleId="affff9">
    <w:name w:val="Intense Quote"/>
    <w:basedOn w:val="a1"/>
    <w:next w:val="a1"/>
    <w:link w:val="affffa"/>
    <w:uiPriority w:val="30"/>
    <w:qFormat/>
    <w:rsid w:val="00B202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B20282"/>
    <w:rPr>
      <w:rFonts w:ascii="Arial" w:eastAsia="PMingLiU" w:hAnsi="Arial" w:cs="Times New Roman"/>
      <w:b/>
      <w:bCs/>
      <w:i/>
      <w:iCs/>
      <w:color w:val="4F81BD"/>
      <w:sz w:val="20"/>
      <w:szCs w:val="20"/>
      <w:lang w:val="en-GB" w:eastAsia="en-GB"/>
    </w:rPr>
  </w:style>
  <w:style w:type="character" w:styleId="affffb">
    <w:name w:val="Subtle Emphasis"/>
    <w:uiPriority w:val="19"/>
    <w:qFormat/>
    <w:rsid w:val="00B20282"/>
    <w:rPr>
      <w:i/>
      <w:iCs/>
      <w:color w:val="808080"/>
    </w:rPr>
  </w:style>
  <w:style w:type="character" w:styleId="affffc">
    <w:name w:val="Intense Emphasis"/>
    <w:uiPriority w:val="21"/>
    <w:qFormat/>
    <w:rsid w:val="00B20282"/>
    <w:rPr>
      <w:b/>
      <w:bCs/>
      <w:i/>
      <w:iCs/>
      <w:color w:val="4F81BD"/>
    </w:rPr>
  </w:style>
  <w:style w:type="character" w:styleId="affffd">
    <w:name w:val="Subtle Reference"/>
    <w:uiPriority w:val="31"/>
    <w:qFormat/>
    <w:rsid w:val="00B20282"/>
    <w:rPr>
      <w:smallCaps/>
      <w:color w:val="C0504D"/>
      <w:u w:val="single"/>
    </w:rPr>
  </w:style>
  <w:style w:type="character" w:styleId="affffe">
    <w:name w:val="Intense Reference"/>
    <w:uiPriority w:val="32"/>
    <w:qFormat/>
    <w:rsid w:val="00B20282"/>
    <w:rPr>
      <w:b/>
      <w:bCs/>
      <w:smallCaps/>
      <w:color w:val="C0504D"/>
      <w:spacing w:val="5"/>
      <w:u w:val="single"/>
    </w:rPr>
  </w:style>
  <w:style w:type="character" w:styleId="afffff">
    <w:name w:val="Book Title"/>
    <w:uiPriority w:val="33"/>
    <w:qFormat/>
    <w:rsid w:val="00B20282"/>
    <w:rPr>
      <w:b/>
      <w:bCs/>
      <w:smallCaps/>
      <w:spacing w:val="5"/>
    </w:rPr>
  </w:style>
  <w:style w:type="paragraph" w:styleId="TOC">
    <w:name w:val="TOC Heading"/>
    <w:basedOn w:val="11"/>
    <w:next w:val="a1"/>
    <w:uiPriority w:val="39"/>
    <w:unhideWhenUsed/>
    <w:qFormat/>
    <w:rsid w:val="00B202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B2028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0282"/>
    <w:rPr>
      <w:rFonts w:ascii="Times New Roman" w:eastAsia="PMingLiU" w:hAnsi="Times New Roman" w:cs="Times New Roman"/>
      <w:sz w:val="20"/>
      <w:szCs w:val="20"/>
      <w:lang w:val="x-none" w:eastAsia="x-none" w:bidi="en-US"/>
    </w:rPr>
  </w:style>
  <w:style w:type="paragraph" w:customStyle="1" w:styleId="Highlight">
    <w:name w:val="Highlight"/>
    <w:basedOn w:val="a1"/>
    <w:uiPriority w:val="99"/>
    <w:qFormat/>
    <w:rsid w:val="00B202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2028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0282"/>
  </w:style>
  <w:style w:type="paragraph" w:customStyle="1" w:styleId="StyleHeading5Firstline0cm">
    <w:name w:val="Style Heading 5 + First line:  0 cm"/>
    <w:basedOn w:val="5"/>
    <w:qFormat/>
    <w:rsid w:val="00B20282"/>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1"/>
    <w:link w:val="GlossaryChar"/>
    <w:uiPriority w:val="99"/>
    <w:qFormat/>
    <w:rsid w:val="00B202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20282"/>
    <w:rPr>
      <w:rFonts w:ascii="Times New Roman" w:eastAsia="Times New Roman" w:hAnsi="Times New Roman" w:cs="Times New Roman"/>
      <w:sz w:val="16"/>
      <w:szCs w:val="16"/>
      <w:lang w:val="x-none" w:eastAsia="x-none"/>
    </w:rPr>
  </w:style>
  <w:style w:type="numbering" w:customStyle="1" w:styleId="Style1">
    <w:name w:val="Style1"/>
    <w:uiPriority w:val="99"/>
    <w:rsid w:val="00B20282"/>
    <w:pPr>
      <w:numPr>
        <w:numId w:val="13"/>
      </w:numPr>
    </w:pPr>
  </w:style>
  <w:style w:type="table" w:customStyle="1" w:styleId="SGSTableBasic2">
    <w:name w:val="SGS Table Basic 2"/>
    <w:basedOn w:val="a3"/>
    <w:uiPriority w:val="99"/>
    <w:qFormat/>
    <w:rsid w:val="00B2028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0282"/>
    <w:pPr>
      <w:numPr>
        <w:numId w:val="14"/>
      </w:numPr>
    </w:pPr>
  </w:style>
  <w:style w:type="table" w:styleId="2ff">
    <w:name w:val="Table Classic 2"/>
    <w:basedOn w:val="a3"/>
    <w:rsid w:val="00B2028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2028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2028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2028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282"/>
    <w:rPr>
      <w:rFonts w:ascii="Arial" w:hAnsi="Arial"/>
      <w:sz w:val="36"/>
      <w:lang w:val="en-GB" w:eastAsia="en-US"/>
    </w:rPr>
  </w:style>
  <w:style w:type="paragraph" w:customStyle="1" w:styleId="5f3">
    <w:name w:val="吹き出し5"/>
    <w:basedOn w:val="a1"/>
    <w:rsid w:val="00B202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B20282"/>
  </w:style>
  <w:style w:type="character" w:customStyle="1" w:styleId="3f4">
    <w:name w:val="コメント参照3"/>
    <w:rsid w:val="00B20282"/>
    <w:rPr>
      <w:sz w:val="16"/>
    </w:rPr>
  </w:style>
  <w:style w:type="paragraph" w:customStyle="1" w:styleId="3f5">
    <w:name w:val="図表番号3"/>
    <w:basedOn w:val="a1"/>
    <w:rsid w:val="00B202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6"/>
    <w:rsid w:val="00B20282"/>
    <w:pPr>
      <w:ind w:left="851" w:hanging="284"/>
    </w:pPr>
  </w:style>
  <w:style w:type="paragraph" w:customStyle="1" w:styleId="3f7">
    <w:name w:val="箇条書き3"/>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7"/>
    <w:rsid w:val="00B20282"/>
    <w:pPr>
      <w:tabs>
        <w:tab w:val="clear" w:pos="644"/>
        <w:tab w:val="num" w:pos="1494"/>
      </w:tabs>
      <w:ind w:left="851" w:hanging="284"/>
    </w:pPr>
  </w:style>
  <w:style w:type="paragraph" w:customStyle="1" w:styleId="330">
    <w:name w:val="箇条書き 33"/>
    <w:basedOn w:val="231"/>
    <w:rsid w:val="00B20282"/>
    <w:pPr>
      <w:ind w:left="1135"/>
    </w:pPr>
  </w:style>
  <w:style w:type="paragraph" w:customStyle="1" w:styleId="232">
    <w:name w:val="一覧 23"/>
    <w:basedOn w:val="a7"/>
    <w:rsid w:val="00B2028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B20282"/>
    <w:pPr>
      <w:ind w:left="1135"/>
    </w:pPr>
  </w:style>
  <w:style w:type="paragraph" w:customStyle="1" w:styleId="430">
    <w:name w:val="一覧 43"/>
    <w:basedOn w:val="331"/>
    <w:rsid w:val="00B20282"/>
    <w:pPr>
      <w:ind w:left="1418"/>
    </w:pPr>
  </w:style>
  <w:style w:type="paragraph" w:customStyle="1" w:styleId="530">
    <w:name w:val="一覧 53"/>
    <w:basedOn w:val="430"/>
    <w:rsid w:val="00B20282"/>
    <w:pPr>
      <w:ind w:left="1702"/>
    </w:pPr>
  </w:style>
  <w:style w:type="paragraph" w:customStyle="1" w:styleId="431">
    <w:name w:val="箇条書き 43"/>
    <w:basedOn w:val="330"/>
    <w:rsid w:val="00B20282"/>
    <w:pPr>
      <w:ind w:left="1418"/>
    </w:pPr>
  </w:style>
  <w:style w:type="paragraph" w:customStyle="1" w:styleId="531">
    <w:name w:val="箇条書き 53"/>
    <w:basedOn w:val="431"/>
    <w:rsid w:val="00B20282"/>
    <w:pPr>
      <w:ind w:left="1702"/>
    </w:pPr>
  </w:style>
  <w:style w:type="paragraph" w:customStyle="1" w:styleId="3f8">
    <w:name w:val="コメント文字列3"/>
    <w:basedOn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B20282"/>
    <w:rPr>
      <w:b/>
      <w:bCs/>
    </w:rPr>
  </w:style>
  <w:style w:type="paragraph" w:customStyle="1" w:styleId="3fa">
    <w:name w:val="見出しマップ3"/>
    <w:basedOn w:val="a1"/>
    <w:rsid w:val="00B202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B202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202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202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B202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202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20282"/>
    <w:rPr>
      <w:rFonts w:ascii="Times New Roman" w:hAnsi="Times New Roman"/>
      <w:b/>
      <w:bCs/>
      <w:lang w:val="en-GB" w:eastAsia="en-US"/>
    </w:rPr>
  </w:style>
  <w:style w:type="character" w:customStyle="1" w:styleId="1ff0">
    <w:name w:val="吹き出し (文字)1"/>
    <w:uiPriority w:val="99"/>
    <w:semiHidden/>
    <w:rsid w:val="00B20282"/>
    <w:rPr>
      <w:rFonts w:ascii="MS Mincho" w:eastAsia="MS Mincho" w:hAnsi="Times New Roman"/>
      <w:sz w:val="18"/>
      <w:szCs w:val="18"/>
      <w:lang w:val="en-GB" w:eastAsia="en-US"/>
    </w:rPr>
  </w:style>
  <w:style w:type="character" w:customStyle="1" w:styleId="1ff1">
    <w:name w:val="見出しマップ (文字)1"/>
    <w:uiPriority w:val="99"/>
    <w:semiHidden/>
    <w:rsid w:val="00B2028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20282"/>
    <w:rPr>
      <w:rFonts w:ascii="Times New Roman" w:eastAsia="Times New Roman" w:hAnsi="Times New Roman"/>
      <w:lang w:val="en-GB" w:eastAsia="en-US"/>
    </w:rPr>
  </w:style>
  <w:style w:type="character" w:customStyle="1" w:styleId="1ff3">
    <w:name w:val="コメント文字列 (文字)1"/>
    <w:uiPriority w:val="99"/>
    <w:semiHidden/>
    <w:rsid w:val="00B20282"/>
    <w:rPr>
      <w:rFonts w:ascii="Times New Roman" w:eastAsia="Times New Roman" w:hAnsi="Times New Roman"/>
      <w:lang w:val="en-GB" w:eastAsia="en-US"/>
    </w:rPr>
  </w:style>
  <w:style w:type="character" w:customStyle="1" w:styleId="1ff4">
    <w:name w:val="コメント内容 (文字)1"/>
    <w:uiPriority w:val="99"/>
    <w:semiHidden/>
    <w:rsid w:val="00B202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202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0282"/>
    <w:rPr>
      <w:rFonts w:ascii="Arial" w:eastAsia="PMingLiU" w:hAnsi="Arial" w:cs="Times New Roman"/>
      <w:sz w:val="20"/>
      <w:szCs w:val="20"/>
      <w:lang w:val="x-none" w:eastAsia="x-none"/>
    </w:rPr>
  </w:style>
  <w:style w:type="character" w:customStyle="1" w:styleId="ColorfulGrid-Accent1Char">
    <w:name w:val="Colorful Grid - Accent 1 Char"/>
    <w:link w:val="-1"/>
    <w:uiPriority w:val="29"/>
    <w:rsid w:val="00B20282"/>
    <w:rPr>
      <w:rFonts w:ascii="Arial" w:eastAsia="PMingLiU" w:hAnsi="Arial"/>
      <w:i/>
      <w:iCs/>
      <w:color w:val="000000"/>
      <w:lang w:val="en-GB" w:eastAsia="en-US"/>
    </w:rPr>
  </w:style>
  <w:style w:type="character" w:customStyle="1" w:styleId="LightShading-Accent2Char">
    <w:name w:val="Light Shading - Accent 2 Char"/>
    <w:link w:val="-2"/>
    <w:uiPriority w:val="30"/>
    <w:rsid w:val="00B20282"/>
    <w:rPr>
      <w:rFonts w:ascii="Arial" w:eastAsia="PMingLiU" w:hAnsi="Arial"/>
      <w:b/>
      <w:bCs/>
      <w:i/>
      <w:iCs/>
      <w:color w:val="4F81BD"/>
      <w:lang w:val="en-GB" w:eastAsia="en-US"/>
    </w:rPr>
  </w:style>
  <w:style w:type="character" w:customStyle="1" w:styleId="PlainTable32">
    <w:name w:val="Plain Table 32"/>
    <w:uiPriority w:val="19"/>
    <w:qFormat/>
    <w:rsid w:val="00B20282"/>
    <w:rPr>
      <w:i/>
      <w:iCs/>
      <w:color w:val="808080"/>
    </w:rPr>
  </w:style>
  <w:style w:type="character" w:customStyle="1" w:styleId="PlainTable42">
    <w:name w:val="Plain Table 42"/>
    <w:uiPriority w:val="21"/>
    <w:qFormat/>
    <w:rsid w:val="00B20282"/>
    <w:rPr>
      <w:b/>
      <w:bCs/>
      <w:i/>
      <w:iCs/>
      <w:color w:val="4F81BD"/>
    </w:rPr>
  </w:style>
  <w:style w:type="character" w:customStyle="1" w:styleId="PlainTable52">
    <w:name w:val="Plain Table 52"/>
    <w:uiPriority w:val="31"/>
    <w:qFormat/>
    <w:rsid w:val="00B20282"/>
    <w:rPr>
      <w:smallCaps/>
      <w:color w:val="C0504D"/>
      <w:u w:val="single"/>
    </w:rPr>
  </w:style>
  <w:style w:type="character" w:customStyle="1" w:styleId="TableGridLight2">
    <w:name w:val="Table Grid Light2"/>
    <w:uiPriority w:val="32"/>
    <w:qFormat/>
    <w:rsid w:val="00B20282"/>
    <w:rPr>
      <w:b/>
      <w:bCs/>
      <w:smallCaps/>
      <w:color w:val="C0504D"/>
      <w:spacing w:val="5"/>
      <w:u w:val="single"/>
    </w:rPr>
  </w:style>
  <w:style w:type="character" w:customStyle="1" w:styleId="GridTable1Light2">
    <w:name w:val="Grid Table 1 Light2"/>
    <w:uiPriority w:val="33"/>
    <w:qFormat/>
    <w:rsid w:val="00B20282"/>
    <w:rPr>
      <w:b/>
      <w:bCs/>
      <w:smallCaps/>
      <w:spacing w:val="5"/>
    </w:rPr>
  </w:style>
  <w:style w:type="paragraph" w:customStyle="1" w:styleId="GridTable32">
    <w:name w:val="Grid Table 32"/>
    <w:basedOn w:val="11"/>
    <w:next w:val="a1"/>
    <w:uiPriority w:val="39"/>
    <w:unhideWhenUsed/>
    <w:qFormat/>
    <w:rsid w:val="00B202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B2028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2028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B20282"/>
    <w:rPr>
      <w:rFonts w:ascii="Times New Roman" w:eastAsia="Times New Roman" w:hAnsi="Times New Roman"/>
      <w:lang w:val="en-GB"/>
    </w:rPr>
  </w:style>
  <w:style w:type="character" w:customStyle="1" w:styleId="1ff5">
    <w:name w:val="註解主旨 字元1"/>
    <w:rsid w:val="00B20282"/>
    <w:rPr>
      <w:b/>
      <w:bCs/>
      <w:lang w:val="en-GB" w:eastAsia="sv-SE"/>
    </w:rPr>
  </w:style>
  <w:style w:type="paragraph" w:customStyle="1" w:styleId="4a">
    <w:name w:val="无间隔4"/>
    <w:qFormat/>
    <w:rsid w:val="00B20282"/>
    <w:pPr>
      <w:spacing w:after="0" w:line="240" w:lineRule="auto"/>
    </w:pPr>
    <w:rPr>
      <w:rFonts w:ascii="Times New Roman" w:eastAsia="宋体" w:hAnsi="Times New Roman" w:cs="Times New Roman"/>
      <w:sz w:val="20"/>
      <w:szCs w:val="20"/>
      <w:lang w:val="en-GB"/>
    </w:rPr>
  </w:style>
  <w:style w:type="character" w:customStyle="1" w:styleId="NurTextZchn1">
    <w:name w:val="Nur Text Zchn1"/>
    <w:rsid w:val="00B20282"/>
    <w:rPr>
      <w:rFonts w:ascii="Courier New" w:hAnsi="Courier New" w:cs="Courier New"/>
      <w:lang w:val="en-GB" w:eastAsia="en-US"/>
    </w:rPr>
  </w:style>
  <w:style w:type="character" w:customStyle="1" w:styleId="EndnotentextZchn1">
    <w:name w:val="Endnotentext Zchn1"/>
    <w:rsid w:val="00B20282"/>
    <w:rPr>
      <w:rFonts w:ascii="Times New Roman" w:hAnsi="Times New Roman"/>
      <w:lang w:val="en-GB" w:eastAsia="en-US"/>
    </w:rPr>
  </w:style>
  <w:style w:type="paragraph" w:customStyle="1" w:styleId="5f4">
    <w:name w:val="无间隔5"/>
    <w:qFormat/>
    <w:rsid w:val="00B20282"/>
    <w:pPr>
      <w:spacing w:after="0" w:line="240" w:lineRule="auto"/>
    </w:pPr>
    <w:rPr>
      <w:rFonts w:ascii="Times New Roman" w:eastAsia="宋体" w:hAnsi="Times New Roman" w:cs="Times New Roman"/>
      <w:sz w:val="20"/>
      <w:szCs w:val="20"/>
      <w:lang w:val="en-GB"/>
    </w:rPr>
  </w:style>
  <w:style w:type="paragraph" w:customStyle="1" w:styleId="64">
    <w:name w:val="吹き出し6"/>
    <w:basedOn w:val="a1"/>
    <w:rsid w:val="00B202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B20282"/>
    <w:pPr>
      <w:spacing w:after="0" w:line="240" w:lineRule="auto"/>
    </w:pPr>
    <w:rPr>
      <w:rFonts w:ascii="Times New Roman" w:eastAsia="MS Mincho" w:hAnsi="Times New Roman" w:cs="Times New Roman"/>
      <w:sz w:val="20"/>
      <w:szCs w:val="20"/>
      <w:lang w:val="en-GB"/>
    </w:rPr>
  </w:style>
  <w:style w:type="character" w:customStyle="1" w:styleId="4c">
    <w:name w:val="段落フォント4"/>
    <w:rsid w:val="00B20282"/>
  </w:style>
  <w:style w:type="character" w:customStyle="1" w:styleId="4d">
    <w:name w:val="コメント参照4"/>
    <w:rsid w:val="00B20282"/>
    <w:rPr>
      <w:sz w:val="16"/>
    </w:rPr>
  </w:style>
  <w:style w:type="paragraph" w:customStyle="1" w:styleId="4e">
    <w:name w:val="図表番号4"/>
    <w:basedOn w:val="a1"/>
    <w:rsid w:val="00B202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B20282"/>
    <w:pPr>
      <w:ind w:left="851" w:hanging="284"/>
    </w:pPr>
  </w:style>
  <w:style w:type="paragraph" w:customStyle="1" w:styleId="4f0">
    <w:name w:val="箇条書き4"/>
    <w:basedOn w:val="a7"/>
    <w:rsid w:val="00B20282"/>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B20282"/>
    <w:pPr>
      <w:tabs>
        <w:tab w:val="clear" w:pos="644"/>
        <w:tab w:val="num" w:pos="1494"/>
      </w:tabs>
      <w:ind w:left="851" w:hanging="284"/>
    </w:pPr>
  </w:style>
  <w:style w:type="paragraph" w:customStyle="1" w:styleId="341">
    <w:name w:val="箇条書き 34"/>
    <w:basedOn w:val="242"/>
    <w:rsid w:val="00B20282"/>
    <w:pPr>
      <w:ind w:left="1135"/>
    </w:pPr>
  </w:style>
  <w:style w:type="paragraph" w:customStyle="1" w:styleId="243">
    <w:name w:val="一覧 24"/>
    <w:basedOn w:val="a7"/>
    <w:rsid w:val="00B2028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B20282"/>
    <w:pPr>
      <w:ind w:left="1135"/>
    </w:pPr>
  </w:style>
  <w:style w:type="paragraph" w:customStyle="1" w:styleId="440">
    <w:name w:val="一覧 44"/>
    <w:basedOn w:val="342"/>
    <w:rsid w:val="00B20282"/>
    <w:pPr>
      <w:ind w:left="1418"/>
    </w:pPr>
  </w:style>
  <w:style w:type="paragraph" w:customStyle="1" w:styleId="540">
    <w:name w:val="一覧 54"/>
    <w:basedOn w:val="440"/>
    <w:rsid w:val="00B20282"/>
    <w:pPr>
      <w:ind w:left="1702"/>
    </w:pPr>
  </w:style>
  <w:style w:type="paragraph" w:customStyle="1" w:styleId="441">
    <w:name w:val="箇条書き 44"/>
    <w:basedOn w:val="341"/>
    <w:rsid w:val="00B20282"/>
    <w:pPr>
      <w:ind w:left="1418"/>
    </w:pPr>
  </w:style>
  <w:style w:type="paragraph" w:customStyle="1" w:styleId="541">
    <w:name w:val="箇条書き 54"/>
    <w:basedOn w:val="441"/>
    <w:rsid w:val="00B20282"/>
    <w:pPr>
      <w:ind w:left="1702"/>
    </w:pPr>
  </w:style>
  <w:style w:type="paragraph" w:customStyle="1" w:styleId="4f1">
    <w:name w:val="コメント文字列4"/>
    <w:basedOn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B20282"/>
    <w:rPr>
      <w:b/>
      <w:bCs/>
    </w:rPr>
  </w:style>
  <w:style w:type="paragraph" w:customStyle="1" w:styleId="4f3">
    <w:name w:val="見出しマップ4"/>
    <w:basedOn w:val="a1"/>
    <w:rsid w:val="00B202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B202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202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202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B202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B202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202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202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20282"/>
    <w:rPr>
      <w:rFonts w:ascii="Malgun Gothic" w:hAnsi="Courier New" w:cs="Courier New"/>
      <w:lang w:val="en-GB" w:eastAsia="en-US"/>
    </w:rPr>
  </w:style>
  <w:style w:type="character" w:customStyle="1" w:styleId="Char1a">
    <w:name w:val="미주 텍스트 Char1"/>
    <w:uiPriority w:val="99"/>
    <w:semiHidden/>
    <w:rsid w:val="00B20282"/>
    <w:rPr>
      <w:rFonts w:ascii="Times New Roman" w:eastAsia="Times New Roman" w:hAnsi="Times New Roman"/>
      <w:lang w:val="en-GB" w:eastAsia="en-US"/>
    </w:rPr>
  </w:style>
  <w:style w:type="character" w:customStyle="1" w:styleId="Char1b">
    <w:name w:val="풍선 도움말 텍스트 Char1"/>
    <w:uiPriority w:val="99"/>
    <w:semiHidden/>
    <w:rsid w:val="00B2028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20282"/>
    <w:rPr>
      <w:rFonts w:ascii="Malgun Gothic" w:eastAsia="Malgun Gothic" w:hAnsi="Times New Roman"/>
      <w:sz w:val="18"/>
      <w:szCs w:val="18"/>
      <w:lang w:val="en-GB" w:eastAsia="en-US"/>
    </w:rPr>
  </w:style>
  <w:style w:type="character" w:customStyle="1" w:styleId="Char1d">
    <w:name w:val="각주 텍스트 Char1"/>
    <w:uiPriority w:val="99"/>
    <w:semiHidden/>
    <w:rsid w:val="00B20282"/>
    <w:rPr>
      <w:rFonts w:ascii="Times New Roman" w:eastAsia="Times New Roman" w:hAnsi="Times New Roman"/>
      <w:lang w:val="en-GB" w:eastAsia="en-US"/>
    </w:rPr>
  </w:style>
  <w:style w:type="character" w:customStyle="1" w:styleId="Char1e">
    <w:name w:val="메모 텍스트 Char1"/>
    <w:uiPriority w:val="99"/>
    <w:semiHidden/>
    <w:rsid w:val="00B20282"/>
    <w:rPr>
      <w:rFonts w:ascii="Times New Roman" w:eastAsia="Times New Roman" w:hAnsi="Times New Roman"/>
      <w:lang w:val="en-GB" w:eastAsia="en-US"/>
    </w:rPr>
  </w:style>
  <w:style w:type="character" w:customStyle="1" w:styleId="Char1f">
    <w:name w:val="메모 주제 Char1"/>
    <w:uiPriority w:val="99"/>
    <w:semiHidden/>
    <w:rsid w:val="00B20282"/>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B2028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2028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B2028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2028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2028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B2028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2028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2028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2028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2028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2028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0282"/>
    <w:pPr>
      <w:numPr>
        <w:numId w:val="9"/>
      </w:numPr>
    </w:pPr>
  </w:style>
  <w:style w:type="numbering" w:customStyle="1" w:styleId="Style11">
    <w:name w:val="Style11"/>
    <w:uiPriority w:val="99"/>
    <w:rsid w:val="00B20282"/>
    <w:pPr>
      <w:numPr>
        <w:numId w:val="10"/>
      </w:numPr>
    </w:pPr>
  </w:style>
  <w:style w:type="character" w:customStyle="1" w:styleId="Absatz-Standardschriftart4">
    <w:name w:val="Absatz-Standardschriftart4"/>
    <w:rsid w:val="00B2028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28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0282"/>
    <w:rPr>
      <w:rFonts w:ascii="CG Times (WN)" w:eastAsia="Malgun Gothic" w:hAnsi="CG Times (WN)"/>
      <w:b/>
      <w:lang w:val="en-GB" w:eastAsia="en-US"/>
    </w:rPr>
  </w:style>
  <w:style w:type="character" w:customStyle="1" w:styleId="PlainTable31">
    <w:name w:val="Plain Table 31"/>
    <w:uiPriority w:val="19"/>
    <w:qFormat/>
    <w:rsid w:val="00B20282"/>
    <w:rPr>
      <w:i/>
      <w:iCs/>
      <w:color w:val="808080"/>
    </w:rPr>
  </w:style>
  <w:style w:type="character" w:customStyle="1" w:styleId="PlainTable41">
    <w:name w:val="Plain Table 41"/>
    <w:uiPriority w:val="21"/>
    <w:qFormat/>
    <w:rsid w:val="00B20282"/>
    <w:rPr>
      <w:b/>
      <w:bCs/>
      <w:i/>
      <w:iCs/>
      <w:color w:val="4F81BD"/>
    </w:rPr>
  </w:style>
  <w:style w:type="character" w:customStyle="1" w:styleId="PlainTable51">
    <w:name w:val="Plain Table 51"/>
    <w:uiPriority w:val="31"/>
    <w:qFormat/>
    <w:rsid w:val="00B20282"/>
    <w:rPr>
      <w:smallCaps/>
      <w:color w:val="C0504D"/>
      <w:u w:val="single"/>
    </w:rPr>
  </w:style>
  <w:style w:type="character" w:customStyle="1" w:styleId="TableGridLight1">
    <w:name w:val="Table Grid Light1"/>
    <w:uiPriority w:val="32"/>
    <w:qFormat/>
    <w:rsid w:val="00B20282"/>
    <w:rPr>
      <w:b/>
      <w:bCs/>
      <w:smallCaps/>
      <w:color w:val="C0504D"/>
      <w:spacing w:val="5"/>
      <w:u w:val="single"/>
    </w:rPr>
  </w:style>
  <w:style w:type="character" w:customStyle="1" w:styleId="GridTable1Light1">
    <w:name w:val="Grid Table 1 Light1"/>
    <w:uiPriority w:val="33"/>
    <w:qFormat/>
    <w:rsid w:val="00B20282"/>
    <w:rPr>
      <w:b/>
      <w:bCs/>
      <w:smallCaps/>
      <w:spacing w:val="5"/>
    </w:rPr>
  </w:style>
  <w:style w:type="paragraph" w:customStyle="1" w:styleId="GridTable31">
    <w:name w:val="Grid Table 31"/>
    <w:basedOn w:val="11"/>
    <w:next w:val="a1"/>
    <w:uiPriority w:val="39"/>
    <w:unhideWhenUsed/>
    <w:qFormat/>
    <w:rsid w:val="00B202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20282"/>
    <w:rPr>
      <w:rFonts w:ascii="Times New Roman" w:eastAsia="Times New Roman" w:hAnsi="Times New Roman" w:cs="Times New Roman"/>
      <w:kern w:val="0"/>
      <w:sz w:val="18"/>
      <w:szCs w:val="18"/>
      <w:lang w:val="en-GB" w:eastAsia="en-US"/>
    </w:rPr>
  </w:style>
  <w:style w:type="paragraph" w:customStyle="1" w:styleId="65">
    <w:name w:val="无间隔6"/>
    <w:qFormat/>
    <w:rsid w:val="00B20282"/>
    <w:pPr>
      <w:spacing w:after="0" w:line="240" w:lineRule="auto"/>
    </w:pPr>
    <w:rPr>
      <w:rFonts w:ascii="Times New Roman" w:eastAsia="宋体" w:hAnsi="Times New Roman" w:cs="Times New Roman"/>
      <w:sz w:val="20"/>
      <w:szCs w:val="20"/>
      <w:lang w:val="en-GB"/>
    </w:rPr>
  </w:style>
  <w:style w:type="paragraph" w:customStyle="1" w:styleId="92">
    <w:name w:val="目录 92"/>
    <w:basedOn w:val="81"/>
    <w:rsid w:val="00B20282"/>
    <w:pPr>
      <w:ind w:left="1418" w:hanging="1418"/>
    </w:pPr>
    <w:rPr>
      <w:rFonts w:eastAsia="MS Mincho"/>
      <w:bCs/>
      <w:szCs w:val="22"/>
      <w:lang w:val="en-US"/>
    </w:rPr>
  </w:style>
  <w:style w:type="paragraph" w:customStyle="1" w:styleId="2ff0">
    <w:name w:val="题注2"/>
    <w:basedOn w:val="a1"/>
    <w:next w:val="a1"/>
    <w:rsid w:val="00B20282"/>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B2028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B20282"/>
    <w:pPr>
      <w:ind w:left="1418" w:hanging="1418"/>
    </w:pPr>
    <w:rPr>
      <w:rFonts w:eastAsia="MS Mincho"/>
      <w:lang w:val="en-US"/>
    </w:rPr>
  </w:style>
  <w:style w:type="paragraph" w:customStyle="1" w:styleId="3fe">
    <w:name w:val="题注3"/>
    <w:basedOn w:val="a1"/>
    <w:next w:val="a1"/>
    <w:rsid w:val="00B2028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B202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20282"/>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B2028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B20282"/>
    <w:rPr>
      <w:rFonts w:ascii="Times New Roman" w:eastAsia="Times New Roman" w:hAnsi="Times New Roman" w:cs="Times New Roman"/>
      <w:sz w:val="20"/>
      <w:szCs w:val="20"/>
      <w:lang w:val="en-GB" w:eastAsia="en-GB"/>
    </w:rPr>
  </w:style>
  <w:style w:type="paragraph" w:customStyle="1" w:styleId="msonormal0">
    <w:name w:val="msonormal"/>
    <w:basedOn w:val="a1"/>
    <w:rsid w:val="00B20282"/>
    <w:pPr>
      <w:spacing w:before="100" w:beforeAutospacing="1" w:after="100" w:afterAutospacing="1"/>
    </w:pPr>
    <w:rPr>
      <w:rFonts w:eastAsia="Times New Roman"/>
      <w:sz w:val="24"/>
      <w:szCs w:val="24"/>
      <w:lang w:eastAsia="en-GB"/>
    </w:rPr>
  </w:style>
  <w:style w:type="paragraph" w:customStyle="1" w:styleId="3GPPNormalText">
    <w:name w:val="3GPP Normal Text"/>
    <w:basedOn w:val="aff"/>
    <w:link w:val="3GPPNormalTextChar"/>
    <w:qFormat/>
    <w:rsid w:val="00B202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20282"/>
    <w:rPr>
      <w:rFonts w:ascii="Arial" w:eastAsia="MS Mincho" w:hAnsi="Arial" w:cs="Arial"/>
      <w:sz w:val="24"/>
      <w:szCs w:val="24"/>
    </w:rPr>
  </w:style>
  <w:style w:type="paragraph" w:styleId="afffff1">
    <w:name w:val="table of figures"/>
    <w:basedOn w:val="a1"/>
    <w:next w:val="a1"/>
    <w:uiPriority w:val="99"/>
    <w:unhideWhenUsed/>
    <w:rsid w:val="00B20282"/>
    <w:pPr>
      <w:overflowPunct w:val="0"/>
      <w:autoSpaceDE w:val="0"/>
      <w:autoSpaceDN w:val="0"/>
      <w:adjustRightInd w:val="0"/>
      <w:ind w:left="400" w:hanging="400"/>
      <w:jc w:val="center"/>
    </w:pPr>
    <w:rPr>
      <w:rFonts w:eastAsia="Times New Roman"/>
      <w:b/>
    </w:rPr>
  </w:style>
  <w:style w:type="character" w:customStyle="1" w:styleId="af6">
    <w:name w:val="列表项目符号 字符"/>
    <w:aliases w:val="UL 字符"/>
    <w:link w:val="af5"/>
    <w:qFormat/>
    <w:locked/>
    <w:rsid w:val="00B20282"/>
    <w:rPr>
      <w:rFonts w:ascii="Times New Roman" w:eastAsia="Times New Roman" w:hAnsi="Times New Roman" w:cs="Times New Roman"/>
      <w:sz w:val="20"/>
      <w:szCs w:val="20"/>
      <w:lang w:val="en-GB" w:eastAsia="en-GB"/>
    </w:rPr>
  </w:style>
  <w:style w:type="character" w:customStyle="1" w:styleId="28">
    <w:name w:val="列表项目符号 2 字符"/>
    <w:aliases w:val="lb2 字符"/>
    <w:link w:val="27"/>
    <w:locked/>
    <w:rsid w:val="00B20282"/>
    <w:rPr>
      <w:rFonts w:ascii="Times New Roman" w:eastAsia="Times New Roman" w:hAnsi="Times New Roman" w:cs="Times New Roman"/>
      <w:sz w:val="20"/>
      <w:szCs w:val="20"/>
      <w:lang w:val="en-GB" w:eastAsia="en-GB"/>
    </w:rPr>
  </w:style>
  <w:style w:type="character" w:customStyle="1" w:styleId="36">
    <w:name w:val="列表项目符号 3 字符"/>
    <w:link w:val="35"/>
    <w:locked/>
    <w:rsid w:val="00B20282"/>
    <w:rPr>
      <w:rFonts w:ascii="Times New Roman" w:eastAsia="Times New Roman" w:hAnsi="Times New Roman" w:cs="Times New Roman"/>
      <w:sz w:val="20"/>
      <w:szCs w:val="20"/>
      <w:lang w:val="en-GB" w:eastAsia="en-GB"/>
    </w:rPr>
  </w:style>
  <w:style w:type="character" w:customStyle="1" w:styleId="TitleChar1">
    <w:name w:val="Title Char1"/>
    <w:aliases w:val="Section Header Char1,标题 Char1"/>
    <w:rsid w:val="00B20282"/>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B20282"/>
    <w:rPr>
      <w:rFonts w:ascii="Times New Roman" w:eastAsia="Times New Roman" w:hAnsi="Times New Roman" w:cs="Times New Roman"/>
      <w:sz w:val="20"/>
      <w:szCs w:val="20"/>
      <w:lang w:val="en-GB" w:eastAsia="en-GB"/>
    </w:rPr>
  </w:style>
  <w:style w:type="paragraph" w:customStyle="1" w:styleId="TB1">
    <w:name w:val="TB1"/>
    <w:basedOn w:val="a1"/>
    <w:qFormat/>
    <w:rsid w:val="00B20282"/>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B20282"/>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B20282"/>
    <w:rPr>
      <w:rFonts w:ascii="Times New Roman" w:hAnsi="Times New Roman"/>
      <w:lang w:val="en-GB" w:eastAsia="ja-JP"/>
    </w:rPr>
  </w:style>
  <w:style w:type="paragraph" w:customStyle="1" w:styleId="afffff2">
    <w:name w:val="吹き出し"/>
    <w:basedOn w:val="a1"/>
    <w:rsid w:val="00B2028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20282"/>
    <w:pPr>
      <w:autoSpaceDN w:val="0"/>
      <w:spacing w:after="0" w:line="240" w:lineRule="auto"/>
    </w:pPr>
    <w:rPr>
      <w:rFonts w:ascii="Times New Roman" w:eastAsia="MS Mincho" w:hAnsi="Times New Roman" w:cs="Times New Roman"/>
      <w:sz w:val="20"/>
      <w:szCs w:val="20"/>
      <w:lang w:val="en-GB"/>
    </w:rPr>
  </w:style>
  <w:style w:type="character" w:customStyle="1" w:styleId="Char4">
    <w:name w:val="样式 页眉 Char"/>
    <w:link w:val="afffff3"/>
    <w:locked/>
    <w:rsid w:val="00B20282"/>
    <w:rPr>
      <w:rFonts w:ascii="Arial" w:eastAsia="Arial" w:hAnsi="Arial" w:cs="Arial"/>
      <w:b/>
      <w:bCs/>
      <w:noProof/>
    </w:rPr>
  </w:style>
  <w:style w:type="paragraph" w:customStyle="1" w:styleId="afffff3">
    <w:name w:val="样式 页眉"/>
    <w:basedOn w:val="a5"/>
    <w:link w:val="Char4"/>
    <w:rsid w:val="00B20282"/>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B20282"/>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B20282"/>
    <w:pPr>
      <w:tabs>
        <w:tab w:val="num" w:pos="45"/>
      </w:tabs>
      <w:ind w:left="405" w:hanging="405"/>
      <w:textAlignment w:val="auto"/>
    </w:pPr>
    <w:rPr>
      <w:rFonts w:eastAsia="Arial"/>
      <w:lang w:eastAsia="en-US"/>
    </w:rPr>
  </w:style>
  <w:style w:type="paragraph" w:customStyle="1" w:styleId="MotorolaResponse1">
    <w:name w:val="Motorola Response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5">
    <w:name w:val="(文字) (文字)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B20282"/>
    <w:rPr>
      <w:rFonts w:ascii="Batang" w:eastAsia="Batang" w:hAnsi="Batang"/>
      <w:sz w:val="24"/>
      <w:lang w:val="fr-FR"/>
    </w:rPr>
  </w:style>
  <w:style w:type="paragraph" w:customStyle="1" w:styleId="enumlev1">
    <w:name w:val="enumlev1"/>
    <w:basedOn w:val="a1"/>
    <w:link w:val="enumlev1Char"/>
    <w:semiHidden/>
    <w:rsid w:val="00B202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rsid w:val="00B2028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2028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2028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B20282"/>
    <w:rPr>
      <w:rFonts w:ascii="Arial" w:eastAsia="Arial" w:hAnsi="Arial" w:cs="Arial"/>
      <w:sz w:val="28"/>
    </w:rPr>
  </w:style>
  <w:style w:type="paragraph" w:customStyle="1" w:styleId="Heading4">
    <w:name w:val="Heading4"/>
    <w:basedOn w:val="30"/>
    <w:link w:val="Heading4Char"/>
    <w:semiHidden/>
    <w:rsid w:val="00B20282"/>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
    <w:name w:val="表格题注"/>
    <w:next w:val="a1"/>
    <w:rsid w:val="00B20282"/>
    <w:pPr>
      <w:numPr>
        <w:numId w:val="19"/>
      </w:numPr>
      <w:autoSpaceDN w:val="0"/>
      <w:spacing w:beforeLines="50" w:after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rsid w:val="00B20282"/>
    <w:pPr>
      <w:numPr>
        <w:numId w:val="20"/>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uiPriority w:val="99"/>
    <w:rsid w:val="00B20282"/>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B20282"/>
    <w:rPr>
      <w:rFonts w:ascii="Arial" w:hAnsi="Arial" w:cs="Arial"/>
      <w:sz w:val="18"/>
      <w:lang w:val="x-none" w:eastAsia="ja-JP"/>
    </w:rPr>
  </w:style>
  <w:style w:type="paragraph" w:customStyle="1" w:styleId="10">
    <w:name w:val="样式1"/>
    <w:basedOn w:val="TAN"/>
    <w:link w:val="1Char0"/>
    <w:qFormat/>
    <w:rsid w:val="00B20282"/>
    <w:pPr>
      <w:numPr>
        <w:numId w:val="21"/>
      </w:numPr>
      <w:textAlignment w:val="auto"/>
    </w:pPr>
    <w:rPr>
      <w:rFonts w:eastAsiaTheme="minorEastAsia" w:cs="Arial"/>
      <w:szCs w:val="22"/>
      <w:lang w:val="x-none" w:eastAsia="ja-JP"/>
    </w:rPr>
  </w:style>
  <w:style w:type="paragraph" w:customStyle="1" w:styleId="TdocText">
    <w:name w:val="Tdoc_Text"/>
    <w:basedOn w:val="a1"/>
    <w:rsid w:val="00B20282"/>
    <w:pPr>
      <w:autoSpaceDN w:val="0"/>
      <w:spacing w:before="120" w:after="0"/>
      <w:jc w:val="both"/>
    </w:pPr>
    <w:rPr>
      <w:rFonts w:eastAsia="宋体"/>
      <w:lang w:val="en-US"/>
    </w:rPr>
  </w:style>
  <w:style w:type="paragraph" w:customStyle="1" w:styleId="centered">
    <w:name w:val="centered"/>
    <w:basedOn w:val="a1"/>
    <w:rsid w:val="00B2028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B20282"/>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B20282"/>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B20282"/>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B20282"/>
    <w:pPr>
      <w:overflowPunct w:val="0"/>
      <w:autoSpaceDE w:val="0"/>
      <w:autoSpaceDN w:val="0"/>
      <w:adjustRightInd w:val="0"/>
      <w:ind w:left="720"/>
      <w:contextualSpacing/>
    </w:pPr>
    <w:rPr>
      <w:rFonts w:eastAsia="宋体"/>
      <w:lang w:eastAsia="en-GB"/>
    </w:rPr>
  </w:style>
  <w:style w:type="paragraph" w:customStyle="1" w:styleId="note0">
    <w:name w:val="note"/>
    <w:basedOn w:val="a1"/>
    <w:rsid w:val="00B20282"/>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B20282"/>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uiPriority w:val="99"/>
    <w:rsid w:val="00B202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20282"/>
    <w:rPr>
      <w:rFonts w:ascii="Arial" w:hAnsi="Arial" w:cs="Arial"/>
      <w:szCs w:val="24"/>
    </w:rPr>
  </w:style>
  <w:style w:type="paragraph" w:customStyle="1" w:styleId="ECCParagraph">
    <w:name w:val="ECC Paragraph"/>
    <w:basedOn w:val="a1"/>
    <w:link w:val="ECCParagraphZchn"/>
    <w:qFormat/>
    <w:rsid w:val="00B20282"/>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rsid w:val="00B20282"/>
    <w:pPr>
      <w:autoSpaceDN w:val="0"/>
      <w:spacing w:after="0"/>
      <w:ind w:left="454" w:hanging="454"/>
    </w:pPr>
    <w:rPr>
      <w:rFonts w:ascii="Arial" w:eastAsia="宋体" w:hAnsi="Arial"/>
      <w:sz w:val="16"/>
      <w:szCs w:val="24"/>
      <w:lang w:val="en-US"/>
    </w:rPr>
  </w:style>
  <w:style w:type="paragraph" w:customStyle="1" w:styleId="Text1">
    <w:name w:val="Text 1"/>
    <w:basedOn w:val="a1"/>
    <w:rsid w:val="00B20282"/>
    <w:pPr>
      <w:autoSpaceDN w:val="0"/>
      <w:spacing w:after="240"/>
      <w:ind w:left="482"/>
      <w:jc w:val="both"/>
    </w:pPr>
    <w:rPr>
      <w:rFonts w:eastAsia="宋体"/>
      <w:sz w:val="24"/>
      <w:lang w:eastAsia="fr-BE"/>
    </w:rPr>
  </w:style>
  <w:style w:type="paragraph" w:customStyle="1" w:styleId="NumPar4">
    <w:name w:val="NumPar 4"/>
    <w:basedOn w:val="40"/>
    <w:next w:val="a1"/>
    <w:uiPriority w:val="99"/>
    <w:rsid w:val="00B20282"/>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rsid w:val="00B2028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2028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B20282"/>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rsid w:val="00B202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B202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20282"/>
    <w:rPr>
      <w:rFonts w:ascii="宋体" w:hAnsi="宋体"/>
      <w:lang w:val="x-none" w:eastAsia="x-none"/>
    </w:rPr>
  </w:style>
  <w:style w:type="paragraph" w:customStyle="1" w:styleId="Equation">
    <w:name w:val="Equation"/>
    <w:basedOn w:val="a1"/>
    <w:next w:val="a1"/>
    <w:link w:val="EquationChar"/>
    <w:qFormat/>
    <w:rsid w:val="00B20282"/>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B20282"/>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B20282"/>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B20282"/>
    <w:pPr>
      <w:autoSpaceDN w:val="0"/>
      <w:spacing w:after="0" w:line="240" w:lineRule="auto"/>
    </w:pPr>
    <w:rPr>
      <w:rFonts w:ascii="Times New Roman" w:eastAsia="宋体" w:hAnsi="Times New Roman" w:cs="Times New Roman"/>
      <w:sz w:val="20"/>
      <w:szCs w:val="20"/>
      <w:lang w:val="en-GB"/>
    </w:rPr>
  </w:style>
  <w:style w:type="paragraph" w:customStyle="1" w:styleId="74">
    <w:name w:val="修订7"/>
    <w:semiHidden/>
    <w:rsid w:val="00B20282"/>
    <w:pPr>
      <w:autoSpaceDN w:val="0"/>
      <w:spacing w:after="0" w:line="240" w:lineRule="auto"/>
    </w:pPr>
    <w:rPr>
      <w:rFonts w:ascii="Times New Roman" w:eastAsia="Batang" w:hAnsi="Times New Roman" w:cs="Times New Roman"/>
      <w:sz w:val="20"/>
      <w:szCs w:val="20"/>
      <w:lang w:val="en-GB"/>
    </w:rPr>
  </w:style>
  <w:style w:type="paragraph" w:customStyle="1" w:styleId="afffff4">
    <w:name w:val="図表番号"/>
    <w:basedOn w:val="a1"/>
    <w:rsid w:val="00B20282"/>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7"/>
    <w:rsid w:val="00B20282"/>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2">
    <w:name w:val="段落番号 2"/>
    <w:basedOn w:val="afffff5"/>
    <w:rsid w:val="00B20282"/>
    <w:pPr>
      <w:ind w:left="851" w:hanging="284"/>
    </w:pPr>
  </w:style>
  <w:style w:type="paragraph" w:customStyle="1" w:styleId="afffff6">
    <w:name w:val="箇条書き"/>
    <w:basedOn w:val="a7"/>
    <w:rsid w:val="00B20282"/>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箇条書き 2"/>
    <w:basedOn w:val="afffff6"/>
    <w:rsid w:val="00B20282"/>
    <w:pPr>
      <w:tabs>
        <w:tab w:val="clear" w:pos="644"/>
        <w:tab w:val="num" w:pos="1494"/>
      </w:tabs>
      <w:ind w:left="851" w:hanging="284"/>
    </w:pPr>
  </w:style>
  <w:style w:type="paragraph" w:customStyle="1" w:styleId="3ff0">
    <w:name w:val="箇条書き 3"/>
    <w:basedOn w:val="2ff3"/>
    <w:rsid w:val="00B20282"/>
    <w:pPr>
      <w:ind w:left="1135"/>
    </w:pPr>
  </w:style>
  <w:style w:type="paragraph" w:customStyle="1" w:styleId="2ff4">
    <w:name w:val="一覧 2"/>
    <w:basedOn w:val="a7"/>
    <w:rsid w:val="00B20282"/>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4"/>
    <w:rsid w:val="00B20282"/>
    <w:pPr>
      <w:ind w:left="1135"/>
    </w:pPr>
  </w:style>
  <w:style w:type="paragraph" w:customStyle="1" w:styleId="4f7">
    <w:name w:val="一覧 4"/>
    <w:basedOn w:val="3ff1"/>
    <w:rsid w:val="00B20282"/>
    <w:pPr>
      <w:ind w:left="1418"/>
    </w:pPr>
  </w:style>
  <w:style w:type="paragraph" w:customStyle="1" w:styleId="5f5">
    <w:name w:val="一覧 5"/>
    <w:basedOn w:val="4f7"/>
    <w:rsid w:val="00B20282"/>
    <w:pPr>
      <w:ind w:left="1702"/>
    </w:pPr>
  </w:style>
  <w:style w:type="paragraph" w:customStyle="1" w:styleId="4f8">
    <w:name w:val="箇条書き 4"/>
    <w:basedOn w:val="3ff0"/>
    <w:rsid w:val="00B20282"/>
    <w:pPr>
      <w:ind w:left="1418"/>
    </w:pPr>
  </w:style>
  <w:style w:type="paragraph" w:customStyle="1" w:styleId="5f6">
    <w:name w:val="箇条書き 5"/>
    <w:basedOn w:val="4f8"/>
    <w:rsid w:val="00B20282"/>
    <w:pPr>
      <w:ind w:left="1702"/>
    </w:pPr>
  </w:style>
  <w:style w:type="paragraph" w:customStyle="1" w:styleId="afffff7">
    <w:name w:val="コメント文字列"/>
    <w:basedOn w:val="a1"/>
    <w:rsid w:val="00B20282"/>
    <w:pPr>
      <w:suppressAutoHyphens/>
      <w:autoSpaceDN w:val="0"/>
    </w:pPr>
    <w:rPr>
      <w:rFonts w:eastAsia="MS Mincho" w:cs="CG Times (WN)"/>
      <w:lang w:eastAsia="ar-SA"/>
    </w:rPr>
  </w:style>
  <w:style w:type="paragraph" w:customStyle="1" w:styleId="afffff8">
    <w:name w:val="コメント内容"/>
    <w:basedOn w:val="afffff7"/>
    <w:next w:val="afffff7"/>
    <w:rsid w:val="00B20282"/>
    <w:rPr>
      <w:b/>
      <w:bCs/>
    </w:rPr>
  </w:style>
  <w:style w:type="paragraph" w:customStyle="1" w:styleId="afffff9">
    <w:name w:val="見出しマップ"/>
    <w:basedOn w:val="a1"/>
    <w:rsid w:val="00B20282"/>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B20282"/>
    <w:pPr>
      <w:suppressAutoHyphens/>
      <w:autoSpaceDN w:val="0"/>
    </w:pPr>
    <w:rPr>
      <w:rFonts w:ascii="Courier New" w:eastAsia="MS Mincho" w:hAnsi="Courier New" w:cs="CG Times (WN)"/>
      <w:lang w:val="nb-NO" w:eastAsia="ar-SA"/>
    </w:rPr>
  </w:style>
  <w:style w:type="paragraph" w:customStyle="1" w:styleId="2ff5">
    <w:name w:val="本文 2"/>
    <w:basedOn w:val="a1"/>
    <w:rsid w:val="00B20282"/>
    <w:pPr>
      <w:suppressAutoHyphens/>
      <w:autoSpaceDN w:val="0"/>
      <w:spacing w:after="120"/>
    </w:pPr>
    <w:rPr>
      <w:rFonts w:eastAsia="MS Mincho" w:cs="CG Times (WN)"/>
      <w:lang w:eastAsia="ar-SA"/>
    </w:rPr>
  </w:style>
  <w:style w:type="paragraph" w:customStyle="1" w:styleId="3ff2">
    <w:name w:val="本文 3"/>
    <w:basedOn w:val="a1"/>
    <w:rsid w:val="00B20282"/>
    <w:pPr>
      <w:suppressAutoHyphens/>
      <w:autoSpaceDN w:val="0"/>
      <w:spacing w:after="120"/>
    </w:pPr>
    <w:rPr>
      <w:rFonts w:eastAsia="MS Mincho" w:cs="CG Times (WN)"/>
      <w:lang w:eastAsia="ar-SA"/>
    </w:rPr>
  </w:style>
  <w:style w:type="paragraph" w:customStyle="1" w:styleId="Web">
    <w:name w:val="標準 (Web)"/>
    <w:basedOn w:val="a1"/>
    <w:rsid w:val="00B20282"/>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B20282"/>
    <w:pPr>
      <w:suppressAutoHyphens/>
      <w:autoSpaceDN w:val="0"/>
      <w:ind w:left="567"/>
    </w:pPr>
    <w:rPr>
      <w:rFonts w:ascii="Arial" w:eastAsia="MS Mincho" w:hAnsi="Arial" w:cs="Arial"/>
      <w:lang w:eastAsia="ar-SA"/>
    </w:rPr>
  </w:style>
  <w:style w:type="paragraph" w:customStyle="1" w:styleId="afffffb">
    <w:name w:val="標準インデント"/>
    <w:basedOn w:val="a1"/>
    <w:rsid w:val="00B20282"/>
    <w:pPr>
      <w:suppressAutoHyphens/>
      <w:autoSpaceDN w:val="0"/>
      <w:ind w:left="708"/>
    </w:pPr>
    <w:rPr>
      <w:rFonts w:eastAsia="MS Mincho" w:cs="CG Times (WN)"/>
      <w:lang w:eastAsia="ar-SA"/>
    </w:rPr>
  </w:style>
  <w:style w:type="paragraph" w:customStyle="1" w:styleId="afffffc">
    <w:name w:val="記"/>
    <w:basedOn w:val="a1"/>
    <w:next w:val="a1"/>
    <w:rsid w:val="00B20282"/>
    <w:pPr>
      <w:suppressAutoHyphens/>
      <w:autoSpaceDN w:val="0"/>
    </w:pPr>
    <w:rPr>
      <w:rFonts w:eastAsia="MS Mincho" w:cs="CG Times (WN)"/>
      <w:lang w:eastAsia="ar-SA"/>
    </w:rPr>
  </w:style>
  <w:style w:type="paragraph" w:customStyle="1" w:styleId="HTML6">
    <w:name w:val="HTML 書式付き"/>
    <w:basedOn w:val="a1"/>
    <w:rsid w:val="00B20282"/>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B202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B202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B2028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2028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B202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4">
    <w:name w:val="修订8"/>
    <w:uiPriority w:val="99"/>
    <w:semiHidden/>
    <w:rsid w:val="00B20282"/>
    <w:pPr>
      <w:autoSpaceDN w:val="0"/>
      <w:spacing w:after="0" w:line="240" w:lineRule="auto"/>
    </w:pPr>
    <w:rPr>
      <w:rFonts w:ascii="Times New Roman" w:eastAsia="Batang" w:hAnsi="Times New Roman" w:cs="Times New Roman"/>
      <w:sz w:val="20"/>
      <w:szCs w:val="20"/>
      <w:lang w:val="en-GB"/>
    </w:rPr>
  </w:style>
  <w:style w:type="paragraph" w:customStyle="1" w:styleId="75">
    <w:name w:val="无间隔7"/>
    <w:qFormat/>
    <w:rsid w:val="00B20282"/>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rsid w:val="00B20282"/>
    <w:pPr>
      <w:suppressAutoHyphens/>
      <w:autoSpaceDN w:val="0"/>
      <w:spacing w:after="120"/>
    </w:pPr>
    <w:rPr>
      <w:rFonts w:eastAsia="MS Mincho" w:cs="CG Times (WN)"/>
      <w:lang w:eastAsia="ar-SA"/>
    </w:rPr>
  </w:style>
  <w:style w:type="paragraph" w:customStyle="1" w:styleId="352">
    <w:name w:val="本文 35"/>
    <w:basedOn w:val="a1"/>
    <w:rsid w:val="00B20282"/>
    <w:pPr>
      <w:suppressAutoHyphens/>
      <w:autoSpaceDN w:val="0"/>
      <w:spacing w:after="120"/>
    </w:pPr>
    <w:rPr>
      <w:rFonts w:eastAsia="MS Mincho" w:cs="CG Times (WN)"/>
      <w:lang w:eastAsia="ar-SA"/>
    </w:rPr>
  </w:style>
  <w:style w:type="paragraph" w:customStyle="1" w:styleId="ZchnZchn3">
    <w:name w:val="Zchn Zchn3"/>
    <w:semiHidden/>
    <w:rsid w:val="00B2028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1">
    <w:name w:val="Char2"/>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rsid w:val="00B202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5">
    <w:name w:val="(文字) (文字)2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rsid w:val="00B20282"/>
    <w:pPr>
      <w:keepNext w:val="0"/>
      <w:ind w:left="1418" w:hanging="1418"/>
      <w:textAlignment w:val="auto"/>
    </w:pPr>
    <w:rPr>
      <w:rFonts w:eastAsia="MS Mincho"/>
      <w:lang w:eastAsia="ja-JP"/>
    </w:rPr>
  </w:style>
  <w:style w:type="paragraph" w:customStyle="1" w:styleId="Caption11">
    <w:name w:val="Caption11"/>
    <w:basedOn w:val="a1"/>
    <w:next w:val="a1"/>
    <w:rsid w:val="00B20282"/>
    <w:pPr>
      <w:suppressAutoHyphens/>
      <w:autoSpaceDN w:val="0"/>
      <w:spacing w:before="120" w:after="120"/>
    </w:pPr>
    <w:rPr>
      <w:rFonts w:eastAsia="MS Mincho"/>
      <w:b/>
      <w:lang w:eastAsia="ar-SA"/>
    </w:rPr>
  </w:style>
  <w:style w:type="paragraph" w:customStyle="1" w:styleId="1Char1">
    <w:name w:val="(文字) (文字)1 Char (文字) (文字)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rsid w:val="00B202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2028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rsid w:val="00B20282"/>
    <w:pPr>
      <w:ind w:left="1418" w:hanging="1418"/>
      <w:textAlignment w:val="auto"/>
    </w:pPr>
    <w:rPr>
      <w:rFonts w:eastAsia="MS Mincho"/>
      <w:bCs/>
      <w:szCs w:val="22"/>
    </w:rPr>
  </w:style>
  <w:style w:type="paragraph" w:customStyle="1" w:styleId="Caption2">
    <w:name w:val="Caption2"/>
    <w:basedOn w:val="a1"/>
    <w:next w:val="a1"/>
    <w:rsid w:val="00B202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B202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B20282"/>
    <w:pPr>
      <w:keepNext/>
      <w:keepLines/>
      <w:autoSpaceDN w:val="0"/>
      <w:spacing w:after="0"/>
      <w:jc w:val="both"/>
    </w:pPr>
    <w:rPr>
      <w:rFonts w:ascii="Arial" w:eastAsia="宋体" w:hAnsi="Arial"/>
      <w:sz w:val="18"/>
      <w:szCs w:val="18"/>
    </w:rPr>
  </w:style>
  <w:style w:type="paragraph" w:customStyle="1" w:styleId="95">
    <w:name w:val="修订9"/>
    <w:uiPriority w:val="99"/>
    <w:semiHidden/>
    <w:rsid w:val="00B20282"/>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rsid w:val="00B2028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B2028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B2028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B20282"/>
    <w:pPr>
      <w:overflowPunct w:val="0"/>
      <w:autoSpaceDE w:val="0"/>
      <w:autoSpaceDN w:val="0"/>
      <w:adjustRightInd w:val="0"/>
    </w:pPr>
    <w:rPr>
      <w:rFonts w:eastAsia="Times New Roman"/>
      <w:lang w:eastAsia="en-GB"/>
    </w:rPr>
  </w:style>
  <w:style w:type="paragraph" w:customStyle="1" w:styleId="100">
    <w:name w:val="修订10"/>
    <w:uiPriority w:val="99"/>
    <w:semiHidden/>
    <w:rsid w:val="00B20282"/>
    <w:pPr>
      <w:autoSpaceDN w:val="0"/>
      <w:spacing w:after="0" w:line="240" w:lineRule="auto"/>
    </w:pPr>
    <w:rPr>
      <w:rFonts w:ascii="Times New Roman" w:eastAsia="Batang" w:hAnsi="Times New Roman" w:cs="Times New Roman"/>
      <w:sz w:val="20"/>
      <w:szCs w:val="20"/>
      <w:lang w:val="en-GB"/>
    </w:rPr>
  </w:style>
  <w:style w:type="paragraph" w:customStyle="1" w:styleId="85">
    <w:name w:val="无间隔8"/>
    <w:qFormat/>
    <w:rsid w:val="00B20282"/>
    <w:pPr>
      <w:autoSpaceDN w:val="0"/>
      <w:spacing w:after="0" w:line="240" w:lineRule="auto"/>
    </w:pPr>
    <w:rPr>
      <w:rFonts w:ascii="Times New Roman" w:eastAsia="宋体" w:hAnsi="Times New Roman" w:cs="Times New Roman"/>
      <w:sz w:val="20"/>
      <w:szCs w:val="20"/>
      <w:lang w:val="en-GB"/>
    </w:rPr>
  </w:style>
  <w:style w:type="character" w:styleId="afffffd">
    <w:name w:val="Placeholder Text"/>
    <w:uiPriority w:val="99"/>
    <w:rsid w:val="00B20282"/>
    <w:rPr>
      <w:color w:val="808080"/>
    </w:rPr>
  </w:style>
  <w:style w:type="character" w:customStyle="1" w:styleId="fontstyle01">
    <w:name w:val="fontstyle01"/>
    <w:rsid w:val="00B2028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20282"/>
    <w:rPr>
      <w:rFonts w:ascii="Arial" w:hAnsi="Arial" w:cs="Arial" w:hint="default"/>
      <w:sz w:val="36"/>
      <w:lang w:val="en-GB" w:eastAsia="en-US"/>
    </w:rPr>
  </w:style>
  <w:style w:type="character" w:customStyle="1" w:styleId="TF0">
    <w:name w:val="TF字符"/>
    <w:aliases w:val="left字符"/>
    <w:rsid w:val="00B20282"/>
    <w:rPr>
      <w:rFonts w:ascii="Arial" w:hAnsi="Arial" w:cs="Arial" w:hint="default"/>
      <w:b/>
      <w:bCs w:val="0"/>
      <w:lang w:val="en-GB" w:eastAsia="en-US"/>
    </w:rPr>
  </w:style>
  <w:style w:type="character" w:customStyle="1" w:styleId="1-11">
    <w:name w:val="网格表 1 浅色 - 着色 11"/>
    <w:uiPriority w:val="31"/>
    <w:qFormat/>
    <w:rsid w:val="00B20282"/>
    <w:rPr>
      <w:smallCaps/>
      <w:color w:val="5A5A5A"/>
    </w:rPr>
  </w:style>
  <w:style w:type="character" w:customStyle="1" w:styleId="MTEquationSection">
    <w:name w:val="MTEquationSection"/>
    <w:rsid w:val="00B20282"/>
    <w:rPr>
      <w:vanish w:val="0"/>
      <w:webHidden w:val="0"/>
      <w:color w:val="FF0000"/>
      <w:lang w:eastAsia="en-US"/>
      <w:specVanish w:val="0"/>
    </w:rPr>
  </w:style>
  <w:style w:type="character" w:customStyle="1" w:styleId="-21">
    <w:name w:val="浅色网格 - 着色 21"/>
    <w:uiPriority w:val="99"/>
    <w:rsid w:val="00B20282"/>
    <w:rPr>
      <w:color w:val="808080"/>
    </w:rPr>
  </w:style>
  <w:style w:type="character" w:customStyle="1" w:styleId="nowrap1">
    <w:name w:val="nowrap1"/>
    <w:rsid w:val="00B20282"/>
  </w:style>
  <w:style w:type="character" w:customStyle="1" w:styleId="shorttext">
    <w:name w:val="short_text"/>
    <w:rsid w:val="00B20282"/>
  </w:style>
  <w:style w:type="character" w:customStyle="1" w:styleId="UnresolvedMention1">
    <w:name w:val="Unresolved Mention1"/>
    <w:uiPriority w:val="99"/>
    <w:rsid w:val="00B20282"/>
    <w:rPr>
      <w:color w:val="808080"/>
      <w:shd w:val="clear" w:color="auto" w:fill="E6E6E6"/>
    </w:rPr>
  </w:style>
  <w:style w:type="character" w:customStyle="1" w:styleId="-110">
    <w:name w:val="浅色网格 - 着色 11"/>
    <w:uiPriority w:val="99"/>
    <w:rsid w:val="00B20282"/>
    <w:rPr>
      <w:color w:val="808080"/>
    </w:rPr>
  </w:style>
  <w:style w:type="character" w:customStyle="1" w:styleId="UnresolvedMention2">
    <w:name w:val="Unresolved Mention2"/>
    <w:uiPriority w:val="99"/>
    <w:rsid w:val="00B20282"/>
    <w:rPr>
      <w:color w:val="808080"/>
      <w:shd w:val="clear" w:color="auto" w:fill="E6E6E6"/>
    </w:rPr>
  </w:style>
  <w:style w:type="character" w:customStyle="1" w:styleId="UnresolvedMention3">
    <w:name w:val="Unresolved Mention3"/>
    <w:uiPriority w:val="99"/>
    <w:semiHidden/>
    <w:rsid w:val="00B20282"/>
    <w:rPr>
      <w:color w:val="808080"/>
      <w:shd w:val="clear" w:color="auto" w:fill="E6E6E6"/>
    </w:rPr>
  </w:style>
  <w:style w:type="character" w:customStyle="1" w:styleId="1ff6">
    <w:name w:val="未处理的提及1"/>
    <w:uiPriority w:val="52"/>
    <w:rsid w:val="00B20282"/>
    <w:rPr>
      <w:color w:val="808080"/>
      <w:shd w:val="clear" w:color="auto" w:fill="E6E6E6"/>
    </w:rPr>
  </w:style>
  <w:style w:type="character" w:customStyle="1" w:styleId="Char30">
    <w:name w:val="批注主题 Char3"/>
    <w:locked/>
    <w:rsid w:val="00B20282"/>
    <w:rPr>
      <w:rFonts w:ascii="Times New Roman" w:eastAsia="MS Mincho" w:hAnsi="Times New Roman" w:cs="Times New Roman" w:hint="default"/>
      <w:b/>
      <w:bCs/>
      <w:lang w:eastAsia="en-US"/>
    </w:rPr>
  </w:style>
  <w:style w:type="character" w:customStyle="1" w:styleId="CharChar12">
    <w:name w:val="Char Char12"/>
    <w:rsid w:val="00B20282"/>
    <w:rPr>
      <w:lang w:val="en-GB" w:eastAsia="ja-JP" w:bidi="ar-SA"/>
    </w:rPr>
  </w:style>
  <w:style w:type="character" w:customStyle="1" w:styleId="Char1f1">
    <w:name w:val="批注主题 Char1"/>
    <w:rsid w:val="00B20282"/>
    <w:rPr>
      <w:rFonts w:ascii="MS Mincho" w:eastAsia="MS Mincho" w:hAnsi="MS Mincho" w:hint="eastAsia"/>
      <w:b/>
      <w:bCs/>
      <w:lang w:val="en-GB"/>
    </w:rPr>
  </w:style>
  <w:style w:type="character" w:customStyle="1" w:styleId="Char1f2">
    <w:name w:val="日期 Char1"/>
    <w:rsid w:val="00B20282"/>
    <w:rPr>
      <w:rFonts w:ascii="MS Mincho" w:eastAsia="MS Mincho" w:hAnsi="MS Mincho" w:hint="eastAsia"/>
      <w:lang w:val="en-GB"/>
    </w:rPr>
  </w:style>
  <w:style w:type="character" w:customStyle="1" w:styleId="afffffe">
    <w:name w:val="段落フォント"/>
    <w:rsid w:val="00B20282"/>
  </w:style>
  <w:style w:type="character" w:customStyle="1" w:styleId="affffff">
    <w:name w:val="コメント参照"/>
    <w:rsid w:val="00B20282"/>
    <w:rPr>
      <w:sz w:val="16"/>
    </w:rPr>
  </w:style>
  <w:style w:type="character" w:customStyle="1" w:styleId="CharChar210">
    <w:name w:val="Char Char210"/>
    <w:rsid w:val="00B20282"/>
    <w:rPr>
      <w:rFonts w:ascii="Arial" w:hAnsi="Arial" w:cs="Arial" w:hint="default"/>
      <w:lang w:val="en-GB" w:eastAsia="en-US" w:bidi="ar-SA"/>
    </w:rPr>
  </w:style>
  <w:style w:type="character" w:customStyle="1" w:styleId="h48">
    <w:name w:val="h48"/>
    <w:rsid w:val="00B20282"/>
    <w:rPr>
      <w:rFonts w:ascii="Arial" w:hAnsi="Arial" w:cs="Arial" w:hint="default"/>
      <w:sz w:val="24"/>
      <w:lang w:val="en-GB"/>
    </w:rPr>
  </w:style>
  <w:style w:type="character" w:customStyle="1" w:styleId="h510">
    <w:name w:val="h51"/>
    <w:rsid w:val="00B20282"/>
    <w:rPr>
      <w:rFonts w:ascii="Arial" w:eastAsia="宋体" w:hAnsi="Arial" w:cs="Arial" w:hint="default"/>
      <w:sz w:val="22"/>
      <w:lang w:val="en-GB" w:eastAsia="en-US" w:bidi="ar-SA"/>
    </w:rPr>
  </w:style>
  <w:style w:type="character" w:customStyle="1" w:styleId="PlainTable35">
    <w:name w:val="Plain Table 35"/>
    <w:uiPriority w:val="19"/>
    <w:qFormat/>
    <w:rsid w:val="00B20282"/>
    <w:rPr>
      <w:i/>
      <w:iCs/>
      <w:color w:val="808080"/>
    </w:rPr>
  </w:style>
  <w:style w:type="character" w:customStyle="1" w:styleId="PlainTable45">
    <w:name w:val="Plain Table 45"/>
    <w:uiPriority w:val="21"/>
    <w:qFormat/>
    <w:rsid w:val="00B20282"/>
    <w:rPr>
      <w:b/>
      <w:bCs/>
      <w:i/>
      <w:iCs/>
      <w:color w:val="4F81BD"/>
    </w:rPr>
  </w:style>
  <w:style w:type="character" w:customStyle="1" w:styleId="PlainTable55">
    <w:name w:val="Plain Table 55"/>
    <w:uiPriority w:val="31"/>
    <w:qFormat/>
    <w:rsid w:val="00B20282"/>
    <w:rPr>
      <w:smallCaps/>
      <w:color w:val="C0504D"/>
      <w:u w:val="single"/>
    </w:rPr>
  </w:style>
  <w:style w:type="character" w:customStyle="1" w:styleId="TableGridLight5">
    <w:name w:val="Table Grid Light5"/>
    <w:uiPriority w:val="32"/>
    <w:qFormat/>
    <w:rsid w:val="00B20282"/>
    <w:rPr>
      <w:b/>
      <w:bCs/>
      <w:smallCaps/>
      <w:color w:val="C0504D"/>
      <w:spacing w:val="5"/>
      <w:u w:val="single"/>
    </w:rPr>
  </w:style>
  <w:style w:type="character" w:customStyle="1" w:styleId="GridTable1Light5">
    <w:name w:val="Grid Table 1 Light5"/>
    <w:uiPriority w:val="33"/>
    <w:qFormat/>
    <w:rsid w:val="00B20282"/>
    <w:rPr>
      <w:b/>
      <w:bCs/>
      <w:smallCaps/>
      <w:spacing w:val="5"/>
    </w:rPr>
  </w:style>
  <w:style w:type="character" w:customStyle="1" w:styleId="CommentSubjectChar4">
    <w:name w:val="Comment Subject Char4"/>
    <w:rsid w:val="00B2028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282"/>
    <w:rPr>
      <w:rFonts w:ascii="Times New Roman" w:hAnsi="Times New Roman" w:cs="Times New Roman" w:hint="default"/>
      <w:b/>
      <w:bCs w:val="0"/>
      <w:lang w:val="en-GB"/>
    </w:rPr>
  </w:style>
  <w:style w:type="character" w:customStyle="1" w:styleId="Absatz-Standardschriftart5">
    <w:name w:val="Absatz-Standardschriftart5"/>
    <w:rsid w:val="00B202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20282"/>
    <w:rPr>
      <w:rFonts w:ascii="Arial" w:eastAsia="MS Gothic" w:hAnsi="Arial" w:cs="Times New Roman" w:hint="default"/>
      <w:lang w:val="en-GB" w:eastAsia="en-US"/>
    </w:rPr>
  </w:style>
  <w:style w:type="character" w:customStyle="1" w:styleId="Absatz-Standardschriftart6">
    <w:name w:val="Absatz-Standardschriftart6"/>
    <w:rsid w:val="00B20282"/>
  </w:style>
  <w:style w:type="character" w:customStyle="1" w:styleId="PlainTable33">
    <w:name w:val="Plain Table 33"/>
    <w:uiPriority w:val="19"/>
    <w:qFormat/>
    <w:rsid w:val="00B20282"/>
    <w:rPr>
      <w:i/>
      <w:iCs/>
      <w:color w:val="808080"/>
    </w:rPr>
  </w:style>
  <w:style w:type="character" w:customStyle="1" w:styleId="PlainTable43">
    <w:name w:val="Plain Table 43"/>
    <w:uiPriority w:val="21"/>
    <w:qFormat/>
    <w:rsid w:val="00B20282"/>
    <w:rPr>
      <w:b/>
      <w:bCs/>
      <w:i/>
      <w:iCs/>
      <w:color w:val="4F81BD"/>
    </w:rPr>
  </w:style>
  <w:style w:type="character" w:customStyle="1" w:styleId="PlainTable53">
    <w:name w:val="Plain Table 53"/>
    <w:uiPriority w:val="31"/>
    <w:qFormat/>
    <w:rsid w:val="00B20282"/>
    <w:rPr>
      <w:smallCaps/>
      <w:color w:val="C0504D"/>
      <w:u w:val="single"/>
    </w:rPr>
  </w:style>
  <w:style w:type="character" w:customStyle="1" w:styleId="TableGridLight3">
    <w:name w:val="Table Grid Light3"/>
    <w:uiPriority w:val="32"/>
    <w:qFormat/>
    <w:rsid w:val="00B20282"/>
    <w:rPr>
      <w:b/>
      <w:bCs/>
      <w:smallCaps/>
      <w:color w:val="C0504D"/>
      <w:spacing w:val="5"/>
      <w:u w:val="single"/>
    </w:rPr>
  </w:style>
  <w:style w:type="character" w:customStyle="1" w:styleId="GridTable1Light3">
    <w:name w:val="Grid Table 1 Light3"/>
    <w:uiPriority w:val="33"/>
    <w:qFormat/>
    <w:rsid w:val="00B20282"/>
    <w:rPr>
      <w:b/>
      <w:bCs/>
      <w:smallCaps/>
      <w:spacing w:val="5"/>
    </w:rPr>
  </w:style>
  <w:style w:type="character" w:customStyle="1" w:styleId="Absatz-Standardschriftart7">
    <w:name w:val="Absatz-Standardschriftart7"/>
    <w:rsid w:val="00B20282"/>
  </w:style>
  <w:style w:type="character" w:customStyle="1" w:styleId="KommentarthemaZchn">
    <w:name w:val="Kommentarthema Zchn"/>
    <w:rsid w:val="00B20282"/>
    <w:rPr>
      <w:b/>
      <w:bCs/>
      <w:lang w:val="en-GB" w:eastAsia="en-US" w:bidi="ar-SA"/>
    </w:rPr>
  </w:style>
  <w:style w:type="character" w:customStyle="1" w:styleId="h49">
    <w:name w:val="h49"/>
    <w:rsid w:val="00B20282"/>
    <w:rPr>
      <w:rFonts w:ascii="Arial" w:hAnsi="Arial" w:cs="Arial" w:hint="default"/>
      <w:sz w:val="24"/>
      <w:lang w:val="en-GB"/>
    </w:rPr>
  </w:style>
  <w:style w:type="character" w:customStyle="1" w:styleId="h52">
    <w:name w:val="h52"/>
    <w:rsid w:val="00B20282"/>
    <w:rPr>
      <w:rFonts w:ascii="Arial" w:eastAsia="宋体" w:hAnsi="Arial" w:cs="Arial" w:hint="default"/>
      <w:sz w:val="22"/>
      <w:lang w:val="en-GB" w:eastAsia="en-US" w:bidi="ar-SA"/>
    </w:rPr>
  </w:style>
  <w:style w:type="character" w:customStyle="1" w:styleId="PlainTable34">
    <w:name w:val="Plain Table 34"/>
    <w:uiPriority w:val="19"/>
    <w:qFormat/>
    <w:rsid w:val="00B20282"/>
    <w:rPr>
      <w:i/>
      <w:iCs/>
      <w:color w:val="808080"/>
    </w:rPr>
  </w:style>
  <w:style w:type="character" w:customStyle="1" w:styleId="PlainTable44">
    <w:name w:val="Plain Table 44"/>
    <w:uiPriority w:val="21"/>
    <w:qFormat/>
    <w:rsid w:val="00B20282"/>
    <w:rPr>
      <w:b/>
      <w:bCs/>
      <w:i/>
      <w:iCs/>
      <w:color w:val="4F81BD"/>
    </w:rPr>
  </w:style>
  <w:style w:type="character" w:customStyle="1" w:styleId="PlainTable54">
    <w:name w:val="Plain Table 54"/>
    <w:uiPriority w:val="31"/>
    <w:qFormat/>
    <w:rsid w:val="00B20282"/>
    <w:rPr>
      <w:smallCaps/>
      <w:color w:val="C0504D"/>
      <w:u w:val="single"/>
    </w:rPr>
  </w:style>
  <w:style w:type="character" w:customStyle="1" w:styleId="TableGridLight4">
    <w:name w:val="Table Grid Light4"/>
    <w:uiPriority w:val="32"/>
    <w:qFormat/>
    <w:rsid w:val="00B20282"/>
    <w:rPr>
      <w:b/>
      <w:bCs/>
      <w:smallCaps/>
      <w:color w:val="C0504D"/>
      <w:spacing w:val="5"/>
      <w:u w:val="single"/>
    </w:rPr>
  </w:style>
  <w:style w:type="character" w:customStyle="1" w:styleId="GridTable1Light4">
    <w:name w:val="Grid Table 1 Light4"/>
    <w:uiPriority w:val="33"/>
    <w:qFormat/>
    <w:rsid w:val="00B20282"/>
    <w:rPr>
      <w:b/>
      <w:bCs/>
      <w:smallCaps/>
      <w:spacing w:val="5"/>
    </w:rPr>
  </w:style>
  <w:style w:type="character" w:customStyle="1" w:styleId="affffff0">
    <w:name w:val="コメント内容 (文字)"/>
    <w:rsid w:val="00B2028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2028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202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202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20282"/>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20282"/>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20282"/>
    <w:rPr>
      <w:rFonts w:ascii="Times New Roman" w:eastAsia="Yu Mincho" w:hAnsi="Times New Roman" w:cs="Times New Roman" w:hint="default"/>
      <w:lang w:val="en-GB" w:eastAsia="en-US"/>
    </w:rPr>
  </w:style>
  <w:style w:type="character" w:customStyle="1" w:styleId="1ff9">
    <w:name w:val="註解文字 字元1"/>
    <w:uiPriority w:val="99"/>
    <w:rsid w:val="00B20282"/>
    <w:rPr>
      <w:lang w:eastAsia="en-US"/>
    </w:rPr>
  </w:style>
  <w:style w:type="character" w:customStyle="1" w:styleId="CharChar41">
    <w:name w:val="Char Char41"/>
    <w:rsid w:val="00B20282"/>
    <w:rPr>
      <w:rFonts w:ascii="Courier New" w:hAnsi="Courier New" w:cs="Courier New" w:hint="default"/>
      <w:lang w:val="nb-NO" w:eastAsia="ja-JP"/>
    </w:rPr>
  </w:style>
  <w:style w:type="character" w:customStyle="1" w:styleId="CharChar71">
    <w:name w:val="Char Char71"/>
    <w:rsid w:val="00B20282"/>
    <w:rPr>
      <w:rFonts w:ascii="Tahoma" w:hAnsi="Tahoma" w:cs="Tahoma" w:hint="default"/>
      <w:shd w:val="clear" w:color="auto" w:fill="000080"/>
      <w:lang w:val="en-GB" w:eastAsia="en-US"/>
    </w:rPr>
  </w:style>
  <w:style w:type="character" w:customStyle="1" w:styleId="CharChar101">
    <w:name w:val="Char Char101"/>
    <w:rsid w:val="00B20282"/>
    <w:rPr>
      <w:rFonts w:ascii="Times New Roman" w:hAnsi="Times New Roman" w:cs="Times New Roman" w:hint="default"/>
      <w:lang w:val="en-GB" w:eastAsia="en-US"/>
    </w:rPr>
  </w:style>
  <w:style w:type="character" w:customStyle="1" w:styleId="CharChar91">
    <w:name w:val="Char Char91"/>
    <w:rsid w:val="00B20282"/>
    <w:rPr>
      <w:rFonts w:ascii="Tahoma" w:hAnsi="Tahoma" w:cs="Tahoma" w:hint="default"/>
      <w:sz w:val="16"/>
      <w:lang w:val="en-GB" w:eastAsia="en-US"/>
    </w:rPr>
  </w:style>
  <w:style w:type="character" w:customStyle="1" w:styleId="CharChar81">
    <w:name w:val="Char Char81"/>
    <w:semiHidden/>
    <w:rsid w:val="00B20282"/>
    <w:rPr>
      <w:rFonts w:ascii="Times New Roman" w:hAnsi="Times New Roman" w:cs="Times New Roman" w:hint="default"/>
      <w:b/>
      <w:bCs w:val="0"/>
      <w:lang w:val="en-GB" w:eastAsia="en-US"/>
    </w:rPr>
  </w:style>
  <w:style w:type="character" w:customStyle="1" w:styleId="CharChar31">
    <w:name w:val="Char Char31"/>
    <w:rsid w:val="00B20282"/>
    <w:rPr>
      <w:rFonts w:ascii="Arial" w:hAnsi="Arial" w:cs="Arial" w:hint="default"/>
      <w:sz w:val="22"/>
      <w:lang w:val="en-GB" w:eastAsia="en-US" w:bidi="ar-SA"/>
    </w:rPr>
  </w:style>
  <w:style w:type="character" w:customStyle="1" w:styleId="CharChar51">
    <w:name w:val="Char Char51"/>
    <w:rsid w:val="00B20282"/>
    <w:rPr>
      <w:rFonts w:ascii="Arial" w:hAnsi="Arial" w:cs="Arial" w:hint="default"/>
      <w:sz w:val="28"/>
      <w:lang w:val="en-GB" w:eastAsia="en-US" w:bidi="ar-SA"/>
    </w:rPr>
  </w:style>
  <w:style w:type="character" w:customStyle="1" w:styleId="CharChar211">
    <w:name w:val="Char Char211"/>
    <w:rsid w:val="00B20282"/>
    <w:rPr>
      <w:rFonts w:ascii="Times New Roman" w:hAnsi="Times New Roman" w:cs="Times New Roman" w:hint="default"/>
      <w:lang w:val="en-GB" w:eastAsia="en-US"/>
    </w:rPr>
  </w:style>
  <w:style w:type="character" w:customStyle="1" w:styleId="CharChar61">
    <w:name w:val="Char Char61"/>
    <w:rsid w:val="00B20282"/>
    <w:rPr>
      <w:rFonts w:ascii="Arial" w:eastAsia="宋体" w:hAnsi="Arial" w:cs="Arial" w:hint="default"/>
      <w:sz w:val="32"/>
      <w:lang w:val="en-GB" w:eastAsia="en-US" w:bidi="ar-SA"/>
    </w:rPr>
  </w:style>
  <w:style w:type="character" w:customStyle="1" w:styleId="CharChar161">
    <w:name w:val="Char Char161"/>
    <w:rsid w:val="00B20282"/>
    <w:rPr>
      <w:rFonts w:ascii="Arial" w:eastAsia="宋体" w:hAnsi="Arial" w:cs="Arial" w:hint="default"/>
      <w:lang w:val="en-GB" w:eastAsia="en-US" w:bidi="ar-SA"/>
    </w:rPr>
  </w:style>
  <w:style w:type="character" w:customStyle="1" w:styleId="CharChar141">
    <w:name w:val="Char Char141"/>
    <w:rsid w:val="00B20282"/>
    <w:rPr>
      <w:rFonts w:ascii="Arial" w:eastAsia="宋体" w:hAnsi="Arial" w:cs="Arial" w:hint="default"/>
      <w:sz w:val="36"/>
      <w:lang w:val="en-GB" w:eastAsia="en-US" w:bidi="ar-SA"/>
    </w:rPr>
  </w:style>
  <w:style w:type="character" w:customStyle="1" w:styleId="CharChar251">
    <w:name w:val="Char Char251"/>
    <w:rsid w:val="00B20282"/>
    <w:rPr>
      <w:rFonts w:ascii="Arial" w:hAnsi="Arial" w:cs="Arial" w:hint="default"/>
      <w:lang w:val="en-GB" w:eastAsia="en-US"/>
    </w:rPr>
  </w:style>
  <w:style w:type="character" w:customStyle="1" w:styleId="CharChar171">
    <w:name w:val="Char Char171"/>
    <w:rsid w:val="00B20282"/>
    <w:rPr>
      <w:rFonts w:ascii="Tahoma" w:hAnsi="Tahoma" w:cs="Tahoma" w:hint="default"/>
      <w:shd w:val="clear" w:color="auto" w:fill="000080"/>
      <w:lang w:val="en-GB" w:eastAsia="en-US"/>
    </w:rPr>
  </w:style>
  <w:style w:type="character" w:customStyle="1" w:styleId="CharChar191">
    <w:name w:val="Char Char191"/>
    <w:rsid w:val="00B20282"/>
    <w:rPr>
      <w:rFonts w:ascii="Times New Roman" w:hAnsi="Times New Roman" w:cs="Times New Roman" w:hint="default"/>
      <w:lang w:val="en-GB"/>
    </w:rPr>
  </w:style>
  <w:style w:type="character" w:customStyle="1" w:styleId="CharChar201">
    <w:name w:val="Char Char201"/>
    <w:rsid w:val="00B20282"/>
    <w:rPr>
      <w:rFonts w:ascii="Tahoma" w:hAnsi="Tahoma" w:cs="Tahoma" w:hint="default"/>
      <w:sz w:val="16"/>
      <w:szCs w:val="16"/>
      <w:lang w:val="en-GB" w:eastAsia="en-US"/>
    </w:rPr>
  </w:style>
  <w:style w:type="character" w:customStyle="1" w:styleId="CharChar301">
    <w:name w:val="Char Char301"/>
    <w:rsid w:val="00B20282"/>
    <w:rPr>
      <w:rFonts w:ascii="Arial" w:hAnsi="Arial" w:cs="Arial" w:hint="default"/>
      <w:lang w:val="en-GB" w:eastAsia="en-US"/>
    </w:rPr>
  </w:style>
  <w:style w:type="character" w:customStyle="1" w:styleId="CharChar291">
    <w:name w:val="Char Char291"/>
    <w:rsid w:val="00B20282"/>
    <w:rPr>
      <w:rFonts w:ascii="Arial" w:hAnsi="Arial" w:cs="Arial" w:hint="default"/>
      <w:sz w:val="36"/>
      <w:lang w:val="en-GB" w:eastAsia="en-US"/>
    </w:rPr>
  </w:style>
  <w:style w:type="character" w:customStyle="1" w:styleId="CharChar261">
    <w:name w:val="Char Char261"/>
    <w:rsid w:val="00B20282"/>
    <w:rPr>
      <w:rFonts w:ascii="Times New Roman" w:hAnsi="Times New Roman" w:cs="Times New Roman" w:hint="default"/>
      <w:lang w:val="en-GB" w:eastAsia="en-US"/>
    </w:rPr>
  </w:style>
  <w:style w:type="character" w:customStyle="1" w:styleId="CharChar281">
    <w:name w:val="Char Char281"/>
    <w:rsid w:val="00B20282"/>
    <w:rPr>
      <w:rFonts w:ascii="Arial" w:hAnsi="Arial" w:cs="Arial" w:hint="default"/>
      <w:sz w:val="36"/>
      <w:lang w:val="en-GB" w:eastAsia="en-US"/>
    </w:rPr>
  </w:style>
  <w:style w:type="character" w:customStyle="1" w:styleId="CharChar271">
    <w:name w:val="Char Char271"/>
    <w:rsid w:val="00B20282"/>
    <w:rPr>
      <w:rFonts w:ascii="Arial" w:hAnsi="Arial" w:cs="Arial" w:hint="default"/>
      <w:b/>
      <w:bCs w:val="0"/>
      <w:i/>
      <w:iCs w:val="0"/>
      <w:noProof/>
      <w:sz w:val="18"/>
      <w:lang w:val="en-GB" w:eastAsia="en-US"/>
    </w:rPr>
  </w:style>
  <w:style w:type="character" w:customStyle="1" w:styleId="CharChar111">
    <w:name w:val="Char Char111"/>
    <w:rsid w:val="00B20282"/>
    <w:rPr>
      <w:lang w:val="en-GB" w:eastAsia="en-US" w:bidi="ar-SA"/>
    </w:rPr>
  </w:style>
  <w:style w:type="character" w:customStyle="1" w:styleId="ZchnZchn51">
    <w:name w:val="Zchn Zchn51"/>
    <w:rsid w:val="00B20282"/>
    <w:rPr>
      <w:rFonts w:ascii="Courier New" w:eastAsia="Batang" w:hAnsi="Courier New" w:cs="Courier New" w:hint="default"/>
      <w:lang w:val="nb-NO" w:eastAsia="en-US" w:bidi="ar-SA"/>
    </w:rPr>
  </w:style>
  <w:style w:type="character" w:customStyle="1" w:styleId="CharChar151">
    <w:name w:val="Char Char151"/>
    <w:rsid w:val="00B20282"/>
    <w:rPr>
      <w:rFonts w:ascii="Arial" w:hAnsi="Arial" w:cs="Arial" w:hint="default"/>
      <w:sz w:val="36"/>
      <w:lang w:val="en-GB"/>
    </w:rPr>
  </w:style>
  <w:style w:type="character" w:customStyle="1" w:styleId="CharChar131">
    <w:name w:val="Char Char131"/>
    <w:semiHidden/>
    <w:rsid w:val="00B20282"/>
    <w:rPr>
      <w:rFonts w:ascii="宋体" w:eastAsia="宋体" w:hAnsi="宋体" w:hint="eastAsia"/>
      <w:lang w:val="en-GB" w:eastAsia="en-US" w:bidi="ar-SA"/>
    </w:rPr>
  </w:style>
  <w:style w:type="character" w:customStyle="1" w:styleId="Char40">
    <w:name w:val="批注主题 Char4"/>
    <w:rsid w:val="00B20282"/>
    <w:rPr>
      <w:b/>
      <w:bCs/>
      <w:lang w:eastAsia="en-US"/>
    </w:rPr>
  </w:style>
  <w:style w:type="character" w:customStyle="1" w:styleId="Char22">
    <w:name w:val="日期 Char2"/>
    <w:rsid w:val="00B20282"/>
    <w:rPr>
      <w:rFonts w:ascii="Times New Roman" w:eastAsia="Times New Roman" w:hAnsi="Times New Roman" w:cs="Times New Roman" w:hint="default"/>
      <w:lang w:val="en-GB" w:eastAsia="en-US"/>
    </w:rPr>
  </w:style>
  <w:style w:type="table" w:customStyle="1" w:styleId="TableGrid51">
    <w:name w:val="Table Grid51"/>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2028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2028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2028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2028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2028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6">
    <w:name w:val="吹き出し8"/>
    <w:basedOn w:val="a1"/>
    <w:rsid w:val="00B20282"/>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B20282"/>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7"/>
    <w:rsid w:val="00B20282"/>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B20282"/>
    <w:pPr>
      <w:ind w:left="851" w:hanging="284"/>
    </w:pPr>
  </w:style>
  <w:style w:type="paragraph" w:customStyle="1" w:styleId="68">
    <w:name w:val="箇条書き6"/>
    <w:basedOn w:val="a7"/>
    <w:rsid w:val="00B20282"/>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B20282"/>
    <w:pPr>
      <w:tabs>
        <w:tab w:val="clear" w:pos="644"/>
        <w:tab w:val="num" w:pos="1494"/>
      </w:tabs>
      <w:ind w:left="851" w:hanging="284"/>
    </w:pPr>
  </w:style>
  <w:style w:type="paragraph" w:customStyle="1" w:styleId="360">
    <w:name w:val="箇条書き 36"/>
    <w:basedOn w:val="261"/>
    <w:rsid w:val="00B20282"/>
    <w:pPr>
      <w:ind w:left="1135"/>
    </w:pPr>
  </w:style>
  <w:style w:type="paragraph" w:customStyle="1" w:styleId="262">
    <w:name w:val="一覧 26"/>
    <w:basedOn w:val="a7"/>
    <w:rsid w:val="00B20282"/>
    <w:pPr>
      <w:suppressAutoHyphens/>
      <w:autoSpaceDN w:val="0"/>
      <w:ind w:left="851" w:hanging="284"/>
      <w:contextualSpacing w:val="0"/>
    </w:pPr>
    <w:rPr>
      <w:rFonts w:ascii="MS Mincho" w:eastAsia="MS Mincho" w:hAnsi="MS Mincho" w:cs="CG Times (WN)"/>
      <w:lang w:eastAsia="ar-SA"/>
    </w:rPr>
  </w:style>
  <w:style w:type="paragraph" w:customStyle="1" w:styleId="361">
    <w:name w:val="一覧 36"/>
    <w:basedOn w:val="262"/>
    <w:rsid w:val="00B20282"/>
  </w:style>
  <w:style w:type="paragraph" w:customStyle="1" w:styleId="460">
    <w:name w:val="一覧 46"/>
    <w:basedOn w:val="361"/>
    <w:rsid w:val="00B20282"/>
  </w:style>
  <w:style w:type="paragraph" w:customStyle="1" w:styleId="560">
    <w:name w:val="一覧 56"/>
    <w:basedOn w:val="460"/>
    <w:rsid w:val="00B20282"/>
  </w:style>
  <w:style w:type="paragraph" w:customStyle="1" w:styleId="461">
    <w:name w:val="箇条書き 46"/>
    <w:basedOn w:val="360"/>
    <w:rsid w:val="00B20282"/>
    <w:pPr>
      <w:ind w:left="1418"/>
    </w:pPr>
  </w:style>
  <w:style w:type="paragraph" w:customStyle="1" w:styleId="561">
    <w:name w:val="箇条書き 56"/>
    <w:basedOn w:val="461"/>
    <w:rsid w:val="00B20282"/>
  </w:style>
  <w:style w:type="paragraph" w:customStyle="1" w:styleId="69">
    <w:name w:val="コメント文字列6"/>
    <w:basedOn w:val="a1"/>
    <w:rsid w:val="00B20282"/>
    <w:pPr>
      <w:suppressAutoHyphens/>
      <w:autoSpaceDN w:val="0"/>
    </w:pPr>
    <w:rPr>
      <w:rFonts w:eastAsia="MS Mincho" w:cs="CG Times (WN)"/>
      <w:lang w:eastAsia="ar-SA"/>
    </w:rPr>
  </w:style>
  <w:style w:type="paragraph" w:customStyle="1" w:styleId="6a">
    <w:name w:val="コメント内容6"/>
    <w:basedOn w:val="69"/>
    <w:next w:val="69"/>
    <w:rsid w:val="00B20282"/>
    <w:rPr>
      <w:b/>
      <w:bCs/>
    </w:rPr>
  </w:style>
  <w:style w:type="paragraph" w:customStyle="1" w:styleId="6b">
    <w:name w:val="見出しマップ6"/>
    <w:basedOn w:val="a1"/>
    <w:rsid w:val="00B20282"/>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B20282"/>
    <w:pPr>
      <w:suppressAutoHyphens/>
      <w:autoSpaceDN w:val="0"/>
    </w:pPr>
    <w:rPr>
      <w:rFonts w:ascii="Courier New" w:eastAsia="MS Mincho" w:hAnsi="Courier New" w:cs="CG Times (WN)"/>
      <w:lang w:val="nb-NO" w:eastAsia="ar-SA"/>
    </w:rPr>
  </w:style>
  <w:style w:type="paragraph" w:customStyle="1" w:styleId="Web6">
    <w:name w:val="標準 (Web)6"/>
    <w:basedOn w:val="a1"/>
    <w:rsid w:val="00B20282"/>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20282"/>
    <w:pPr>
      <w:suppressAutoHyphens/>
      <w:autoSpaceDN w:val="0"/>
      <w:ind w:left="567"/>
    </w:pPr>
    <w:rPr>
      <w:rFonts w:ascii="Arial" w:eastAsia="MS Mincho" w:hAnsi="Arial" w:cs="Arial"/>
      <w:lang w:eastAsia="ar-SA"/>
    </w:rPr>
  </w:style>
  <w:style w:type="paragraph" w:customStyle="1" w:styleId="6d">
    <w:name w:val="標準インデント6"/>
    <w:basedOn w:val="a1"/>
    <w:rsid w:val="00B20282"/>
    <w:pPr>
      <w:suppressAutoHyphens/>
      <w:autoSpaceDN w:val="0"/>
      <w:ind w:left="708"/>
    </w:pPr>
    <w:rPr>
      <w:rFonts w:eastAsia="MS Mincho" w:cs="CG Times (WN)"/>
      <w:lang w:eastAsia="ar-SA"/>
    </w:rPr>
  </w:style>
  <w:style w:type="paragraph" w:customStyle="1" w:styleId="6e">
    <w:name w:val="記6"/>
    <w:basedOn w:val="a1"/>
    <w:next w:val="a1"/>
    <w:rsid w:val="00B20282"/>
    <w:pPr>
      <w:suppressAutoHyphens/>
      <w:autoSpaceDN w:val="0"/>
    </w:pPr>
    <w:rPr>
      <w:rFonts w:eastAsia="MS Mincho" w:cs="CG Times (WN)"/>
      <w:lang w:eastAsia="ar-SA"/>
    </w:rPr>
  </w:style>
  <w:style w:type="paragraph" w:customStyle="1" w:styleId="HTML60">
    <w:name w:val="HTML 書式付き6"/>
    <w:basedOn w:val="a1"/>
    <w:rsid w:val="00B20282"/>
    <w:pPr>
      <w:suppressAutoHyphens/>
      <w:autoSpaceDN w:val="0"/>
    </w:pPr>
    <w:rPr>
      <w:rFonts w:ascii="Courier New" w:eastAsia="MS Mincho" w:hAnsi="Courier New" w:cs="Courier New"/>
      <w:lang w:eastAsia="ar-SA"/>
    </w:rPr>
  </w:style>
  <w:style w:type="character" w:customStyle="1" w:styleId="6f">
    <w:name w:val="段落フォント6"/>
    <w:rsid w:val="00B20282"/>
  </w:style>
  <w:style w:type="character" w:customStyle="1" w:styleId="6f0">
    <w:name w:val="コメント参照6"/>
    <w:rsid w:val="00B20282"/>
    <w:rPr>
      <w:sz w:val="16"/>
    </w:rPr>
  </w:style>
  <w:style w:type="character" w:customStyle="1" w:styleId="ListChar5">
    <w:name w:val="List Char5"/>
    <w:rsid w:val="00B20282"/>
    <w:rPr>
      <w:rFonts w:ascii="Times New Roman" w:hAnsi="Times New Roman" w:cs="Times New Roman"/>
      <w:lang w:val="en-GB"/>
    </w:rPr>
  </w:style>
  <w:style w:type="character" w:customStyle="1" w:styleId="CommentSubjectChar5">
    <w:name w:val="Comment Subject Char5"/>
    <w:rsid w:val="00B20282"/>
    <w:rPr>
      <w:rFonts w:ascii="Osaka" w:hAnsi="Osaka"/>
      <w:b/>
      <w:bCs/>
      <w:lang w:val="en-GB" w:eastAsia="en-US"/>
    </w:rPr>
  </w:style>
  <w:style w:type="paragraph" w:customStyle="1" w:styleId="CharCharCharCharChar2">
    <w:name w:val="Char Char Char Char Char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rsid w:val="00B20282"/>
    <w:pPr>
      <w:keepNext/>
      <w:numPr>
        <w:numId w:val="23"/>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B20282"/>
    <w:pPr>
      <w:keepNext/>
      <w:numPr>
        <w:numId w:val="24"/>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rsid w:val="00B2028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20282"/>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5">
    <w:name w:val="(文字) (文字)3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4">
    <w:name w:val="(文字) (文字)4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customStyle="1" w:styleId="CharChar42">
    <w:name w:val="Char Char42"/>
    <w:rsid w:val="00B20282"/>
    <w:rPr>
      <w:rFonts w:ascii="Yu Gothic Light" w:hAnsi="Yu Gothic Light" w:cs="Yu Gothic Light" w:hint="default"/>
      <w:lang w:val="nb-NO" w:eastAsia="ja-JP" w:bidi="ar-SA"/>
    </w:rPr>
  </w:style>
  <w:style w:type="character" w:customStyle="1" w:styleId="CharChar72">
    <w:name w:val="Char Char72"/>
    <w:semiHidden/>
    <w:rsid w:val="00B20282"/>
    <w:rPr>
      <w:rFonts w:ascii="Calibri" w:hAnsi="Calibri" w:cs="Calibri" w:hint="default"/>
      <w:shd w:val="clear" w:color="auto" w:fill="000080"/>
      <w:lang w:val="en-GB" w:eastAsia="en-US"/>
    </w:rPr>
  </w:style>
  <w:style w:type="character" w:customStyle="1" w:styleId="CharChar102">
    <w:name w:val="Char Char102"/>
    <w:semiHidden/>
    <w:rsid w:val="00B20282"/>
    <w:rPr>
      <w:rFonts w:ascii="Osaka" w:hAnsi="Osaka" w:cs="Osaka" w:hint="default"/>
      <w:lang w:val="en-GB" w:eastAsia="en-US"/>
    </w:rPr>
  </w:style>
  <w:style w:type="character" w:customStyle="1" w:styleId="CharChar92">
    <w:name w:val="Char Char92"/>
    <w:semiHidden/>
    <w:rsid w:val="00B20282"/>
    <w:rPr>
      <w:rFonts w:ascii="Calibri" w:hAnsi="Calibri" w:cs="Calibri" w:hint="default"/>
      <w:sz w:val="16"/>
      <w:szCs w:val="16"/>
      <w:lang w:val="en-GB" w:eastAsia="en-US"/>
    </w:rPr>
  </w:style>
  <w:style w:type="character" w:customStyle="1" w:styleId="CharChar82">
    <w:name w:val="Char Char82"/>
    <w:semiHidden/>
    <w:rsid w:val="00B20282"/>
    <w:rPr>
      <w:rFonts w:ascii="Osaka" w:hAnsi="Osaka" w:cs="Osaka" w:hint="default"/>
      <w:b/>
      <w:bCs/>
      <w:lang w:val="en-GB" w:eastAsia="en-US"/>
    </w:rPr>
  </w:style>
  <w:style w:type="character" w:customStyle="1" w:styleId="CharChar292">
    <w:name w:val="Char Char292"/>
    <w:rsid w:val="00B20282"/>
    <w:rPr>
      <w:rFonts w:ascii="Helvetica" w:hAnsi="Helvetica" w:cs="Helvetica" w:hint="default"/>
      <w:sz w:val="36"/>
      <w:lang w:val="en-GB" w:eastAsia="en-US" w:bidi="ar-SA"/>
    </w:rPr>
  </w:style>
  <w:style w:type="character" w:customStyle="1" w:styleId="CharChar282">
    <w:name w:val="Char Char282"/>
    <w:rsid w:val="00B20282"/>
    <w:rPr>
      <w:rFonts w:ascii="Helvetica" w:hAnsi="Helvetica" w:cs="Helvetica" w:hint="default"/>
      <w:sz w:val="32"/>
      <w:lang w:val="en-GB"/>
    </w:rPr>
  </w:style>
  <w:style w:type="character" w:customStyle="1" w:styleId="ZchnZchn52">
    <w:name w:val="Zchn Zchn52"/>
    <w:rsid w:val="00B2028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0282"/>
    <w:rPr>
      <w:color w:val="808080"/>
      <w:shd w:val="clear" w:color="auto" w:fill="E6E6E6"/>
    </w:rPr>
  </w:style>
  <w:style w:type="paragraph" w:customStyle="1" w:styleId="Char1f3">
    <w:name w:val="(文字) (文字) Char1"/>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rsid w:val="00B2028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20282"/>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styleId="HTML7">
    <w:name w:val="HTML Acronym"/>
    <w:uiPriority w:val="99"/>
    <w:unhideWhenUsed/>
    <w:rsid w:val="00B20282"/>
  </w:style>
  <w:style w:type="character" w:customStyle="1" w:styleId="Char50">
    <w:name w:val="批注主题 Char5"/>
    <w:rsid w:val="00B20282"/>
    <w:rPr>
      <w:b/>
      <w:bCs/>
      <w:lang w:eastAsia="en-US"/>
    </w:rPr>
  </w:style>
  <w:style w:type="character" w:customStyle="1" w:styleId="Char31">
    <w:name w:val="日期 Char3"/>
    <w:rsid w:val="00B20282"/>
    <w:rPr>
      <w:rFonts w:eastAsia="Osaka"/>
      <w:lang w:val="en-GB" w:eastAsia="en-US"/>
    </w:rPr>
  </w:style>
  <w:style w:type="paragraph" w:customStyle="1" w:styleId="112">
    <w:name w:val="修订11"/>
    <w:hidden/>
    <w:uiPriority w:val="99"/>
    <w:semiHidden/>
    <w:rsid w:val="00B20282"/>
    <w:pPr>
      <w:spacing w:after="0" w:line="240" w:lineRule="auto"/>
    </w:pPr>
    <w:rPr>
      <w:rFonts w:ascii="Osaka" w:eastAsia="Bookman Old Style" w:hAnsi="Osaka" w:cs="Osaka"/>
      <w:sz w:val="20"/>
      <w:szCs w:val="20"/>
      <w:lang w:val="en-GB"/>
    </w:rPr>
  </w:style>
  <w:style w:type="paragraph" w:customStyle="1" w:styleId="96">
    <w:name w:val="无间隔9"/>
    <w:qFormat/>
    <w:rsid w:val="00B20282"/>
    <w:pPr>
      <w:spacing w:after="0" w:line="240" w:lineRule="auto"/>
    </w:pPr>
    <w:rPr>
      <w:rFonts w:ascii="Osaka" w:eastAsia="宋体" w:hAnsi="Osaka" w:cs="Osaka"/>
      <w:sz w:val="20"/>
      <w:szCs w:val="20"/>
      <w:lang w:val="en-GB"/>
    </w:rPr>
  </w:style>
  <w:style w:type="character" w:customStyle="1" w:styleId="UnresolvedMention4">
    <w:name w:val="Unresolved Mention4"/>
    <w:uiPriority w:val="99"/>
    <w:semiHidden/>
    <w:unhideWhenUsed/>
    <w:rsid w:val="00B20282"/>
    <w:rPr>
      <w:color w:val="808080"/>
      <w:shd w:val="clear" w:color="auto" w:fill="E6E6E6"/>
    </w:rPr>
  </w:style>
  <w:style w:type="character" w:customStyle="1" w:styleId="MediumShading1-Accent1Char">
    <w:name w:val="Medium Shading 1 - Accent 1 Char"/>
    <w:link w:val="1-1"/>
    <w:uiPriority w:val="1"/>
    <w:rsid w:val="00B20282"/>
    <w:rPr>
      <w:rFonts w:ascii="Helvetica" w:eastAsia="MS Gothic" w:hAnsi="Helvetica"/>
      <w:lang w:val="x-none" w:eastAsia="x-none"/>
    </w:rPr>
  </w:style>
  <w:style w:type="character" w:customStyle="1" w:styleId="MediumGrid2-Accent2Char">
    <w:name w:val="Medium Grid 2 - Accent 2 Char"/>
    <w:link w:val="2-2"/>
    <w:uiPriority w:val="29"/>
    <w:rsid w:val="00B20282"/>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0282"/>
    <w:rPr>
      <w:rFonts w:ascii="Helvetica" w:eastAsia="MS Gothic" w:hAnsi="Helvetica"/>
      <w:b/>
      <w:bCs/>
      <w:i/>
      <w:iCs/>
      <w:color w:val="4F81BD"/>
      <w:lang w:val="en-GB" w:eastAsia="en-GB"/>
    </w:rPr>
  </w:style>
  <w:style w:type="table" w:styleId="1-3">
    <w:name w:val="Medium Shading 1 Accent 3"/>
    <w:basedOn w:val="a3"/>
    <w:uiPriority w:val="29"/>
    <w:unhideWhenUsed/>
    <w:qFormat/>
    <w:rsid w:val="00B20282"/>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0282"/>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0282"/>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0282"/>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0282"/>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028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20282"/>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B2028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20282"/>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B20282"/>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B20282"/>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B20282"/>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B2028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20282"/>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B20282"/>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B20282"/>
    <w:pPr>
      <w:autoSpaceDN w:val="0"/>
      <w:spacing w:after="0" w:line="240" w:lineRule="auto"/>
    </w:pPr>
    <w:rPr>
      <w:rFonts w:ascii="Osaka" w:eastAsia="宋体" w:hAnsi="Osaka" w:cs="Osaka"/>
      <w:sz w:val="20"/>
      <w:szCs w:val="20"/>
      <w:lang w:val="en-GB"/>
    </w:rPr>
  </w:style>
  <w:style w:type="character" w:customStyle="1" w:styleId="2ff7">
    <w:name w:val="未处理的提及2"/>
    <w:uiPriority w:val="52"/>
    <w:rsid w:val="00B20282"/>
    <w:rPr>
      <w:color w:val="808080"/>
      <w:shd w:val="clear" w:color="auto" w:fill="E6E6E6"/>
    </w:rPr>
  </w:style>
  <w:style w:type="character" w:customStyle="1" w:styleId="tlid-translation">
    <w:name w:val="tlid-translation"/>
    <w:rsid w:val="00B20282"/>
  </w:style>
  <w:style w:type="character" w:customStyle="1" w:styleId="B1Car">
    <w:name w:val="B1+ Car"/>
    <w:link w:val="B10"/>
    <w:rsid w:val="00B20282"/>
    <w:rPr>
      <w:rFonts w:ascii="Times New Roman" w:eastAsia="Times New Roman" w:hAnsi="Times New Roman" w:cs="Times New Roman"/>
      <w:sz w:val="20"/>
      <w:szCs w:val="20"/>
      <w:lang w:val="en-GB" w:eastAsia="en-GB"/>
    </w:rPr>
  </w:style>
  <w:style w:type="paragraph" w:customStyle="1" w:styleId="101">
    <w:name w:val="无间隔10"/>
    <w:qFormat/>
    <w:rsid w:val="00B20282"/>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B20282"/>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B2028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0282"/>
    <w:pPr>
      <w:spacing w:after="0" w:line="240" w:lineRule="auto"/>
    </w:pPr>
    <w:rPr>
      <w:rFonts w:ascii="Times New Roman" w:eastAsia="宋体" w:hAnsi="Times New Roman" w:cs="Times New Roman"/>
      <w:sz w:val="20"/>
      <w:szCs w:val="20"/>
      <w:lang w:val="en-GB"/>
    </w:rPr>
  </w:style>
  <w:style w:type="character" w:customStyle="1" w:styleId="3ff3">
    <w:name w:val="未处理的提及3"/>
    <w:uiPriority w:val="52"/>
    <w:rsid w:val="00B20282"/>
    <w:rPr>
      <w:color w:val="808080"/>
      <w:shd w:val="clear" w:color="auto" w:fill="E6E6E6"/>
    </w:rPr>
  </w:style>
  <w:style w:type="paragraph" w:customStyle="1" w:styleId="LightList-Accent34">
    <w:name w:val="Light List - Accent 34"/>
    <w:hidden/>
    <w:uiPriority w:val="99"/>
    <w:semiHidden/>
    <w:rsid w:val="00B20282"/>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B20282"/>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B20282"/>
    <w:rPr>
      <w:color w:val="808080"/>
      <w:shd w:val="clear" w:color="auto" w:fill="E6E6E6"/>
    </w:rPr>
  </w:style>
  <w:style w:type="character" w:customStyle="1" w:styleId="MediumGrid2Char1">
    <w:name w:val="Medium Grid 2 Char1"/>
    <w:link w:val="2ff8"/>
    <w:uiPriority w:val="1"/>
    <w:rsid w:val="00B20282"/>
    <w:rPr>
      <w:rFonts w:ascii="Arial" w:eastAsia="PMingLiU" w:hAnsi="Arial"/>
      <w:lang w:val="x-none" w:eastAsia="x-none"/>
    </w:rPr>
  </w:style>
  <w:style w:type="character" w:customStyle="1" w:styleId="ColorfulGrid-Accent1Char1">
    <w:name w:val="Colorful Grid - Accent 1 Char1"/>
    <w:uiPriority w:val="29"/>
    <w:rsid w:val="00B20282"/>
    <w:rPr>
      <w:rFonts w:ascii="Arial" w:eastAsia="PMingLiU" w:hAnsi="Arial"/>
      <w:i/>
      <w:iCs/>
      <w:color w:val="000000"/>
      <w:lang w:val="en-GB" w:eastAsia="en-GB"/>
    </w:rPr>
  </w:style>
  <w:style w:type="character" w:customStyle="1" w:styleId="LightShading-Accent2Char1">
    <w:name w:val="Light Shading - Accent 2 Char1"/>
    <w:uiPriority w:val="30"/>
    <w:rsid w:val="00B20282"/>
    <w:rPr>
      <w:rFonts w:ascii="Arial" w:eastAsia="PMingLiU" w:hAnsi="Arial"/>
      <w:b/>
      <w:bCs/>
      <w:i/>
      <w:iCs/>
      <w:color w:val="4F81BD"/>
      <w:lang w:val="en-GB" w:eastAsia="en-GB"/>
    </w:rPr>
  </w:style>
  <w:style w:type="table" w:styleId="-3">
    <w:name w:val="Colorful List Accent 3"/>
    <w:basedOn w:val="a3"/>
    <w:uiPriority w:val="29"/>
    <w:unhideWhenUsed/>
    <w:qFormat/>
    <w:rsid w:val="00B2028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028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028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0282"/>
    <w:rPr>
      <w:rFonts w:ascii="Calibri" w:eastAsia="Calibri" w:hAnsi="Calibri"/>
      <w:sz w:val="22"/>
      <w:szCs w:val="22"/>
      <w:lang w:eastAsia="en-GB"/>
    </w:rPr>
  </w:style>
  <w:style w:type="table" w:styleId="2ff8">
    <w:name w:val="Medium Grid 2"/>
    <w:basedOn w:val="a3"/>
    <w:link w:val="MediumGrid2Char1"/>
    <w:uiPriority w:val="1"/>
    <w:unhideWhenUsed/>
    <w:rsid w:val="00B2028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028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B20282"/>
    <w:pPr>
      <w:spacing w:after="0" w:line="240" w:lineRule="auto"/>
    </w:pPr>
    <w:rPr>
      <w:rFonts w:ascii="Times New Roman" w:eastAsia="Batang" w:hAnsi="Times New Roman" w:cs="Times New Roman"/>
      <w:sz w:val="20"/>
      <w:szCs w:val="20"/>
      <w:lang w:val="en-GB"/>
    </w:rPr>
  </w:style>
  <w:style w:type="paragraph" w:customStyle="1" w:styleId="113">
    <w:name w:val="无间隔11"/>
    <w:qFormat/>
    <w:rsid w:val="00B20282"/>
    <w:pPr>
      <w:spacing w:after="0" w:line="240" w:lineRule="auto"/>
    </w:pPr>
    <w:rPr>
      <w:rFonts w:ascii="Times New Roman" w:eastAsia="宋体" w:hAnsi="Times New Roman" w:cs="Times New Roman"/>
      <w:sz w:val="20"/>
      <w:szCs w:val="20"/>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02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02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02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02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028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028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20282"/>
    <w:rPr>
      <w:rFonts w:ascii="Times New Roman" w:eastAsia="Times New Roman" w:hAnsi="Times New Roman"/>
      <w:sz w:val="18"/>
      <w:szCs w:val="18"/>
      <w:lang w:val="en-GB" w:eastAsia="en-GB"/>
    </w:rPr>
  </w:style>
  <w:style w:type="character" w:customStyle="1" w:styleId="1ffc">
    <w:name w:val="标题 字符1"/>
    <w:aliases w:val="Section Header 字符1"/>
    <w:rsid w:val="00B20282"/>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0282"/>
    <w:rPr>
      <w:rFonts w:ascii="Times New Roman" w:hAnsi="Times New Roman"/>
      <w:lang w:val="en-GB" w:eastAsia="en-US"/>
    </w:rPr>
  </w:style>
  <w:style w:type="character" w:customStyle="1" w:styleId="MediumGrid2Char2">
    <w:name w:val="Medium Grid 2 Char2"/>
    <w:uiPriority w:val="1"/>
    <w:locked/>
    <w:rsid w:val="00B202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0282"/>
    <w:rPr>
      <w:rFonts w:ascii="Calibri" w:eastAsia="Calibri" w:hAnsi="Calibri" w:cs="Calibri"/>
    </w:rPr>
  </w:style>
  <w:style w:type="paragraph" w:customStyle="1" w:styleId="ColorfulList-Accent11">
    <w:name w:val="Colorful List - Accent 11"/>
    <w:basedOn w:val="a1"/>
    <w:link w:val="ColorfulList-Accent1Char1"/>
    <w:uiPriority w:val="34"/>
    <w:qFormat/>
    <w:rsid w:val="00B20282"/>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B20282"/>
    <w:rPr>
      <w:rFonts w:ascii="Arial" w:eastAsia="PMingLiU" w:hAnsi="Arial"/>
      <w:i/>
      <w:iCs/>
      <w:color w:val="000000"/>
      <w:lang w:val="en-GB" w:eastAsia="en-GB"/>
    </w:rPr>
  </w:style>
  <w:style w:type="character" w:customStyle="1" w:styleId="LightShading-Accent2Char2">
    <w:name w:val="Light Shading - Accent 2 Char2"/>
    <w:uiPriority w:val="30"/>
    <w:rsid w:val="00B20282"/>
    <w:rPr>
      <w:rFonts w:ascii="Arial" w:eastAsia="PMingLiU" w:hAnsi="Arial"/>
      <w:b/>
      <w:bCs/>
      <w:i/>
      <w:iCs/>
      <w:color w:val="4F81BD"/>
      <w:lang w:val="en-GB" w:eastAsia="en-GB"/>
    </w:rPr>
  </w:style>
  <w:style w:type="character" w:customStyle="1" w:styleId="MediumGrid11">
    <w:name w:val="Medium Grid 11"/>
    <w:uiPriority w:val="99"/>
    <w:rsid w:val="00B20282"/>
    <w:rPr>
      <w:color w:val="808080"/>
    </w:rPr>
  </w:style>
  <w:style w:type="character" w:customStyle="1" w:styleId="5f7">
    <w:name w:val="未处理的提及5"/>
    <w:uiPriority w:val="52"/>
    <w:rsid w:val="00B20282"/>
    <w:rPr>
      <w:color w:val="808080"/>
      <w:shd w:val="clear" w:color="auto" w:fill="E6E6E6"/>
    </w:rPr>
  </w:style>
  <w:style w:type="character" w:customStyle="1" w:styleId="4f9">
    <w:name w:val="未处理的提及4"/>
    <w:uiPriority w:val="52"/>
    <w:rsid w:val="00B20282"/>
    <w:rPr>
      <w:color w:val="808080"/>
      <w:shd w:val="clear" w:color="auto" w:fill="E6E6E6"/>
    </w:rPr>
  </w:style>
  <w:style w:type="table" w:styleId="1-2">
    <w:name w:val="Medium Grid 1 Accent 2"/>
    <w:basedOn w:val="a3"/>
    <w:uiPriority w:val="34"/>
    <w:unhideWhenUsed/>
    <w:rsid w:val="00B20282"/>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0282"/>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0282"/>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0282"/>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0282"/>
    <w:rPr>
      <w:rFonts w:ascii="Arial" w:hAnsi="Arial"/>
      <w:sz w:val="36"/>
      <w:lang w:eastAsia="zh-CN"/>
    </w:rPr>
  </w:style>
  <w:style w:type="character" w:customStyle="1" w:styleId="9Char2">
    <w:name w:val="标题 9 Char2"/>
    <w:rsid w:val="00B20282"/>
    <w:rPr>
      <w:rFonts w:ascii="Arial" w:hAnsi="Arial"/>
      <w:sz w:val="36"/>
      <w:lang w:eastAsia="zh-CN"/>
    </w:rPr>
  </w:style>
  <w:style w:type="character" w:customStyle="1" w:styleId="Char32">
    <w:name w:val="页脚 Char3"/>
    <w:rsid w:val="00B20282"/>
    <w:rPr>
      <w:rFonts w:ascii="Arial" w:hAnsi="Arial"/>
      <w:b/>
      <w:i/>
      <w:noProof/>
      <w:sz w:val="18"/>
      <w:lang w:val="en-US" w:eastAsia="zh-CN"/>
    </w:rPr>
  </w:style>
  <w:style w:type="character" w:customStyle="1" w:styleId="Char23">
    <w:name w:val="批注框文本 Char2"/>
    <w:rsid w:val="00B20282"/>
    <w:rPr>
      <w:rFonts w:ascii="Segoe UI" w:hAnsi="Segoe UI" w:cs="Segoe UI"/>
      <w:sz w:val="18"/>
      <w:szCs w:val="18"/>
      <w:lang w:eastAsia="en-US"/>
    </w:rPr>
  </w:style>
  <w:style w:type="character" w:customStyle="1" w:styleId="Char41">
    <w:name w:val="批注文字 Char4"/>
    <w:qFormat/>
    <w:rsid w:val="00B20282"/>
    <w:rPr>
      <w:lang w:val="en-GB" w:eastAsia="en-US"/>
    </w:rPr>
  </w:style>
  <w:style w:type="character" w:customStyle="1" w:styleId="Char24">
    <w:name w:val="文档结构图 Char2"/>
    <w:rsid w:val="00B20282"/>
    <w:rPr>
      <w:rFonts w:ascii="Tahoma" w:hAnsi="Tahoma" w:cs="Tahoma"/>
      <w:shd w:val="clear" w:color="auto" w:fill="000080"/>
      <w:lang w:val="en-GB" w:eastAsia="en-US"/>
    </w:rPr>
  </w:style>
  <w:style w:type="character" w:customStyle="1" w:styleId="Char25">
    <w:name w:val="纯文本 Char2"/>
    <w:rsid w:val="00B20282"/>
    <w:rPr>
      <w:rFonts w:ascii="Courier New" w:hAnsi="Courier New"/>
      <w:lang w:val="nb-NO" w:eastAsia="en-US"/>
    </w:rPr>
  </w:style>
  <w:style w:type="paragraph" w:customStyle="1" w:styleId="B8">
    <w:name w:val="B8"/>
    <w:basedOn w:val="B7"/>
    <w:link w:val="B8Char"/>
    <w:qFormat/>
    <w:rsid w:val="00B20282"/>
    <w:pPr>
      <w:ind w:left="2552"/>
    </w:pPr>
    <w:rPr>
      <w:rFonts w:eastAsia="MS Mincho"/>
      <w:lang w:eastAsia="ja-JP"/>
    </w:rPr>
  </w:style>
  <w:style w:type="character" w:customStyle="1" w:styleId="B8Char">
    <w:name w:val="B8 Char"/>
    <w:link w:val="B8"/>
    <w:rsid w:val="00B20282"/>
    <w:rPr>
      <w:rFonts w:ascii="Times New Roman" w:eastAsia="MS Mincho" w:hAnsi="Times New Roman" w:cs="Times New Roman"/>
      <w:sz w:val="20"/>
      <w:szCs w:val="20"/>
      <w:lang w:val="en-GB" w:eastAsia="ja-JP"/>
    </w:rPr>
  </w:style>
  <w:style w:type="paragraph" w:customStyle="1" w:styleId="BalloonText1">
    <w:name w:val="Balloon Text1"/>
    <w:basedOn w:val="a1"/>
    <w:rsid w:val="00B202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0282"/>
    <w:pPr>
      <w:overflowPunct w:val="0"/>
      <w:autoSpaceDE w:val="0"/>
      <w:autoSpaceDN w:val="0"/>
    </w:pPr>
    <w:rPr>
      <w:rFonts w:eastAsia="Calibri"/>
      <w:b/>
      <w:bCs/>
      <w:lang w:val="en-US"/>
    </w:rPr>
  </w:style>
  <w:style w:type="paragraph" w:customStyle="1" w:styleId="87">
    <w:name w:val="87"/>
    <w:basedOn w:val="a1"/>
    <w:rsid w:val="00B202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0282"/>
    <w:rPr>
      <w:lang w:eastAsia="en-US"/>
    </w:rPr>
  </w:style>
  <w:style w:type="character" w:customStyle="1" w:styleId="TF2">
    <w:name w:val="TF (文字)"/>
    <w:locked/>
    <w:rsid w:val="00B20282"/>
    <w:rPr>
      <w:rFonts w:ascii="Arial" w:hAnsi="Arial"/>
      <w:b/>
      <w:lang w:val="en-GB"/>
    </w:rPr>
  </w:style>
  <w:style w:type="paragraph" w:customStyle="1" w:styleId="TAHLeft">
    <w:name w:val="TAH + Left"/>
    <w:basedOn w:val="TAL"/>
    <w:uiPriority w:val="99"/>
    <w:rsid w:val="00B20282"/>
    <w:rPr>
      <w:rFonts w:eastAsia="宋体"/>
    </w:rPr>
  </w:style>
  <w:style w:type="paragraph" w:customStyle="1" w:styleId="63-13">
    <w:name w:val=".6.3-13"/>
    <w:basedOn w:val="TAH"/>
    <w:rsid w:val="00B20282"/>
    <w:pPr>
      <w:jc w:val="left"/>
    </w:pPr>
    <w:rPr>
      <w:rFonts w:eastAsia="宋体"/>
      <w:b w:val="0"/>
    </w:rPr>
  </w:style>
  <w:style w:type="character" w:customStyle="1" w:styleId="B12">
    <w:name w:val="B1 (文字)"/>
    <w:uiPriority w:val="99"/>
    <w:qFormat/>
    <w:locked/>
    <w:rsid w:val="00B20282"/>
    <w:rPr>
      <w:rFonts w:ascii="Times New Roman" w:eastAsia="Times New Roman" w:hAnsi="Times New Roman" w:cs="Times New Roman"/>
      <w:sz w:val="20"/>
      <w:szCs w:val="20"/>
      <w:lang w:val="en-GB" w:eastAsia="en-US"/>
    </w:rPr>
  </w:style>
  <w:style w:type="character" w:customStyle="1" w:styleId="Char1f4">
    <w:name w:val="列表 Char1"/>
    <w:rsid w:val="00B20282"/>
    <w:rPr>
      <w:lang w:eastAsia="zh-CN"/>
    </w:rPr>
  </w:style>
  <w:style w:type="character" w:customStyle="1" w:styleId="H10">
    <w:name w:val="H1_"/>
    <w:rsid w:val="00B20282"/>
    <w:rPr>
      <w:rFonts w:ascii="Arial" w:eastAsia="MS Mincho" w:hAnsi="Arial"/>
      <w:sz w:val="36"/>
      <w:lang w:val="en-GB" w:eastAsia="en-US" w:bidi="ar-SA"/>
    </w:rPr>
  </w:style>
  <w:style w:type="character" w:customStyle="1" w:styleId="Heading2-">
    <w:name w:val="Heading 2-"/>
    <w:rsid w:val="00B2028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0282"/>
    <w:rPr>
      <w:rFonts w:ascii="Arial" w:hAnsi="Arial"/>
      <w:sz w:val="32"/>
      <w:lang w:val="en-GB" w:eastAsia="en-US"/>
    </w:rPr>
  </w:style>
  <w:style w:type="paragraph" w:customStyle="1" w:styleId="TDC91">
    <w:name w:val="TDC 91"/>
    <w:basedOn w:val="81"/>
    <w:rsid w:val="00B20282"/>
    <w:pPr>
      <w:keepNext w:val="0"/>
      <w:ind w:left="1418" w:hanging="1418"/>
    </w:pPr>
    <w:rPr>
      <w:rFonts w:eastAsia="MS Mincho"/>
      <w:lang w:val="en-US" w:eastAsia="ja-JP"/>
    </w:rPr>
  </w:style>
  <w:style w:type="character" w:customStyle="1" w:styleId="NoteHeadingChar1">
    <w:name w:val="Note Heading Char1"/>
    <w:rsid w:val="00B20282"/>
    <w:rPr>
      <w:rFonts w:eastAsia="MS Mincho"/>
      <w:lang w:val="en-GB" w:eastAsia="x-none"/>
    </w:rPr>
  </w:style>
  <w:style w:type="character" w:customStyle="1" w:styleId="HTMLPreformattedChar1">
    <w:name w:val="HTML Preformatted Char1"/>
    <w:rsid w:val="00B20282"/>
    <w:rPr>
      <w:rFonts w:ascii="Courier New" w:eastAsia="MS Mincho" w:hAnsi="Courier New"/>
      <w:lang w:val="en-GB" w:eastAsia="x-none"/>
    </w:rPr>
  </w:style>
  <w:style w:type="paragraph" w:customStyle="1" w:styleId="Epgrafe1">
    <w:name w:val="Epígrafe1"/>
    <w:basedOn w:val="a1"/>
    <w:next w:val="a1"/>
    <w:rsid w:val="00B202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0282"/>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B20282"/>
    <w:pPr>
      <w:ind w:firstLineChars="200" w:firstLine="420"/>
    </w:pPr>
    <w:rPr>
      <w:rFonts w:eastAsia="宋体"/>
      <w:lang w:eastAsia="zh-CN"/>
    </w:rPr>
  </w:style>
  <w:style w:type="paragraph" w:customStyle="1" w:styleId="B-Body">
    <w:name w:val="B-Body"/>
    <w:link w:val="B-BodyChar"/>
    <w:qFormat/>
    <w:rsid w:val="00B20282"/>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B20282"/>
    <w:rPr>
      <w:rFonts w:ascii="Times New Roman" w:eastAsia="宋体" w:hAnsi="Times New Roman" w:cs="Times New Roman"/>
      <w:szCs w:val="20"/>
      <w:lang w:val="en-GB" w:eastAsia="en-GB"/>
    </w:rPr>
  </w:style>
  <w:style w:type="paragraph" w:customStyle="1" w:styleId="4fa">
    <w:name w:val="列出段落4"/>
    <w:basedOn w:val="a1"/>
    <w:qFormat/>
    <w:rsid w:val="00B20282"/>
    <w:pPr>
      <w:ind w:firstLineChars="200" w:firstLine="420"/>
    </w:pPr>
    <w:rPr>
      <w:rFonts w:eastAsia="宋体"/>
      <w:lang w:eastAsia="zh-CN"/>
    </w:rPr>
  </w:style>
  <w:style w:type="paragraph" w:customStyle="1" w:styleId="TF1">
    <w:name w:val="TF1"/>
    <w:link w:val="TFZchn"/>
    <w:rsid w:val="00B20282"/>
    <w:pPr>
      <w:keepLines/>
      <w:spacing w:after="240" w:line="240" w:lineRule="auto"/>
      <w:jc w:val="center"/>
    </w:pPr>
    <w:rPr>
      <w:rFonts w:ascii="Arial" w:hAnsi="Arial"/>
      <w:b/>
      <w:lang w:val="en-GB"/>
    </w:rPr>
  </w:style>
  <w:style w:type="paragraph" w:customStyle="1" w:styleId="Commentnokia0">
    <w:name w:val="Comment nokia"/>
    <w:basedOn w:val="40"/>
    <w:rsid w:val="00B20282"/>
    <w:pPr>
      <w:overflowPunct w:val="0"/>
      <w:autoSpaceDE w:val="0"/>
      <w:autoSpaceDN w:val="0"/>
      <w:adjustRightInd w:val="0"/>
      <w:spacing w:after="180"/>
      <w:ind w:left="1418" w:hanging="1418"/>
      <w:textAlignment w:val="baseline"/>
    </w:pPr>
    <w:rPr>
      <w:rFonts w:eastAsia="宋体" w:cs="Times New Roman"/>
      <w:b/>
      <w:iCs w:val="0"/>
      <w:sz w:val="28"/>
      <w:lang w:eastAsia="x-none"/>
    </w:rPr>
  </w:style>
  <w:style w:type="paragraph" w:customStyle="1" w:styleId="5f8">
    <w:name w:val="列出段落5"/>
    <w:basedOn w:val="a1"/>
    <w:qFormat/>
    <w:rsid w:val="00B20282"/>
    <w:pPr>
      <w:ind w:firstLineChars="200" w:firstLine="420"/>
    </w:pPr>
    <w:rPr>
      <w:rFonts w:eastAsia="宋体"/>
      <w:lang w:eastAsia="zh-CN"/>
    </w:rPr>
  </w:style>
  <w:style w:type="character" w:customStyle="1" w:styleId="Titre32">
    <w:name w:val="Titre 32"/>
    <w:rsid w:val="00B20282"/>
    <w:rPr>
      <w:rFonts w:ascii="Arial" w:hAnsi="Arial"/>
      <w:sz w:val="28"/>
      <w:szCs w:val="28"/>
      <w:lang w:val="en-GB" w:eastAsia="en-GB"/>
    </w:rPr>
  </w:style>
  <w:style w:type="character" w:customStyle="1" w:styleId="Titre31">
    <w:name w:val="Titre 31"/>
    <w:rsid w:val="00B20282"/>
    <w:rPr>
      <w:rFonts w:ascii="Arial" w:hAnsi="Arial"/>
      <w:sz w:val="28"/>
      <w:szCs w:val="28"/>
      <w:lang w:val="en-GB" w:eastAsia="en-GB"/>
    </w:rPr>
  </w:style>
  <w:style w:type="character" w:customStyle="1" w:styleId="trans">
    <w:name w:val="trans"/>
    <w:rsid w:val="00B20282"/>
  </w:style>
  <w:style w:type="character" w:customStyle="1" w:styleId="Head2A1">
    <w:name w:val="Head2A1"/>
    <w:rsid w:val="00B20282"/>
    <w:rPr>
      <w:rFonts w:ascii="Arial" w:eastAsia="MS Mincho" w:hAnsi="Arial" w:cs="Arial" w:hint="default"/>
      <w:sz w:val="32"/>
      <w:lang w:val="en-GB" w:eastAsia="en-US" w:bidi="ar-SA"/>
    </w:rPr>
  </w:style>
  <w:style w:type="paragraph" w:customStyle="1" w:styleId="TAHCarNotBold">
    <w:name w:val="TAH Car + Not Bold"/>
    <w:basedOn w:val="a1"/>
    <w:rsid w:val="00B20282"/>
    <w:pPr>
      <w:keepNext/>
      <w:keepLines/>
      <w:spacing w:after="0"/>
    </w:pPr>
    <w:rPr>
      <w:rFonts w:ascii="Arial" w:eastAsia="宋体" w:hAnsi="Arial"/>
      <w:sz w:val="18"/>
      <w:lang w:eastAsia="zh-CN"/>
    </w:rPr>
  </w:style>
  <w:style w:type="character" w:customStyle="1" w:styleId="Heading7Char4">
    <w:name w:val="Heading 7 Char4"/>
    <w:rsid w:val="00B20282"/>
    <w:rPr>
      <w:rFonts w:ascii="Arial" w:eastAsia="Times New Roman" w:hAnsi="Arial"/>
    </w:rPr>
  </w:style>
  <w:style w:type="character" w:customStyle="1" w:styleId="Heading8Char4">
    <w:name w:val="Heading 8 Char4"/>
    <w:rsid w:val="00B20282"/>
    <w:rPr>
      <w:rFonts w:ascii="Arial" w:eastAsia="Times New Roman" w:hAnsi="Arial"/>
      <w:sz w:val="36"/>
    </w:rPr>
  </w:style>
  <w:style w:type="character" w:customStyle="1" w:styleId="Heading9Char3">
    <w:name w:val="Heading 9 Char3"/>
    <w:rsid w:val="00B20282"/>
    <w:rPr>
      <w:rFonts w:ascii="Arial" w:eastAsia="Times New Roman" w:hAnsi="Arial"/>
      <w:sz w:val="36"/>
    </w:rPr>
  </w:style>
  <w:style w:type="character" w:customStyle="1" w:styleId="FooterChar3">
    <w:name w:val="Footer Char3"/>
    <w:rsid w:val="00B20282"/>
    <w:rPr>
      <w:rFonts w:ascii="Arial" w:eastAsia="Times New Roman" w:hAnsi="Arial"/>
      <w:b/>
      <w:i/>
      <w:noProof/>
      <w:sz w:val="18"/>
    </w:rPr>
  </w:style>
  <w:style w:type="character" w:customStyle="1" w:styleId="CommentTextChar3">
    <w:name w:val="Comment Text Char3"/>
    <w:rsid w:val="00B20282"/>
    <w:rPr>
      <w:rFonts w:eastAsia="宋体"/>
      <w:lang w:val="en-GB"/>
    </w:rPr>
  </w:style>
  <w:style w:type="character" w:customStyle="1" w:styleId="DocumentMapChar2">
    <w:name w:val="Document Map Char2"/>
    <w:uiPriority w:val="99"/>
    <w:rsid w:val="00B20282"/>
    <w:rPr>
      <w:rFonts w:ascii="Tahoma" w:eastAsia="Times New Roman" w:hAnsi="Tahoma" w:cs="Tahoma"/>
      <w:shd w:val="clear" w:color="auto" w:fill="000080"/>
      <w:lang w:val="en-GB"/>
    </w:rPr>
  </w:style>
  <w:style w:type="character" w:customStyle="1" w:styleId="NoteHeadingChar2">
    <w:name w:val="Note Heading Char2"/>
    <w:rsid w:val="00B20282"/>
    <w:rPr>
      <w:lang w:val="x-none" w:eastAsia="x-none"/>
    </w:rPr>
  </w:style>
  <w:style w:type="character" w:customStyle="1" w:styleId="PlainTextChar4">
    <w:name w:val="Plain Text Char4"/>
    <w:rsid w:val="00B20282"/>
    <w:rPr>
      <w:rFonts w:ascii="Courier New" w:eastAsia="宋体" w:hAnsi="Courier New"/>
      <w:lang w:val="nb-NO"/>
    </w:rPr>
  </w:style>
  <w:style w:type="character" w:customStyle="1" w:styleId="BalloonTextChar2">
    <w:name w:val="Balloon Text Char2"/>
    <w:uiPriority w:val="99"/>
    <w:rsid w:val="00B20282"/>
    <w:rPr>
      <w:rFonts w:ascii="Tahoma" w:eastAsia="Times New Roman" w:hAnsi="Tahoma" w:cs="Tahoma"/>
      <w:sz w:val="16"/>
      <w:szCs w:val="16"/>
      <w:lang w:val="en-GB"/>
    </w:rPr>
  </w:style>
  <w:style w:type="character" w:customStyle="1" w:styleId="BodyTextIndentChar4">
    <w:name w:val="Body Text Indent Char4"/>
    <w:rsid w:val="00B20282"/>
    <w:rPr>
      <w:rFonts w:eastAsia="Batang"/>
      <w:lang w:val="en-GB"/>
    </w:rPr>
  </w:style>
  <w:style w:type="character" w:customStyle="1" w:styleId="BodyText2Char4">
    <w:name w:val="Body Text 2 Char4"/>
    <w:rsid w:val="00B20282"/>
    <w:rPr>
      <w:rFonts w:ascii="CG Times (WN)" w:eastAsia="Malgun Gothic" w:hAnsi="CG Times (WN)"/>
      <w:i/>
      <w:lang w:val="en-GB" w:eastAsia="ko-KR"/>
    </w:rPr>
  </w:style>
  <w:style w:type="character" w:customStyle="1" w:styleId="BodyText3Char4">
    <w:name w:val="Body Text 3 Char4"/>
    <w:rsid w:val="00B20282"/>
    <w:rPr>
      <w:rFonts w:ascii="CG Times (WN)" w:eastAsia="Osaka" w:hAnsi="CG Times (WN)"/>
      <w:color w:val="000000"/>
      <w:lang w:val="en-GB" w:eastAsia="ko-KR"/>
    </w:rPr>
  </w:style>
  <w:style w:type="character" w:customStyle="1" w:styleId="BodyTextIndent2Char4">
    <w:name w:val="Body Text Indent 2 Char4"/>
    <w:rsid w:val="00B20282"/>
    <w:rPr>
      <w:rFonts w:ascii="CG Times (WN)" w:hAnsi="CG Times (WN)"/>
      <w:lang w:val="en-GB"/>
    </w:rPr>
  </w:style>
  <w:style w:type="character" w:customStyle="1" w:styleId="HTMLPreformattedChar2">
    <w:name w:val="HTML Preformatted Char2"/>
    <w:rsid w:val="00B20282"/>
    <w:rPr>
      <w:rFonts w:ascii="Courier New" w:hAnsi="Courier New"/>
      <w:lang w:val="en-GB" w:eastAsia="x-none"/>
    </w:rPr>
  </w:style>
  <w:style w:type="character" w:customStyle="1" w:styleId="ListChar4">
    <w:name w:val="List Char4"/>
    <w:rsid w:val="00B20282"/>
    <w:rPr>
      <w:rFonts w:eastAsia="Times New Roman"/>
    </w:rPr>
  </w:style>
  <w:style w:type="paragraph" w:customStyle="1" w:styleId="wxs">
    <w:name w:val="wxs_正文"/>
    <w:basedOn w:val="a1"/>
    <w:qFormat/>
    <w:rsid w:val="00B202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B20282"/>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B20282"/>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rPr>
  </w:style>
  <w:style w:type="character" w:customStyle="1" w:styleId="wxs2Char">
    <w:name w:val="wxs_2级标题 Char"/>
    <w:link w:val="wxs2"/>
    <w:rsid w:val="00B20282"/>
    <w:rPr>
      <w:rFonts w:ascii="Times New Roman" w:eastAsia="宋体" w:hAnsi="Times New Roman" w:cs="Times New Roman"/>
      <w:b/>
      <w:bCs/>
      <w:kern w:val="44"/>
      <w:sz w:val="30"/>
      <w:szCs w:val="32"/>
      <w:lang w:val="en-GB"/>
    </w:rPr>
  </w:style>
  <w:style w:type="paragraph" w:customStyle="1" w:styleId="NOTE1">
    <w:name w:val="NOTE"/>
    <w:basedOn w:val="B3"/>
    <w:uiPriority w:val="99"/>
    <w:qFormat/>
    <w:rsid w:val="00B20282"/>
    <w:pPr>
      <w:overflowPunct/>
      <w:autoSpaceDE/>
      <w:autoSpaceDN/>
      <w:adjustRightInd/>
      <w:textAlignment w:val="auto"/>
    </w:pPr>
    <w:rPr>
      <w:rFonts w:eastAsia="宋体"/>
      <w:lang w:eastAsia="zh-CN"/>
    </w:rPr>
  </w:style>
  <w:style w:type="table" w:customStyle="1" w:styleId="1ffe">
    <w:name w:val="网格型1"/>
    <w:basedOn w:val="a3"/>
    <w:next w:val="aff3"/>
    <w:rsid w:val="00B2028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0282"/>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20282"/>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d"/>
    <w:rsid w:val="00B20282"/>
    <w:pPr>
      <w:spacing w:after="120"/>
      <w:ind w:left="0" w:firstLine="0"/>
    </w:pPr>
    <w:rPr>
      <w:rFonts w:eastAsia="宋体"/>
      <w:b/>
      <w:lang w:eastAsia="zh-CN"/>
    </w:rPr>
  </w:style>
  <w:style w:type="paragraph" w:customStyle="1" w:styleId="ReferenceLine">
    <w:name w:val="Reference Line"/>
    <w:basedOn w:val="aff"/>
    <w:rsid w:val="00B20282"/>
    <w:pPr>
      <w:widowControl w:val="0"/>
      <w:spacing w:after="120"/>
    </w:pPr>
    <w:rPr>
      <w:rFonts w:ascii="Arial" w:eastAsia="‚l‚r ‚oƒSƒVƒbƒN" w:hAnsi="Arial"/>
      <w:snapToGrid w:val="0"/>
      <w:lang w:eastAsia="zh-CN"/>
    </w:rPr>
  </w:style>
  <w:style w:type="paragraph" w:customStyle="1" w:styleId="L3">
    <w:name w:val="L3"/>
    <w:uiPriority w:val="99"/>
    <w:rsid w:val="00B2028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B2028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B20282"/>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B202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202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B20282"/>
    <w:rPr>
      <w:b/>
    </w:rPr>
  </w:style>
  <w:style w:type="paragraph" w:customStyle="1" w:styleId="ActionPoint">
    <w:name w:val="ActionPoint"/>
    <w:basedOn w:val="a1"/>
    <w:rsid w:val="00B202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0282"/>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0282"/>
    <w:pPr>
      <w:pBdr>
        <w:top w:val="none" w:sz="0" w:space="0" w:color="auto"/>
      </w:pBdr>
      <w:tabs>
        <w:tab w:val="clear" w:pos="432"/>
        <w:tab w:val="num" w:pos="360"/>
      </w:tabs>
      <w:spacing w:before="480"/>
      <w:ind w:left="578" w:hanging="578"/>
      <w:outlineLvl w:val="1"/>
    </w:pPr>
    <w:rPr>
      <w:sz w:val="24"/>
    </w:rPr>
  </w:style>
  <w:style w:type="character" w:styleId="HTML8">
    <w:name w:val="HTML Code"/>
    <w:rsid w:val="00B20282"/>
    <w:rPr>
      <w:rFonts w:ascii="Arial Unicode MS" w:eastAsia="Arial Unicode MS" w:hAnsi="Arial Unicode MS" w:cs="Arial Unicode MS"/>
      <w:sz w:val="20"/>
      <w:szCs w:val="20"/>
    </w:rPr>
  </w:style>
  <w:style w:type="paragraph" w:customStyle="1" w:styleId="NormalAfter0pt">
    <w:name w:val="Normal + After:  0 pt"/>
    <w:basedOn w:val="a1"/>
    <w:uiPriority w:val="99"/>
    <w:rsid w:val="00B20282"/>
    <w:pPr>
      <w:autoSpaceDE w:val="0"/>
      <w:autoSpaceDN w:val="0"/>
      <w:adjustRightInd w:val="0"/>
      <w:spacing w:after="0"/>
    </w:pPr>
    <w:rPr>
      <w:rFonts w:ascii="Arial" w:eastAsia="宋体" w:hAnsi="Arial"/>
      <w:lang w:eastAsia="zh-CN"/>
    </w:rPr>
  </w:style>
  <w:style w:type="character" w:customStyle="1" w:styleId="PTK">
    <w:name w:val="PTK"/>
    <w:semiHidden/>
    <w:rsid w:val="00B20282"/>
    <w:rPr>
      <w:rFonts w:ascii="Arial" w:hAnsi="Arial" w:cs="Arial"/>
      <w:color w:val="000080"/>
      <w:sz w:val="20"/>
      <w:szCs w:val="20"/>
    </w:rPr>
  </w:style>
  <w:style w:type="paragraph" w:customStyle="1" w:styleId="TdocList">
    <w:name w:val="Tdoc_List"/>
    <w:basedOn w:val="a1"/>
    <w:rsid w:val="00B202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2028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B2028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B20282"/>
    <w:pPr>
      <w:ind w:left="2836"/>
    </w:pPr>
    <w:rPr>
      <w:rFonts w:eastAsia="Times New Roman"/>
      <w:lang w:val="x-none"/>
    </w:rPr>
  </w:style>
  <w:style w:type="table" w:customStyle="1" w:styleId="TableGrid7">
    <w:name w:val="Table Grid7"/>
    <w:basedOn w:val="a3"/>
    <w:next w:val="aff3"/>
    <w:rsid w:val="00B2028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0282"/>
    <w:rPr>
      <w:lang w:val="en-GB" w:eastAsia="en-US"/>
    </w:rPr>
  </w:style>
  <w:style w:type="paragraph" w:customStyle="1" w:styleId="T">
    <w:name w:val="T"/>
    <w:basedOn w:val="TAC"/>
    <w:rsid w:val="00B20282"/>
    <w:pPr>
      <w:overflowPunct w:val="0"/>
      <w:autoSpaceDE w:val="0"/>
      <w:autoSpaceDN w:val="0"/>
      <w:adjustRightInd w:val="0"/>
      <w:textAlignment w:val="baseline"/>
    </w:pPr>
    <w:rPr>
      <w:rFonts w:eastAsia="宋体"/>
      <w:lang w:eastAsia="x-none"/>
    </w:rPr>
  </w:style>
  <w:style w:type="character" w:customStyle="1" w:styleId="Char27">
    <w:name w:val="页脚 Char2"/>
    <w:rsid w:val="00B20282"/>
    <w:rPr>
      <w:rFonts w:ascii="Arial" w:hAnsi="Arial"/>
      <w:b/>
      <w:i/>
      <w:noProof/>
      <w:sz w:val="18"/>
    </w:rPr>
  </w:style>
  <w:style w:type="character" w:customStyle="1" w:styleId="Char33">
    <w:name w:val="批注文字 Char3"/>
    <w:uiPriority w:val="99"/>
    <w:qFormat/>
    <w:rsid w:val="00B20282"/>
    <w:rPr>
      <w:lang w:val="en-GB" w:eastAsia="en-US"/>
    </w:rPr>
  </w:style>
  <w:style w:type="paragraph" w:customStyle="1" w:styleId="Pl0">
    <w:name w:val="Pl"/>
    <w:basedOn w:val="a1"/>
    <w:rsid w:val="00B20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20282"/>
    <w:pPr>
      <w:spacing w:after="0"/>
    </w:pPr>
    <w:rPr>
      <w:rFonts w:ascii="Calibri" w:eastAsia="Calibri" w:hAnsi="Calibri" w:cs="Calibri"/>
      <w:lang w:val="en-US" w:eastAsia="ja-JP"/>
    </w:rPr>
  </w:style>
  <w:style w:type="paragraph" w:customStyle="1" w:styleId="Caption3">
    <w:name w:val="Caption3"/>
    <w:basedOn w:val="a1"/>
    <w:next w:val="a1"/>
    <w:rsid w:val="00B2028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B20282"/>
  </w:style>
  <w:style w:type="table" w:customStyle="1" w:styleId="TableStyle111">
    <w:name w:val="Table Style111"/>
    <w:basedOn w:val="a3"/>
    <w:rsid w:val="00B2028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3"/>
    <w:next w:val="1ff"/>
    <w:rsid w:val="00B2028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2028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B2028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028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a3"/>
    <w:next w:val="aff3"/>
    <w:rsid w:val="00B2028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0282"/>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B2028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028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B2028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028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2028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028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028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20282"/>
    <w:rPr>
      <w:i w:val="0"/>
      <w:color w:val="008000"/>
    </w:rPr>
  </w:style>
  <w:style w:type="character" w:customStyle="1" w:styleId="opdict3lineoneresulttip">
    <w:name w:val="op_dict3_lineone_result_tip"/>
    <w:rsid w:val="00B20282"/>
    <w:rPr>
      <w:color w:val="999999"/>
    </w:rPr>
  </w:style>
  <w:style w:type="character" w:customStyle="1" w:styleId="c-icon">
    <w:name w:val="c-icon"/>
    <w:rsid w:val="00B20282"/>
  </w:style>
  <w:style w:type="paragraph" w:customStyle="1" w:styleId="StyleFPArialLatin9ptCentrGauche5cmDroite50">
    <w:name w:val="Style FP + Arial (Latin) 9 pt Centré Gauche? :  5 cm Droite :  5.."/>
    <w:basedOn w:val="FP"/>
    <w:rsid w:val="00B20282"/>
    <w:pPr>
      <w:spacing w:after="20"/>
      <w:ind w:left="2835" w:right="2835"/>
      <w:jc w:val="center"/>
    </w:pPr>
    <w:rPr>
      <w:rFonts w:ascii="Arial" w:eastAsia="宋体" w:hAnsi="Arial" w:cs="Arial"/>
      <w:sz w:val="18"/>
      <w:lang w:eastAsia="zh-CN"/>
    </w:rPr>
  </w:style>
  <w:style w:type="paragraph" w:customStyle="1" w:styleId="Char110">
    <w:name w:val="Char11"/>
    <w:semiHidden/>
    <w:rsid w:val="00B2028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1">
    <w:name w:val="Char Char221"/>
    <w:rsid w:val="00B20282"/>
    <w:rPr>
      <w:rFonts w:ascii="Arial" w:hAnsi="Arial"/>
      <w:b/>
      <w:i/>
      <w:noProof/>
      <w:sz w:val="18"/>
      <w:lang w:val="en-GB"/>
    </w:rPr>
  </w:style>
  <w:style w:type="character" w:customStyle="1" w:styleId="CharChar181">
    <w:name w:val="Char Char181"/>
    <w:rsid w:val="00B20282"/>
    <w:rPr>
      <w:rFonts w:ascii="Arial" w:hAnsi="Arial"/>
      <w:lang w:val="x-none" w:eastAsia="en-US"/>
    </w:rPr>
  </w:style>
  <w:style w:type="paragraph" w:customStyle="1" w:styleId="CharCharCharCharCharCharCharCharCharCharCharChar1">
    <w:name w:val="Char Char Char Char Char Char Char Char Char Char Char Char1"/>
    <w:semiHidden/>
    <w:rsid w:val="00B2028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1">
    <w:name w:val="Car Car41"/>
    <w:rsid w:val="00B20282"/>
    <w:rPr>
      <w:rFonts w:ascii="Arial" w:eastAsia="MS Mincho" w:hAnsi="Arial"/>
      <w:lang w:val="en-GB" w:eastAsia="en-US"/>
    </w:rPr>
  </w:style>
  <w:style w:type="character" w:customStyle="1" w:styleId="CarCar81">
    <w:name w:val="Car Car81"/>
    <w:rsid w:val="00B20282"/>
    <w:rPr>
      <w:rFonts w:ascii="Arial" w:eastAsia="MS Mincho" w:hAnsi="Arial"/>
      <w:sz w:val="36"/>
      <w:lang w:val="en-GB" w:eastAsia="en-US"/>
    </w:rPr>
  </w:style>
  <w:style w:type="character" w:customStyle="1" w:styleId="CarCar31">
    <w:name w:val="Car Car31"/>
    <w:rsid w:val="00B20282"/>
    <w:rPr>
      <w:rFonts w:ascii="Arial" w:eastAsia="MS Mincho" w:hAnsi="Arial"/>
      <w:sz w:val="36"/>
      <w:lang w:val="en-GB" w:eastAsia="en-US"/>
    </w:rPr>
  </w:style>
  <w:style w:type="character" w:customStyle="1" w:styleId="CarCar71">
    <w:name w:val="Car Car71"/>
    <w:rsid w:val="00B20282"/>
    <w:rPr>
      <w:rFonts w:eastAsia="MS Mincho"/>
      <w:lang w:val="en-GB" w:eastAsia="en-US"/>
    </w:rPr>
  </w:style>
  <w:style w:type="character" w:customStyle="1" w:styleId="CarCar61">
    <w:name w:val="Car Car61"/>
    <w:rsid w:val="00B20282"/>
    <w:rPr>
      <w:rFonts w:ascii="Courier New" w:hAnsi="Courier New"/>
      <w:lang w:val="nb-NO" w:eastAsia="ja-JP"/>
    </w:rPr>
  </w:style>
  <w:style w:type="character" w:customStyle="1" w:styleId="CarCar21">
    <w:name w:val="Car Car21"/>
    <w:rsid w:val="00B20282"/>
    <w:rPr>
      <w:rFonts w:eastAsia="MS Mincho"/>
      <w:lang w:val="en-GB" w:eastAsia="ja-JP"/>
    </w:rPr>
  </w:style>
  <w:style w:type="character" w:customStyle="1" w:styleId="CarCar91">
    <w:name w:val="Car Car91"/>
    <w:rsid w:val="00B20282"/>
    <w:rPr>
      <w:rFonts w:ascii="Arial" w:hAnsi="Arial"/>
      <w:lang w:val="en-GB" w:eastAsia="ja-JP"/>
    </w:rPr>
  </w:style>
  <w:style w:type="character" w:customStyle="1" w:styleId="CarCar101">
    <w:name w:val="Car Car101"/>
    <w:rsid w:val="00B20282"/>
    <w:rPr>
      <w:rFonts w:ascii="Arial" w:hAnsi="Arial"/>
      <w:lang w:val="en-GB" w:eastAsia="ja-JP"/>
    </w:rPr>
  </w:style>
  <w:style w:type="character" w:customStyle="1" w:styleId="811">
    <w:name w:val="(文字) (文字)81"/>
    <w:rsid w:val="00B20282"/>
    <w:rPr>
      <w:rFonts w:ascii="Arial" w:eastAsia="MS Mincho" w:hAnsi="Arial"/>
      <w:lang w:val="en-GB" w:eastAsia="ar-SA" w:bidi="ar-SA"/>
    </w:rPr>
  </w:style>
  <w:style w:type="character" w:customStyle="1" w:styleId="710">
    <w:name w:val="(文字) (文字)71"/>
    <w:rsid w:val="00B20282"/>
    <w:rPr>
      <w:rFonts w:ascii="Arial" w:eastAsia="MS Mincho" w:hAnsi="Arial"/>
      <w:sz w:val="36"/>
      <w:lang w:val="en-GB" w:eastAsia="ar-SA" w:bidi="ar-SA"/>
    </w:rPr>
  </w:style>
  <w:style w:type="character" w:customStyle="1" w:styleId="610">
    <w:name w:val="(文字) (文字)61"/>
    <w:rsid w:val="00B20282"/>
    <w:rPr>
      <w:rFonts w:eastAsia="MS Mincho"/>
      <w:lang w:val="en-GB" w:eastAsia="ar-SA" w:bidi="ar-SA"/>
    </w:rPr>
  </w:style>
  <w:style w:type="character" w:customStyle="1" w:styleId="514">
    <w:name w:val="(文字) (文字)51"/>
    <w:rsid w:val="00B20282"/>
    <w:rPr>
      <w:rFonts w:ascii="Courier New" w:eastAsia="MS Mincho" w:hAnsi="Courier New"/>
      <w:lang w:val="nb-NO" w:eastAsia="ar-SA" w:bidi="ar-SA"/>
    </w:rPr>
  </w:style>
  <w:style w:type="character" w:customStyle="1" w:styleId="CharChar231">
    <w:name w:val="Char Char231"/>
    <w:rsid w:val="00B20282"/>
    <w:rPr>
      <w:rFonts w:ascii="Arial" w:hAnsi="Arial"/>
      <w:lang w:val="en-GB" w:eastAsia="en-US"/>
    </w:rPr>
  </w:style>
  <w:style w:type="character" w:customStyle="1" w:styleId="Titre33">
    <w:name w:val="Titre 33"/>
    <w:rsid w:val="00B202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028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B2028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table" w:customStyle="1" w:styleId="TableNormal1">
    <w:name w:val="Table Normal1"/>
    <w:basedOn w:val="a3"/>
    <w:semiHidden/>
    <w:rsid w:val="00B20282"/>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wordsection1Char">
    <w:name w:val="wordsection1 Char"/>
    <w:link w:val="wordsection1"/>
    <w:locked/>
    <w:rsid w:val="00B20282"/>
    <w:rPr>
      <w:rFonts w:ascii="Calibri" w:eastAsia="Calibri" w:hAnsi="Calibri" w:cs="Calibri"/>
      <w:sz w:val="20"/>
      <w:szCs w:val="20"/>
      <w:lang w:eastAsia="ja-JP"/>
    </w:rPr>
  </w:style>
  <w:style w:type="paragraph" w:customStyle="1" w:styleId="xxxxxxxb1">
    <w:name w:val="x_x_x_xxxxb1"/>
    <w:basedOn w:val="a1"/>
    <w:rsid w:val="00B20282"/>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20282"/>
    <w:pPr>
      <w:spacing w:before="100" w:beforeAutospacing="1" w:after="100" w:afterAutospacing="1"/>
    </w:pPr>
    <w:rPr>
      <w:rFonts w:eastAsia="宋体"/>
      <w:sz w:val="24"/>
      <w:szCs w:val="24"/>
      <w:lang w:val="en-US" w:eastAsia="zh-CN"/>
    </w:rPr>
  </w:style>
  <w:style w:type="paragraph" w:customStyle="1" w:styleId="1fff">
    <w:name w:val="正文1"/>
    <w:rsid w:val="00B20282"/>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B20282"/>
    <w:pPr>
      <w:spacing w:after="20"/>
      <w:ind w:left="2835" w:right="2835"/>
      <w:jc w:val="center"/>
    </w:pPr>
    <w:rPr>
      <w:rFonts w:ascii="Arial" w:eastAsia="宋体" w:hAnsi="Arial" w:cs="Arial"/>
      <w:sz w:val="18"/>
      <w:lang w:eastAsia="zh-CN"/>
    </w:rPr>
  </w:style>
  <w:style w:type="paragraph" w:customStyle="1" w:styleId="2ff9">
    <w:name w:val="正文2"/>
    <w:rsid w:val="00B20282"/>
    <w:pPr>
      <w:spacing w:after="0" w:line="240" w:lineRule="auto"/>
      <w:jc w:val="both"/>
    </w:pPr>
    <w:rPr>
      <w:rFonts w:ascii="Times New Roman" w:eastAsia="宋体" w:hAnsi="Times New Roman" w:cs="Times New Roman"/>
      <w:kern w:val="2"/>
      <w:sz w:val="21"/>
      <w:szCs w:val="21"/>
      <w:lang w:eastAsia="zh-CN"/>
    </w:rPr>
  </w:style>
  <w:style w:type="paragraph" w:customStyle="1" w:styleId="affffff2">
    <w:name w:val="文档标题"/>
    <w:basedOn w:val="a1"/>
    <w:rsid w:val="00B20282"/>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B20282"/>
    <w:rPr>
      <w:color w:val="808080"/>
      <w:shd w:val="clear" w:color="auto" w:fill="E6E6E6"/>
    </w:rPr>
  </w:style>
  <w:style w:type="character" w:customStyle="1" w:styleId="Char34">
    <w:name w:val="批注框文本 Char3"/>
    <w:uiPriority w:val="99"/>
    <w:rsid w:val="00B20282"/>
    <w:rPr>
      <w:rFonts w:ascii="Segoe UI" w:hAnsi="Segoe UI" w:cs="Segoe UI"/>
      <w:sz w:val="18"/>
      <w:szCs w:val="18"/>
      <w:lang w:val="en-GB"/>
    </w:rPr>
  </w:style>
  <w:style w:type="character" w:customStyle="1" w:styleId="Char35">
    <w:name w:val="文档结构图 Char3"/>
    <w:uiPriority w:val="99"/>
    <w:rsid w:val="00B20282"/>
    <w:rPr>
      <w:rFonts w:ascii="Tahoma" w:hAnsi="Tahoma" w:cs="Tahoma"/>
      <w:shd w:val="clear" w:color="auto" w:fill="000080"/>
      <w:lang w:val="en-GB"/>
    </w:rPr>
  </w:style>
  <w:style w:type="character" w:customStyle="1" w:styleId="8Char3">
    <w:name w:val="标题 8 Char3"/>
    <w:rsid w:val="00B20282"/>
    <w:rPr>
      <w:rFonts w:ascii="Arial" w:eastAsia="宋体" w:hAnsi="Arial"/>
      <w:sz w:val="36"/>
      <w:lang w:eastAsia="zh-CN"/>
    </w:rPr>
  </w:style>
  <w:style w:type="character" w:customStyle="1" w:styleId="9Char3">
    <w:name w:val="标题 9 Char3"/>
    <w:rsid w:val="00B20282"/>
    <w:rPr>
      <w:rFonts w:ascii="Arial" w:eastAsia="宋体" w:hAnsi="Arial"/>
      <w:sz w:val="36"/>
      <w:lang w:eastAsia="zh-CN"/>
    </w:rPr>
  </w:style>
  <w:style w:type="character" w:customStyle="1" w:styleId="Char36">
    <w:name w:val="纯文本 Char3"/>
    <w:uiPriority w:val="99"/>
    <w:rsid w:val="00B2028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0282"/>
    <w:rPr>
      <w:rFonts w:ascii="Times New Roman" w:hAnsi="Times New Roman"/>
      <w:lang w:val="en-GB"/>
    </w:rPr>
  </w:style>
  <w:style w:type="character" w:customStyle="1" w:styleId="T1Char4">
    <w:name w:val="T1 Char4"/>
    <w:aliases w:val="Header 6 Char Char4"/>
    <w:rsid w:val="00B20282"/>
    <w:rPr>
      <w:rFonts w:ascii="Arial" w:eastAsia="Times New Roman" w:hAnsi="Arial" w:cs="Times New Roman"/>
      <w:sz w:val="20"/>
      <w:szCs w:val="20"/>
      <w:lang w:val="en-GB"/>
    </w:rPr>
  </w:style>
  <w:style w:type="table" w:customStyle="1" w:styleId="SGSTableBasic111">
    <w:name w:val="SGS Table Basic 111"/>
    <w:basedOn w:val="a3"/>
    <w:next w:val="aff3"/>
    <w:rsid w:val="00B2028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B2028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20282"/>
    <w:pPr>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rsid w:val="00B202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202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3"/>
    <w:rsid w:val="00B2028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B2028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0282"/>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B2028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B2028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B2028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B2028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B2028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B2028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B2028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B2028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028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2028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028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2028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B2028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B2028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B2028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B2028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B2028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B2028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20282"/>
    <w:rPr>
      <w:rFonts w:ascii="Times New Roman" w:eastAsia="Times New Roman" w:hAnsi="Times New Roman"/>
      <w:lang w:eastAsia="en-GB"/>
    </w:rPr>
  </w:style>
  <w:style w:type="character" w:customStyle="1" w:styleId="1fff1">
    <w:name w:val="表題 (文字)1"/>
    <w:aliases w:val="Section Header (文字)1"/>
    <w:rsid w:val="00B202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20282"/>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rsid w:val="00B20282"/>
    <w:pPr>
      <w:autoSpaceDN w:val="0"/>
    </w:pPr>
    <w:rPr>
      <w:rFonts w:ascii="Tahoma" w:eastAsia="MS Mincho" w:hAnsi="Tahoma" w:cs="Tahoma"/>
      <w:sz w:val="16"/>
      <w:szCs w:val="16"/>
      <w:lang w:eastAsia="zh-CN"/>
    </w:rPr>
  </w:style>
  <w:style w:type="paragraph" w:customStyle="1" w:styleId="77">
    <w:name w:val="図表番号7"/>
    <w:basedOn w:val="a1"/>
    <w:uiPriority w:val="99"/>
    <w:rsid w:val="00B202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7"/>
    <w:uiPriority w:val="99"/>
    <w:rsid w:val="00B20282"/>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8"/>
    <w:uiPriority w:val="99"/>
    <w:rsid w:val="00B20282"/>
    <w:pPr>
      <w:ind w:left="851" w:hanging="284"/>
    </w:pPr>
  </w:style>
  <w:style w:type="paragraph" w:customStyle="1" w:styleId="79">
    <w:name w:val="箇条書き7"/>
    <w:basedOn w:val="a7"/>
    <w:uiPriority w:val="99"/>
    <w:rsid w:val="00B20282"/>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9"/>
    <w:uiPriority w:val="99"/>
    <w:rsid w:val="00B20282"/>
    <w:pPr>
      <w:tabs>
        <w:tab w:val="clear" w:pos="644"/>
        <w:tab w:val="num" w:pos="1494"/>
      </w:tabs>
      <w:ind w:left="851" w:hanging="284"/>
    </w:pPr>
  </w:style>
  <w:style w:type="paragraph" w:customStyle="1" w:styleId="370">
    <w:name w:val="箇条書き 37"/>
    <w:basedOn w:val="271"/>
    <w:uiPriority w:val="99"/>
    <w:rsid w:val="00B20282"/>
    <w:pPr>
      <w:ind w:left="1135"/>
    </w:pPr>
  </w:style>
  <w:style w:type="paragraph" w:customStyle="1" w:styleId="272">
    <w:name w:val="一覧 27"/>
    <w:basedOn w:val="a7"/>
    <w:uiPriority w:val="99"/>
    <w:rsid w:val="00B20282"/>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rsid w:val="00B20282"/>
    <w:pPr>
      <w:ind w:left="1135"/>
    </w:pPr>
  </w:style>
  <w:style w:type="paragraph" w:customStyle="1" w:styleId="470">
    <w:name w:val="一覧 47"/>
    <w:basedOn w:val="371"/>
    <w:uiPriority w:val="99"/>
    <w:rsid w:val="00B20282"/>
    <w:pPr>
      <w:ind w:left="1418"/>
    </w:pPr>
  </w:style>
  <w:style w:type="paragraph" w:customStyle="1" w:styleId="570">
    <w:name w:val="一覧 57"/>
    <w:basedOn w:val="470"/>
    <w:uiPriority w:val="99"/>
    <w:rsid w:val="00B20282"/>
    <w:pPr>
      <w:ind w:left="1702"/>
    </w:pPr>
  </w:style>
  <w:style w:type="paragraph" w:customStyle="1" w:styleId="471">
    <w:name w:val="箇条書き 47"/>
    <w:basedOn w:val="370"/>
    <w:uiPriority w:val="99"/>
    <w:rsid w:val="00B20282"/>
    <w:pPr>
      <w:ind w:left="1418"/>
    </w:pPr>
  </w:style>
  <w:style w:type="paragraph" w:customStyle="1" w:styleId="571">
    <w:name w:val="箇条書き 57"/>
    <w:basedOn w:val="471"/>
    <w:uiPriority w:val="99"/>
    <w:rsid w:val="00B20282"/>
    <w:pPr>
      <w:ind w:left="1702"/>
    </w:pPr>
  </w:style>
  <w:style w:type="paragraph" w:customStyle="1" w:styleId="7a">
    <w:name w:val="コメント文字列7"/>
    <w:basedOn w:val="a1"/>
    <w:uiPriority w:val="99"/>
    <w:rsid w:val="00B20282"/>
    <w:pPr>
      <w:suppressAutoHyphens/>
      <w:autoSpaceDN w:val="0"/>
    </w:pPr>
    <w:rPr>
      <w:rFonts w:eastAsia="MS Mincho" w:cs="CG Times (WN)"/>
      <w:lang w:eastAsia="ar-SA"/>
    </w:rPr>
  </w:style>
  <w:style w:type="paragraph" w:customStyle="1" w:styleId="7b">
    <w:name w:val="コメント内容7"/>
    <w:basedOn w:val="7a"/>
    <w:next w:val="7a"/>
    <w:uiPriority w:val="99"/>
    <w:rsid w:val="00B20282"/>
  </w:style>
  <w:style w:type="paragraph" w:customStyle="1" w:styleId="7c">
    <w:name w:val="見出しマップ7"/>
    <w:basedOn w:val="a1"/>
    <w:uiPriority w:val="99"/>
    <w:rsid w:val="00B202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202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02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202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20282"/>
    <w:pPr>
      <w:suppressAutoHyphens/>
      <w:autoSpaceDN w:val="0"/>
      <w:ind w:left="708"/>
    </w:pPr>
    <w:rPr>
      <w:rFonts w:eastAsia="MS Mincho" w:cs="CG Times (WN)"/>
      <w:lang w:eastAsia="ar-SA"/>
    </w:rPr>
  </w:style>
  <w:style w:type="paragraph" w:customStyle="1" w:styleId="7f">
    <w:name w:val="記7"/>
    <w:basedOn w:val="a1"/>
    <w:next w:val="a1"/>
    <w:uiPriority w:val="99"/>
    <w:rsid w:val="00B20282"/>
    <w:pPr>
      <w:suppressAutoHyphens/>
      <w:autoSpaceDN w:val="0"/>
    </w:pPr>
    <w:rPr>
      <w:rFonts w:eastAsia="MS Mincho" w:cs="CG Times (WN)"/>
      <w:lang w:eastAsia="ar-SA"/>
    </w:rPr>
  </w:style>
  <w:style w:type="paragraph" w:customStyle="1" w:styleId="HTML70">
    <w:name w:val="HTML 書式付き7"/>
    <w:basedOn w:val="a1"/>
    <w:uiPriority w:val="99"/>
    <w:rsid w:val="00B202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0282"/>
    <w:pPr>
      <w:suppressAutoHyphens/>
      <w:autoSpaceDN w:val="0"/>
      <w:spacing w:after="120"/>
    </w:pPr>
    <w:rPr>
      <w:rFonts w:eastAsia="MS Mincho" w:cs="CG Times (WN)"/>
      <w:lang w:eastAsia="ar-SA"/>
    </w:rPr>
  </w:style>
  <w:style w:type="paragraph" w:customStyle="1" w:styleId="372">
    <w:name w:val="本文 37"/>
    <w:basedOn w:val="a1"/>
    <w:uiPriority w:val="99"/>
    <w:rsid w:val="00B20282"/>
    <w:pPr>
      <w:suppressAutoHyphens/>
      <w:autoSpaceDN w:val="0"/>
      <w:spacing w:after="120"/>
    </w:pPr>
    <w:rPr>
      <w:rFonts w:eastAsia="MS Mincho" w:cs="CG Times (WN)"/>
      <w:lang w:eastAsia="ar-SA"/>
    </w:rPr>
  </w:style>
  <w:style w:type="character" w:customStyle="1" w:styleId="7f0">
    <w:name w:val="段落フォント7"/>
    <w:rsid w:val="00B20282"/>
  </w:style>
  <w:style w:type="character" w:customStyle="1" w:styleId="7f1">
    <w:name w:val="コメント参照7"/>
    <w:rsid w:val="00B20282"/>
    <w:rPr>
      <w:sz w:val="16"/>
    </w:rPr>
  </w:style>
  <w:style w:type="paragraph" w:customStyle="1" w:styleId="940">
    <w:name w:val="目录 94"/>
    <w:basedOn w:val="81"/>
    <w:rsid w:val="00B20282"/>
    <w:pPr>
      <w:ind w:left="1418" w:hanging="1418"/>
    </w:pPr>
    <w:rPr>
      <w:rFonts w:eastAsia="Calibri Light"/>
      <w:bCs/>
      <w:szCs w:val="22"/>
    </w:rPr>
  </w:style>
  <w:style w:type="paragraph" w:customStyle="1" w:styleId="4fb">
    <w:name w:val="题注4"/>
    <w:basedOn w:val="a1"/>
    <w:next w:val="a1"/>
    <w:rsid w:val="00B20282"/>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B2028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B20282"/>
    <w:pPr>
      <w:keepNext/>
      <w:keepLines/>
      <w:spacing w:after="0"/>
      <w:ind w:left="851" w:hanging="851"/>
    </w:pPr>
    <w:rPr>
      <w:rFonts w:ascii="Arial" w:eastAsia="宋体" w:hAnsi="Arial"/>
      <w:sz w:val="18"/>
      <w:lang w:eastAsia="en-GB"/>
    </w:rPr>
  </w:style>
  <w:style w:type="character" w:customStyle="1" w:styleId="search-word-mail">
    <w:name w:val="search-word-mail"/>
    <w:rsid w:val="00B20282"/>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20282"/>
    <w:rPr>
      <w:rFonts w:ascii="Arial" w:hAnsi="Arial"/>
      <w:b/>
      <w:noProof/>
      <w:sz w:val="18"/>
      <w:lang w:val="en-GB" w:eastAsia="en-US" w:bidi="ar-SA"/>
    </w:rPr>
  </w:style>
  <w:style w:type="character" w:customStyle="1" w:styleId="IvDbodytextChar">
    <w:name w:val="IvD bodytext Char"/>
    <w:link w:val="IvDbodytext"/>
    <w:locked/>
    <w:rsid w:val="00B20282"/>
    <w:rPr>
      <w:rFonts w:ascii="Arial" w:eastAsia="Malgun Gothic" w:hAnsi="Arial" w:cs="Arial"/>
      <w:spacing w:val="2"/>
    </w:rPr>
  </w:style>
  <w:style w:type="paragraph" w:customStyle="1" w:styleId="IvDbodytext">
    <w:name w:val="IvD bodytext"/>
    <w:basedOn w:val="a1"/>
    <w:link w:val="IvDbodytextChar"/>
    <w:qFormat/>
    <w:rsid w:val="00B2028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sz w:val="22"/>
      <w:szCs w:val="22"/>
      <w:lang w:val="en-US"/>
    </w:rPr>
  </w:style>
  <w:style w:type="paragraph" w:customStyle="1" w:styleId="InsideAddress">
    <w:name w:val="Inside Address"/>
    <w:basedOn w:val="a1"/>
    <w:uiPriority w:val="99"/>
    <w:rsid w:val="00B20282"/>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C7CA-CAE4-48EF-B351-3F7E4382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2509</Words>
  <Characters>14307</Characters>
  <Application>Microsoft Office Word</Application>
  <DocSecurity>0</DocSecurity>
  <Lines>119</Lines>
  <Paragraphs>33</Paragraphs>
  <ScaleCrop>false</ScaleCrop>
  <Company/>
  <LinksUpToDate>false</LinksUpToDate>
  <CharactersWithSpaces>16783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2</cp:revision>
  <dcterms:created xsi:type="dcterms:W3CDTF">2023-11-15T14:06:00Z</dcterms:created>
  <dcterms:modified xsi:type="dcterms:W3CDTF">2023-11-15T14:06:00Z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